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33F" w:rsidRDefault="00C553F6">
      <w:pPr>
        <w:pStyle w:val="Header"/>
        <w:tabs>
          <w:tab w:val="clear" w:pos="4536"/>
          <w:tab w:val="clear" w:pos="9072"/>
          <w:tab w:val="right" w:pos="9282"/>
          <w:tab w:val="right" w:pos="9492"/>
        </w:tabs>
        <w:rPr>
          <w:rFonts w:cs="Arial"/>
          <w:sz w:val="22"/>
          <w:szCs w:val="22"/>
        </w:rPr>
      </w:pPr>
      <w:r>
        <w:rPr>
          <w:rFonts w:cs="Arial"/>
          <w:sz w:val="22"/>
          <w:szCs w:val="22"/>
        </w:rPr>
        <w:t>3GPP TSG RAN WG1 Meeting #94</w:t>
      </w:r>
      <w:r>
        <w:rPr>
          <w:rFonts w:cs="Arial" w:hint="eastAsia"/>
          <w:sz w:val="22"/>
          <w:szCs w:val="22"/>
        </w:rPr>
        <w:t>bis</w:t>
      </w:r>
      <w:r>
        <w:rPr>
          <w:rFonts w:eastAsia="宋体" w:cs="Arial"/>
          <w:sz w:val="22"/>
          <w:szCs w:val="22"/>
          <w:lang w:eastAsia="zh-CN"/>
        </w:rPr>
        <w:tab/>
      </w:r>
      <w:r w:rsidR="00F85BCE" w:rsidRPr="00F85BCE">
        <w:rPr>
          <w:rFonts w:cs="Arial"/>
          <w:sz w:val="22"/>
          <w:szCs w:val="22"/>
        </w:rPr>
        <w:t>R1-1812031</w:t>
      </w:r>
    </w:p>
    <w:p w:rsidR="0022633F" w:rsidRDefault="00C553F6">
      <w:pPr>
        <w:snapToGrid w:val="0"/>
        <w:rPr>
          <w:rFonts w:ascii="Arial" w:eastAsia="MS Mincho" w:hAnsi="Arial" w:cs="Arial"/>
          <w:b/>
          <w:sz w:val="22"/>
          <w:lang w:eastAsia="ja-JP"/>
        </w:rPr>
      </w:pPr>
      <w:r>
        <w:rPr>
          <w:rFonts w:ascii="Arial" w:hAnsi="Arial" w:hint="eastAsia"/>
          <w:b/>
          <w:sz w:val="22"/>
          <w:lang w:eastAsia="ja-JP"/>
        </w:rPr>
        <w:t>Chengdu, China, October 8</w:t>
      </w:r>
      <w:r>
        <w:rPr>
          <w:rFonts w:ascii="Arial" w:hAnsi="Arial" w:hint="eastAsia"/>
          <w:b/>
          <w:sz w:val="22"/>
          <w:vertAlign w:val="superscript"/>
          <w:lang w:eastAsia="ja-JP"/>
        </w:rPr>
        <w:t>th</w:t>
      </w:r>
      <w:r>
        <w:rPr>
          <w:rFonts w:ascii="Arial" w:hAnsi="Arial" w:hint="eastAsia"/>
          <w:b/>
          <w:sz w:val="22"/>
        </w:rPr>
        <w:t xml:space="preserve"> - </w:t>
      </w:r>
      <w:r>
        <w:rPr>
          <w:rFonts w:ascii="Arial" w:hAnsi="Arial" w:hint="eastAsia"/>
          <w:b/>
          <w:sz w:val="22"/>
          <w:lang w:eastAsia="ja-JP"/>
        </w:rPr>
        <w:t>12</w:t>
      </w:r>
      <w:r>
        <w:rPr>
          <w:rFonts w:ascii="Arial" w:hAnsi="Arial" w:hint="eastAsia"/>
          <w:b/>
          <w:sz w:val="22"/>
          <w:vertAlign w:val="superscript"/>
          <w:lang w:eastAsia="ja-JP"/>
        </w:rPr>
        <w:t>th</w:t>
      </w:r>
      <w:r>
        <w:rPr>
          <w:rFonts w:ascii="Arial" w:hAnsi="Arial" w:hint="eastAsia"/>
          <w:b/>
          <w:sz w:val="22"/>
          <w:lang w:eastAsia="ja-JP"/>
        </w:rPr>
        <w:t>, 2018</w:t>
      </w:r>
    </w:p>
    <w:p w:rsidR="0022633F" w:rsidRDefault="00C553F6">
      <w:pPr>
        <w:pStyle w:val="Header"/>
        <w:tabs>
          <w:tab w:val="clear" w:pos="4536"/>
          <w:tab w:val="left" w:pos="1805"/>
        </w:tabs>
        <w:snapToGrid w:val="0"/>
        <w:spacing w:before="240"/>
        <w:ind w:left="1803" w:hanging="1803"/>
        <w:rPr>
          <w:rFonts w:eastAsia="宋体" w:cs="Arial"/>
          <w:bCs/>
          <w:sz w:val="22"/>
          <w:szCs w:val="22"/>
          <w:lang w:eastAsia="zh-CN"/>
        </w:rPr>
      </w:pPr>
      <w:r>
        <w:rPr>
          <w:rFonts w:eastAsia="宋体" w:cs="Arial"/>
          <w:bCs/>
          <w:sz w:val="22"/>
          <w:szCs w:val="22"/>
          <w:lang w:eastAsia="zh-CN"/>
        </w:rPr>
        <w:t>Source:</w:t>
      </w:r>
      <w:r>
        <w:rPr>
          <w:rFonts w:eastAsia="宋体" w:cs="Arial"/>
          <w:bCs/>
          <w:sz w:val="22"/>
          <w:szCs w:val="22"/>
          <w:lang w:eastAsia="zh-CN"/>
        </w:rPr>
        <w:tab/>
        <w:t>ZTE</w:t>
      </w:r>
    </w:p>
    <w:p w:rsidR="0022633F" w:rsidRDefault="00C553F6">
      <w:pPr>
        <w:pStyle w:val="Header"/>
        <w:tabs>
          <w:tab w:val="left" w:pos="1800"/>
        </w:tabs>
        <w:snapToGrid w:val="0"/>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eastAsia="宋体" w:cs="Arial" w:hint="eastAsia"/>
          <w:bCs/>
          <w:sz w:val="22"/>
          <w:szCs w:val="22"/>
          <w:lang w:eastAsia="zh-CN"/>
        </w:rPr>
        <w:t>Summary</w:t>
      </w:r>
      <w:r w:rsidR="00F85BCE">
        <w:rPr>
          <w:rFonts w:eastAsia="宋体" w:cs="Arial"/>
          <w:bCs/>
          <w:sz w:val="22"/>
          <w:szCs w:val="22"/>
          <w:lang w:eastAsia="zh-CN"/>
        </w:rPr>
        <w:t>3</w:t>
      </w:r>
      <w:r>
        <w:rPr>
          <w:rFonts w:eastAsia="宋体" w:cs="Arial" w:hint="eastAsia"/>
          <w:bCs/>
          <w:sz w:val="22"/>
          <w:szCs w:val="22"/>
          <w:lang w:eastAsia="zh-CN"/>
        </w:rPr>
        <w:t xml:space="preserve"> for Al 7.1.5 NR UL </w:t>
      </w:r>
      <w:r>
        <w:rPr>
          <w:rFonts w:eastAsia="宋体" w:cs="Arial"/>
          <w:bCs/>
          <w:sz w:val="22"/>
          <w:szCs w:val="22"/>
          <w:lang w:eastAsia="zh-CN"/>
        </w:rPr>
        <w:t>power control</w:t>
      </w:r>
      <w:r>
        <w:rPr>
          <w:rFonts w:eastAsia="宋体" w:cs="Arial" w:hint="eastAsia"/>
          <w:bCs/>
          <w:sz w:val="22"/>
          <w:szCs w:val="22"/>
          <w:lang w:eastAsia="zh-CN"/>
        </w:rPr>
        <w:t xml:space="preserve"> in non-CA aspects</w:t>
      </w:r>
    </w:p>
    <w:p w:rsidR="0022633F" w:rsidRDefault="00C553F6">
      <w:pPr>
        <w:pStyle w:val="Header"/>
        <w:tabs>
          <w:tab w:val="left" w:pos="1800"/>
        </w:tabs>
        <w:snapToGrid w:val="0"/>
        <w:rPr>
          <w:rFonts w:eastAsia="宋体" w:cs="Arial"/>
          <w:bCs/>
          <w:sz w:val="22"/>
          <w:szCs w:val="22"/>
          <w:lang w:eastAsia="zh-CN"/>
        </w:rPr>
      </w:pPr>
      <w:r>
        <w:rPr>
          <w:rFonts w:eastAsia="宋体" w:cs="Arial"/>
          <w:bCs/>
          <w:sz w:val="22"/>
          <w:szCs w:val="22"/>
          <w:lang w:eastAsia="zh-CN"/>
        </w:rPr>
        <w:t>Agenda Item:</w:t>
      </w:r>
      <w:bookmarkStart w:id="0" w:name="Source"/>
      <w:bookmarkEnd w:id="0"/>
      <w:r>
        <w:rPr>
          <w:rFonts w:eastAsia="宋体" w:cs="Arial"/>
          <w:bCs/>
          <w:sz w:val="22"/>
          <w:szCs w:val="22"/>
          <w:lang w:eastAsia="zh-CN"/>
        </w:rPr>
        <w:tab/>
        <w:t>7.</w:t>
      </w:r>
      <w:r>
        <w:rPr>
          <w:rFonts w:eastAsia="宋体" w:cs="Arial" w:hint="eastAsia"/>
          <w:bCs/>
          <w:sz w:val="22"/>
          <w:szCs w:val="22"/>
          <w:lang w:eastAsia="zh-CN"/>
        </w:rPr>
        <w:t>1.5</w:t>
      </w:r>
    </w:p>
    <w:p w:rsidR="0022633F" w:rsidRDefault="00C553F6">
      <w:pPr>
        <w:pBdr>
          <w:bottom w:val="single" w:sz="6" w:space="1" w:color="auto"/>
        </w:pBdr>
        <w:snapToGrid w:val="0"/>
        <w:spacing w:after="240"/>
        <w:ind w:left="1800" w:hanging="1800"/>
        <w:rPr>
          <w:rFonts w:ascii="Arial" w:hAnsi="Arial" w:cs="Arial"/>
          <w:b/>
          <w:sz w:val="22"/>
          <w:lang w:eastAsia="en-US"/>
        </w:rPr>
      </w:pPr>
      <w:r>
        <w:rPr>
          <w:rFonts w:ascii="Arial" w:hAnsi="Arial" w:cs="Arial"/>
          <w:b/>
          <w:sz w:val="22"/>
        </w:rPr>
        <w:t>Document for:</w:t>
      </w:r>
      <w:r>
        <w:rPr>
          <w:rFonts w:ascii="Arial" w:hAnsi="Arial" w:cs="Arial"/>
          <w:b/>
          <w:sz w:val="22"/>
          <w:lang w:eastAsia="ja-JP"/>
        </w:rPr>
        <w:tab/>
        <w:t>Discussion and Decision</w:t>
      </w:r>
    </w:p>
    <w:p w:rsidR="0022633F" w:rsidRDefault="00940FD8" w:rsidP="00FB0CA9">
      <w:pPr>
        <w:pStyle w:val="Heading1"/>
        <w:keepNext/>
        <w:tabs>
          <w:tab w:val="left" w:pos="3686"/>
          <w:tab w:val="left" w:pos="4536"/>
        </w:tabs>
        <w:autoSpaceDE/>
        <w:autoSpaceDN/>
        <w:snapToGrid w:val="0"/>
        <w:spacing w:beforeLines="50" w:before="180" w:beforeAutospacing="0" w:after="0" w:afterAutospacing="0" w:line="240" w:lineRule="auto"/>
        <w:jc w:val="both"/>
        <w:textAlignment w:val="baseline"/>
        <w:rPr>
          <w:rFonts w:eastAsia="Arial Unicode MS"/>
          <w:sz w:val="28"/>
          <w:szCs w:val="28"/>
          <w:lang w:val="en-US"/>
        </w:rPr>
      </w:pPr>
      <w:r>
        <w:rPr>
          <w:rFonts w:eastAsia="Arial Unicode MS"/>
          <w:sz w:val="28"/>
          <w:szCs w:val="28"/>
          <w:lang w:val="en-US"/>
        </w:rPr>
        <w:t>Offline proposals</w:t>
      </w:r>
    </w:p>
    <w:p w:rsidR="0022633F" w:rsidRDefault="0022633F">
      <w:pPr>
        <w:snapToGrid w:val="0"/>
        <w:spacing w:before="6"/>
        <w:jc w:val="both"/>
        <w:rPr>
          <w:rFonts w:eastAsia="微软雅黑"/>
          <w:szCs w:val="20"/>
        </w:rPr>
      </w:pPr>
    </w:p>
    <w:p w:rsidR="00940FD8" w:rsidRPr="006F01C2" w:rsidRDefault="00940FD8" w:rsidP="00940FD8">
      <w:pPr>
        <w:snapToGrid w:val="0"/>
        <w:spacing w:before="120" w:afterLines="50" w:after="180"/>
        <w:jc w:val="both"/>
        <w:rPr>
          <w:rFonts w:eastAsia="微软雅黑"/>
          <w:i/>
          <w:szCs w:val="20"/>
        </w:rPr>
      </w:pPr>
      <w:r w:rsidRPr="006F01C2">
        <w:rPr>
          <w:rFonts w:eastAsia="微软雅黑" w:hint="eastAsia"/>
          <w:b/>
          <w:i/>
          <w:szCs w:val="20"/>
        </w:rPr>
        <w:t>#</w:t>
      </w:r>
      <w:r w:rsidR="006F01C2" w:rsidRPr="006F01C2">
        <w:rPr>
          <w:rFonts w:eastAsia="微软雅黑"/>
          <w:b/>
          <w:i/>
          <w:szCs w:val="20"/>
        </w:rPr>
        <w:t>Issue 1</w:t>
      </w:r>
      <w:r w:rsidR="006F01C2" w:rsidRPr="006F01C2">
        <w:rPr>
          <w:rFonts w:eastAsia="微软雅黑"/>
          <w:i/>
          <w:szCs w:val="20"/>
        </w:rPr>
        <w:t xml:space="preserve"> </w:t>
      </w:r>
      <w:r w:rsidRPr="006F01C2">
        <w:rPr>
          <w:rFonts w:eastAsia="微软雅黑" w:hint="eastAsia"/>
          <w:i/>
          <w:szCs w:val="20"/>
        </w:rPr>
        <w:t>BPRE for PUSCH power control</w:t>
      </w:r>
    </w:p>
    <w:p w:rsidR="00940FD8" w:rsidRDefault="00940FD8" w:rsidP="00940FD8">
      <w:pPr>
        <w:rPr>
          <w:b/>
          <w:bCs/>
          <w:iCs/>
        </w:rPr>
      </w:pPr>
      <w:r w:rsidRPr="000013E0">
        <w:rPr>
          <w:rFonts w:hint="eastAsia"/>
          <w:b/>
          <w:bCs/>
          <w:iCs/>
          <w:highlight w:val="cyan"/>
        </w:rPr>
        <w:t>Offline proposals</w:t>
      </w:r>
      <w:r w:rsidR="00395DD8" w:rsidRPr="000013E0">
        <w:rPr>
          <w:b/>
          <w:bCs/>
          <w:iCs/>
          <w:highlight w:val="cyan"/>
        </w:rPr>
        <w:t>:</w:t>
      </w:r>
    </w:p>
    <w:p w:rsidR="00940FD8" w:rsidRDefault="00940FD8" w:rsidP="00940FD8">
      <w:pPr>
        <w:rPr>
          <w:rFonts w:eastAsia="MS Mincho"/>
          <w:bCs/>
          <w:iCs/>
          <w:szCs w:val="20"/>
          <w:lang w:eastAsia="en-US"/>
        </w:rPr>
      </w:pPr>
      <w:r>
        <w:rPr>
          <w:rFonts w:eastAsia="MS Mincho"/>
          <w:bCs/>
          <w:iCs/>
          <w:szCs w:val="20"/>
          <w:lang w:val="en-GB" w:eastAsia="en-US"/>
        </w:rPr>
        <w:t xml:space="preserve">To determine </w:t>
      </w:r>
      <w:r>
        <w:rPr>
          <w:bCs/>
          <w:iCs/>
          <w:szCs w:val="20"/>
          <w:lang w:val="zh-CN"/>
        </w:rPr>
        <w:t>Δ</w:t>
      </w:r>
      <w:r>
        <w:rPr>
          <w:rFonts w:hint="eastAsia"/>
          <w:bCs/>
          <w:iCs/>
          <w:szCs w:val="20"/>
          <w:vertAlign w:val="subscript"/>
          <w:lang w:val="en-GB"/>
        </w:rPr>
        <w:t>TF,b,f,</w:t>
      </w:r>
      <w:r>
        <w:rPr>
          <w:bCs/>
          <w:iCs/>
          <w:szCs w:val="20"/>
          <w:vertAlign w:val="subscript"/>
          <w:lang w:val="en-GB"/>
        </w:rPr>
        <w:t>c</w:t>
      </w:r>
      <w:r>
        <w:rPr>
          <w:bCs/>
          <w:iCs/>
          <w:szCs w:val="20"/>
          <w:lang w:val="en-GB"/>
        </w:rPr>
        <w:t xml:space="preserve"> (i)</w:t>
      </w:r>
      <w:r>
        <w:rPr>
          <w:bCs/>
          <w:iCs/>
          <w:szCs w:val="20"/>
        </w:rPr>
        <w:t xml:space="preserve"> for UCI-only PUSCH, correct </w:t>
      </w:r>
      <w:r>
        <w:rPr>
          <w:rFonts w:hint="eastAsia"/>
          <w:bCs/>
          <w:iCs/>
          <w:szCs w:val="20"/>
        </w:rPr>
        <w:t>BPRE = O</w:t>
      </w:r>
      <w:r>
        <w:rPr>
          <w:rFonts w:hint="eastAsia"/>
          <w:bCs/>
          <w:iCs/>
          <w:szCs w:val="20"/>
          <w:vertAlign w:val="subscript"/>
        </w:rPr>
        <w:t>CSI</w:t>
      </w:r>
      <w:r>
        <w:rPr>
          <w:rFonts w:hint="eastAsia"/>
          <w:bCs/>
          <w:iCs/>
          <w:szCs w:val="20"/>
        </w:rPr>
        <w:t>/N</w:t>
      </w:r>
      <w:r>
        <w:rPr>
          <w:rFonts w:hint="eastAsia"/>
          <w:bCs/>
          <w:iCs/>
          <w:szCs w:val="20"/>
          <w:vertAlign w:val="subscript"/>
        </w:rPr>
        <w:t>RE</w:t>
      </w:r>
      <w:r>
        <w:rPr>
          <w:rFonts w:hint="eastAsia"/>
          <w:bCs/>
          <w:iCs/>
          <w:szCs w:val="20"/>
        </w:rPr>
        <w:t xml:space="preserve"> to</w:t>
      </w:r>
    </w:p>
    <w:p w:rsidR="00940FD8" w:rsidRDefault="00395DD8" w:rsidP="00395DD8">
      <w:pPr>
        <w:ind w:firstLine="210"/>
        <w:rPr>
          <w:bCs/>
          <w:szCs w:val="20"/>
        </w:rPr>
      </w:pPr>
      <w:r>
        <w:rPr>
          <w:bCs/>
          <w:szCs w:val="20"/>
        </w:rPr>
        <w:t>Alt1:</w:t>
      </w:r>
      <w:r>
        <w:rPr>
          <w:rFonts w:hint="eastAsia"/>
          <w:bCs/>
          <w:iCs/>
          <w:szCs w:val="20"/>
        </w:rPr>
        <w:t xml:space="preserve"> BPRE =</w:t>
      </w:r>
      <w:r w:rsidR="00940FD8" w:rsidRPr="00A15F23">
        <w:rPr>
          <w:bCs/>
          <w:position w:val="-10"/>
          <w:szCs w:val="20"/>
        </w:rPr>
        <w:object w:dxaOrig="531" w:dyaOrig="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5pt" o:ole="">
            <v:imagedata r:id="rId9" o:title=""/>
          </v:shape>
          <o:OLEObject Type="Embed" ProgID="Equation.3" ShapeID="_x0000_i1025" DrawAspect="Content" ObjectID="_1600843810" r:id="rId10"/>
        </w:object>
      </w:r>
    </w:p>
    <w:p w:rsidR="00395DD8" w:rsidRDefault="00395DD8" w:rsidP="00395DD8">
      <w:pPr>
        <w:ind w:firstLine="210"/>
        <w:rPr>
          <w:bCs/>
          <w:szCs w:val="20"/>
        </w:rPr>
      </w:pPr>
      <w:r>
        <w:rPr>
          <w:bCs/>
          <w:szCs w:val="20"/>
        </w:rPr>
        <w:t>Alt2:</w:t>
      </w:r>
      <w:r>
        <w:rPr>
          <w:rFonts w:hint="eastAsia"/>
          <w:bCs/>
          <w:iCs/>
          <w:szCs w:val="20"/>
        </w:rPr>
        <w:t xml:space="preserve"> BPRE =</w:t>
      </w:r>
      <w:r w:rsidRPr="00A15F23">
        <w:rPr>
          <w:bCs/>
          <w:position w:val="-10"/>
          <w:szCs w:val="20"/>
        </w:rPr>
        <w:object w:dxaOrig="531" w:dyaOrig="304">
          <v:shape id="_x0000_i1026" type="#_x0000_t75" style="width:26.5pt;height:15pt" o:ole="">
            <v:imagedata r:id="rId9" o:title=""/>
          </v:shape>
          <o:OLEObject Type="Embed" ProgID="Equation.3" ShapeID="_x0000_i1026" DrawAspect="Content" ObjectID="_1600843811" r:id="rId11"/>
        </w:object>
      </w:r>
      <w:r>
        <w:rPr>
          <w:bCs/>
          <w:szCs w:val="20"/>
        </w:rPr>
        <w:t>/belta_CSI</w:t>
      </w:r>
    </w:p>
    <w:p w:rsidR="00FB22B2" w:rsidRPr="00DB4747" w:rsidRDefault="00395DD8" w:rsidP="00DB4747">
      <w:pPr>
        <w:pStyle w:val="B1"/>
        <w:spacing w:afterLines="50" w:after="180"/>
        <w:ind w:left="0" w:firstLine="0"/>
        <w:rPr>
          <w:rFonts w:hint="eastAsia"/>
        </w:rPr>
      </w:pPr>
      <w:r>
        <w:t xml:space="preserve">where </w:t>
      </w:r>
      <w:r w:rsidR="00940FD8" w:rsidRPr="00A15F23">
        <w:rPr>
          <w:position w:val="-4"/>
        </w:rPr>
        <w:object w:dxaOrig="220" w:dyaOrig="220">
          <v:shape id="_x0000_i1027" type="#_x0000_t75" style="width:11.5pt;height:11.5pt" o:ole="">
            <v:imagedata r:id="rId12" o:title=""/>
          </v:shape>
          <o:OLEObject Type="Embed" ProgID="Equation.DSMT4" ShapeID="_x0000_i1027" DrawAspect="Content" ObjectID="_1600843812" r:id="rId13"/>
        </w:object>
      </w:r>
      <w:r w:rsidR="00940FD8">
        <w:rPr>
          <w:rFonts w:hint="eastAsia"/>
        </w:rPr>
        <w:t xml:space="preserve"> is the code rate of the PUSCH, determined according to Sub</w:t>
      </w:r>
      <w:r>
        <w:rPr>
          <w:rFonts w:hint="eastAsia"/>
        </w:rPr>
        <w:t>clause 6.1.4.1 of [6, TS38.214], and</w:t>
      </w:r>
      <w:r w:rsidR="00940FD8" w:rsidRPr="00A15F23">
        <w:rPr>
          <w:position w:val="-12"/>
        </w:rPr>
        <w:object w:dxaOrig="264" w:dyaOrig="297">
          <v:shape id="_x0000_i1028" type="#_x0000_t75" style="width:13.8pt;height:15pt" o:ole="">
            <v:imagedata r:id="rId14" o:title=""/>
          </v:shape>
          <o:OLEObject Type="Embed" ProgID="Equation.3" ShapeID="_x0000_i1028" DrawAspect="Content" ObjectID="_1600843813" r:id="rId15"/>
        </w:object>
      </w:r>
      <w:r w:rsidR="00940FD8">
        <w:rPr>
          <w:rFonts w:hint="eastAsia"/>
        </w:rPr>
        <w:t xml:space="preserve"> is the modulation order of the PUSCH.</w:t>
      </w:r>
    </w:p>
    <w:p w:rsidR="00940FD8" w:rsidRPr="006F01C2" w:rsidRDefault="006F01C2" w:rsidP="00940FD8">
      <w:pPr>
        <w:snapToGrid w:val="0"/>
        <w:spacing w:before="120" w:afterLines="50" w:after="180"/>
        <w:jc w:val="both"/>
        <w:rPr>
          <w:rFonts w:eastAsia="微软雅黑"/>
          <w:i/>
          <w:szCs w:val="20"/>
        </w:rPr>
      </w:pPr>
      <w:r w:rsidRPr="006F01C2">
        <w:rPr>
          <w:rFonts w:eastAsia="微软雅黑" w:hint="eastAsia"/>
          <w:b/>
          <w:i/>
          <w:szCs w:val="20"/>
        </w:rPr>
        <w:t>#</w:t>
      </w:r>
      <w:r w:rsidRPr="006F01C2">
        <w:rPr>
          <w:rFonts w:eastAsia="微软雅黑"/>
          <w:b/>
          <w:i/>
          <w:szCs w:val="20"/>
        </w:rPr>
        <w:t xml:space="preserve">Issue </w:t>
      </w:r>
      <w:r>
        <w:rPr>
          <w:rFonts w:eastAsia="微软雅黑"/>
          <w:b/>
          <w:i/>
          <w:szCs w:val="20"/>
        </w:rPr>
        <w:t>2</w:t>
      </w:r>
      <w:r w:rsidRPr="006F01C2">
        <w:rPr>
          <w:rFonts w:eastAsia="微软雅黑"/>
          <w:i/>
          <w:szCs w:val="20"/>
        </w:rPr>
        <w:t xml:space="preserve"> </w:t>
      </w:r>
      <w:r w:rsidR="00940FD8" w:rsidRPr="006F01C2">
        <w:rPr>
          <w:rFonts w:eastAsia="微软雅黑"/>
          <w:i/>
          <w:szCs w:val="20"/>
        </w:rPr>
        <w:t xml:space="preserve">UL </w:t>
      </w:r>
      <w:r w:rsidRPr="006F01C2">
        <w:rPr>
          <w:rFonts w:eastAsia="微软雅黑"/>
          <w:i/>
          <w:szCs w:val="20"/>
        </w:rPr>
        <w:t>PC</w:t>
      </w:r>
      <w:r w:rsidR="00940FD8" w:rsidRPr="006F01C2">
        <w:rPr>
          <w:rFonts w:eastAsia="微软雅黑"/>
          <w:i/>
          <w:szCs w:val="20"/>
        </w:rPr>
        <w:t xml:space="preserve"> parameter</w:t>
      </w:r>
      <w:r w:rsidRPr="006F01C2">
        <w:rPr>
          <w:rFonts w:eastAsia="微软雅黑"/>
          <w:i/>
          <w:szCs w:val="20"/>
        </w:rPr>
        <w:t>s</w:t>
      </w:r>
      <w:r w:rsidR="00940FD8" w:rsidRPr="006F01C2">
        <w:rPr>
          <w:rFonts w:eastAsia="微软雅黑"/>
          <w:i/>
          <w:szCs w:val="20"/>
        </w:rPr>
        <w:t xml:space="preserve"> are used for PUCCH transmission </w:t>
      </w:r>
      <w:r w:rsidRPr="006F01C2">
        <w:rPr>
          <w:rFonts w:eastAsia="微软雅黑"/>
          <w:i/>
          <w:szCs w:val="20"/>
        </w:rPr>
        <w:t>after</w:t>
      </w:r>
      <w:r w:rsidR="00940FD8" w:rsidRPr="006F01C2">
        <w:rPr>
          <w:rFonts w:eastAsia="微软雅黑"/>
          <w:i/>
          <w:szCs w:val="20"/>
        </w:rPr>
        <w:t xml:space="preserve"> BFR gNG response is received successfully.</w:t>
      </w:r>
    </w:p>
    <w:tbl>
      <w:tblPr>
        <w:tblStyle w:val="TableGrid"/>
        <w:tblW w:w="0" w:type="auto"/>
        <w:tblLook w:val="04A0" w:firstRow="1" w:lastRow="0" w:firstColumn="1" w:lastColumn="0" w:noHBand="0" w:noVBand="1"/>
      </w:tblPr>
      <w:tblGrid>
        <w:gridCol w:w="9350"/>
      </w:tblGrid>
      <w:tr w:rsidR="00940FD8" w:rsidTr="00940FD8">
        <w:tc>
          <w:tcPr>
            <w:tcW w:w="9350" w:type="dxa"/>
          </w:tcPr>
          <w:p w:rsidR="00940FD8" w:rsidRPr="00940FD8" w:rsidRDefault="00940FD8" w:rsidP="00940FD8">
            <w:pPr>
              <w:shd w:val="clear" w:color="auto" w:fill="FFFFFF"/>
              <w:spacing w:before="75" w:after="75"/>
              <w:rPr>
                <w:rFonts w:eastAsia="Malgun Gothic"/>
                <w:color w:val="000000"/>
                <w:szCs w:val="20"/>
              </w:rPr>
            </w:pPr>
            <w:r w:rsidRPr="00940FD8">
              <w:rPr>
                <w:rFonts w:eastAsia="Malgun Gothic"/>
                <w:color w:val="000000"/>
                <w:szCs w:val="20"/>
                <w:shd w:val="clear" w:color="auto" w:fill="808000"/>
              </w:rPr>
              <w:t>Working Assumption</w:t>
            </w:r>
          </w:p>
          <w:p w:rsidR="00940FD8" w:rsidRPr="00940FD8" w:rsidRDefault="00940FD8" w:rsidP="00940FD8">
            <w:pPr>
              <w:shd w:val="clear" w:color="auto" w:fill="FFFFFF"/>
              <w:spacing w:before="75" w:after="75"/>
              <w:rPr>
                <w:rFonts w:eastAsia="Malgun Gothic"/>
                <w:color w:val="000000"/>
                <w:szCs w:val="20"/>
              </w:rPr>
            </w:pPr>
            <w:r w:rsidRPr="00940FD8">
              <w:rPr>
                <w:rFonts w:eastAsia="Malgun Gothic"/>
                <w:color w:val="000000"/>
                <w:szCs w:val="20"/>
              </w:rPr>
              <w:t>-</w:t>
            </w:r>
            <w:r w:rsidRPr="00940FD8">
              <w:rPr>
                <w:rFonts w:eastAsia="Malgun Gothic"/>
                <w:color w:val="000000"/>
                <w:sz w:val="21"/>
                <w:szCs w:val="21"/>
              </w:rPr>
              <w:t>        </w:t>
            </w:r>
            <w:r w:rsidRPr="00940FD8">
              <w:rPr>
                <w:rFonts w:eastAsia="Malgun Gothic"/>
                <w:color w:val="FF0000"/>
                <w:sz w:val="21"/>
                <w:szCs w:val="21"/>
              </w:rPr>
              <w:t>  </w:t>
            </w:r>
            <w:r w:rsidRPr="00940FD8">
              <w:rPr>
                <w:rFonts w:eastAsia="Malgun Gothic"/>
                <w:color w:val="FF0000"/>
                <w:szCs w:val="20"/>
              </w:rPr>
              <w:t xml:space="preserve">K symbols after successfully receiving BFR gNB response, the PUCCH transmissions shall use </w:t>
            </w:r>
            <w:r w:rsidRPr="00940FD8">
              <w:rPr>
                <w:rFonts w:eastAsia="Malgun Gothic"/>
                <w:color w:val="FF0000"/>
                <w:szCs w:val="20"/>
                <w:highlight w:val="green"/>
              </w:rPr>
              <w:t>the same spatial filter as the PRACH transmission</w:t>
            </w:r>
            <w:r w:rsidRPr="00940FD8">
              <w:rPr>
                <w:rFonts w:eastAsia="Malgun Gothic"/>
                <w:color w:val="FF0000"/>
                <w:szCs w:val="20"/>
              </w:rPr>
              <w:t xml:space="preserve"> until the UE receives an activation or reconfiguration of spatial relation of corresponding PUCCH resource(s)</w:t>
            </w:r>
          </w:p>
          <w:p w:rsidR="00940FD8" w:rsidRPr="00940FD8" w:rsidRDefault="00940FD8" w:rsidP="00940FD8">
            <w:pPr>
              <w:shd w:val="clear" w:color="auto" w:fill="FFFFFF"/>
              <w:spacing w:before="75" w:after="75"/>
              <w:ind w:left="1440"/>
              <w:rPr>
                <w:rFonts w:eastAsia="Malgun Gothic"/>
                <w:color w:val="000000"/>
                <w:szCs w:val="20"/>
              </w:rPr>
            </w:pPr>
            <w:r w:rsidRPr="00940FD8">
              <w:rPr>
                <w:rFonts w:eastAsia="Malgun Gothic"/>
                <w:color w:val="000000"/>
                <w:szCs w:val="20"/>
              </w:rPr>
              <w:t>o</w:t>
            </w:r>
            <w:r w:rsidRPr="00940FD8">
              <w:rPr>
                <w:rFonts w:eastAsia="Malgun Gothic"/>
                <w:color w:val="000000"/>
                <w:sz w:val="21"/>
                <w:szCs w:val="21"/>
              </w:rPr>
              <w:t>    </w:t>
            </w:r>
            <w:r w:rsidRPr="00940FD8">
              <w:rPr>
                <w:rFonts w:eastAsia="Malgun Gothic"/>
                <w:color w:val="000000"/>
                <w:szCs w:val="20"/>
              </w:rPr>
              <w:t>Note: The latency of RRC or MAC CE configuration is included as part of time duration for applying the same spatial filter as the PRACH transmission</w:t>
            </w:r>
          </w:p>
          <w:p w:rsidR="00940FD8" w:rsidRPr="00940FD8" w:rsidRDefault="00940FD8" w:rsidP="00940FD8">
            <w:pPr>
              <w:shd w:val="clear" w:color="auto" w:fill="FFFFFF"/>
              <w:spacing w:before="75" w:after="75"/>
              <w:ind w:left="1440"/>
              <w:rPr>
                <w:rFonts w:eastAsia="Malgun Gothic"/>
                <w:color w:val="000000"/>
                <w:szCs w:val="20"/>
              </w:rPr>
            </w:pPr>
            <w:r w:rsidRPr="00940FD8">
              <w:rPr>
                <w:rFonts w:eastAsia="Malgun Gothic"/>
                <w:color w:val="000000"/>
                <w:szCs w:val="20"/>
              </w:rPr>
              <w:t>o</w:t>
            </w:r>
            <w:r w:rsidRPr="00940FD8">
              <w:rPr>
                <w:rFonts w:eastAsia="Malgun Gothic"/>
                <w:color w:val="000000"/>
                <w:sz w:val="21"/>
                <w:szCs w:val="21"/>
              </w:rPr>
              <w:t>    </w:t>
            </w:r>
            <w:r w:rsidRPr="00940FD8">
              <w:rPr>
                <w:rFonts w:eastAsia="Malgun Gothic"/>
                <w:color w:val="000000"/>
                <w:szCs w:val="20"/>
              </w:rPr>
              <w:t>The above applies for all BWP(s) corresponding PCell or PSCell</w:t>
            </w:r>
          </w:p>
          <w:p w:rsidR="00940FD8" w:rsidRPr="00940FD8" w:rsidRDefault="00940FD8" w:rsidP="00940FD8">
            <w:pPr>
              <w:shd w:val="clear" w:color="auto" w:fill="FFFFFF"/>
              <w:spacing w:before="75" w:after="75"/>
              <w:ind w:left="1440"/>
              <w:rPr>
                <w:rFonts w:eastAsia="Malgun Gothic"/>
                <w:color w:val="000000"/>
                <w:szCs w:val="20"/>
              </w:rPr>
            </w:pPr>
            <w:r w:rsidRPr="00940FD8">
              <w:rPr>
                <w:rFonts w:eastAsia="Malgun Gothic"/>
                <w:color w:val="000000"/>
                <w:szCs w:val="20"/>
              </w:rPr>
              <w:t>o</w:t>
            </w:r>
            <w:r w:rsidRPr="00940FD8">
              <w:rPr>
                <w:rFonts w:eastAsia="Malgun Gothic"/>
                <w:color w:val="000000"/>
                <w:sz w:val="21"/>
                <w:szCs w:val="21"/>
              </w:rPr>
              <w:t>    </w:t>
            </w:r>
            <w:r w:rsidRPr="00940FD8">
              <w:rPr>
                <w:rFonts w:eastAsia="Malgun Gothic"/>
                <w:color w:val="000000"/>
                <w:szCs w:val="20"/>
              </w:rPr>
              <w:t>FFS: value of K</w:t>
            </w:r>
          </w:p>
          <w:p w:rsidR="00940FD8" w:rsidRPr="00940FD8" w:rsidRDefault="00940FD8" w:rsidP="00940FD8">
            <w:pPr>
              <w:shd w:val="clear" w:color="auto" w:fill="FFFFFF"/>
              <w:spacing w:before="75" w:after="75"/>
              <w:ind w:left="1440"/>
              <w:rPr>
                <w:rFonts w:ascii="Malgun Gothic" w:hAnsi="Malgun Gothic" w:cs="宋体"/>
                <w:color w:val="000000"/>
                <w:szCs w:val="20"/>
              </w:rPr>
            </w:pPr>
            <w:r w:rsidRPr="00940FD8">
              <w:rPr>
                <w:rFonts w:eastAsia="Malgun Gothic"/>
                <w:color w:val="000000"/>
                <w:szCs w:val="20"/>
              </w:rPr>
              <w:t>o</w:t>
            </w:r>
            <w:r w:rsidRPr="00940FD8">
              <w:rPr>
                <w:rFonts w:eastAsia="Malgun Gothic"/>
                <w:color w:val="000000"/>
                <w:sz w:val="21"/>
                <w:szCs w:val="21"/>
              </w:rPr>
              <w:t>    </w:t>
            </w:r>
            <w:r w:rsidRPr="00940FD8">
              <w:rPr>
                <w:rFonts w:eastAsia="Malgun Gothic"/>
                <w:color w:val="000000"/>
                <w:szCs w:val="20"/>
              </w:rPr>
              <w:t>FFS: whether to apply this for CBRA </w:t>
            </w:r>
          </w:p>
        </w:tc>
      </w:tr>
    </w:tbl>
    <w:p w:rsidR="00940FD8" w:rsidRPr="002C23FE" w:rsidRDefault="00940FD8" w:rsidP="00940FD8">
      <w:pPr>
        <w:snapToGrid w:val="0"/>
        <w:spacing w:beforeLines="30" w:before="108" w:afterLines="50" w:after="180"/>
        <w:jc w:val="both"/>
      </w:pPr>
      <w:r>
        <w:rPr>
          <w:rFonts w:eastAsia="微软雅黑"/>
          <w:szCs w:val="20"/>
        </w:rPr>
        <w:t>Taking into account that, i</w:t>
      </w:r>
      <w:r>
        <w:rPr>
          <w:rFonts w:eastAsia="微软雅黑" w:hint="eastAsia"/>
          <w:szCs w:val="20"/>
        </w:rPr>
        <w:t>n beam recovery</w:t>
      </w:r>
      <w:r>
        <w:rPr>
          <w:rFonts w:eastAsia="微软雅黑"/>
          <w:szCs w:val="20"/>
        </w:rPr>
        <w:t xml:space="preserve"> procedure UE is still in RRC CONNECT mode, all higher layer parameters are still available but UL PC parameters for PUCCH transmission is not correct, e.g., P0, DL RS for PL and closed-loop process. Some proponents</w:t>
      </w:r>
      <w:r w:rsidRPr="002C23FE">
        <w:rPr>
          <w:rFonts w:eastAsia="微软雅黑"/>
          <w:szCs w:val="20"/>
        </w:rPr>
        <w:t xml:space="preserve"> proposed</w:t>
      </w:r>
      <w:r>
        <w:rPr>
          <w:rFonts w:eastAsia="微软雅黑"/>
          <w:szCs w:val="20"/>
        </w:rPr>
        <w:t xml:space="preserve"> their observation on this case, e.g., referring to the UL power control for PUCCH after initial access procedure.</w:t>
      </w:r>
    </w:p>
    <w:p w:rsidR="00940FD8" w:rsidRDefault="00940FD8" w:rsidP="00FB22B2">
      <w:pPr>
        <w:snapToGrid w:val="0"/>
        <w:spacing w:before="120" w:afterLines="50" w:after="180"/>
        <w:jc w:val="both"/>
        <w:rPr>
          <w:rFonts w:eastAsia="Malgun Gothic"/>
          <w:color w:val="FF0000"/>
          <w:szCs w:val="20"/>
        </w:rPr>
      </w:pPr>
      <w:r w:rsidRPr="00B61D3E">
        <w:rPr>
          <w:rFonts w:hint="eastAsia"/>
          <w:b/>
          <w:bCs/>
          <w:iCs/>
          <w:highlight w:val="cyan"/>
        </w:rPr>
        <w:t>Offline proposals:</w:t>
      </w:r>
      <w:r w:rsidRPr="00940FD8">
        <w:rPr>
          <w:rFonts w:hint="eastAsia"/>
          <w:b/>
          <w:bCs/>
          <w:iCs/>
        </w:rPr>
        <w:t xml:space="preserve"> </w:t>
      </w:r>
      <w:r w:rsidR="00FB22B2" w:rsidRPr="00FB22B2">
        <w:rPr>
          <w:rFonts w:eastAsia="Malgun Gothic" w:hint="eastAsia"/>
          <w:szCs w:val="20"/>
        </w:rPr>
        <w:t>A</w:t>
      </w:r>
      <w:r w:rsidRPr="00940FD8">
        <w:rPr>
          <w:rFonts w:eastAsia="Malgun Gothic"/>
          <w:szCs w:val="20"/>
        </w:rPr>
        <w:t>fter successfully receiving BFR gNB response</w:t>
      </w:r>
      <w:r w:rsidR="00C140D9">
        <w:rPr>
          <w:rFonts w:eastAsia="Malgun Gothic"/>
          <w:szCs w:val="20"/>
        </w:rPr>
        <w:t xml:space="preserve">, </w:t>
      </w:r>
      <w:r w:rsidR="00C140D9" w:rsidRPr="00C140D9">
        <w:rPr>
          <w:rFonts w:eastAsia="Malgun Gothic"/>
          <w:szCs w:val="20"/>
        </w:rPr>
        <w:t>until the UE receives an activation or reconfiguration of spatial relation of PUCCH resource(s)</w:t>
      </w:r>
      <w:r w:rsidRPr="00940FD8">
        <w:rPr>
          <w:rFonts w:eastAsia="Malgun Gothic"/>
          <w:szCs w:val="20"/>
        </w:rPr>
        <w:t xml:space="preserve">, </w:t>
      </w:r>
      <w:r w:rsidR="00FB22B2">
        <w:rPr>
          <w:rFonts w:eastAsia="Malgun Gothic"/>
          <w:szCs w:val="20"/>
        </w:rPr>
        <w:t xml:space="preserve">and when </w:t>
      </w:r>
      <w:r w:rsidR="00C140D9">
        <w:rPr>
          <w:rFonts w:eastAsia="Malgun Gothic"/>
          <w:szCs w:val="20"/>
        </w:rPr>
        <w:t>a</w:t>
      </w:r>
      <w:r w:rsidRPr="00940FD8">
        <w:rPr>
          <w:rFonts w:eastAsia="Malgun Gothic"/>
          <w:szCs w:val="20"/>
        </w:rPr>
        <w:t xml:space="preserve"> </w:t>
      </w:r>
      <w:r w:rsidR="003D6EC9" w:rsidRPr="00C140D9">
        <w:rPr>
          <w:rFonts w:eastAsia="Malgun Gothic"/>
          <w:szCs w:val="20"/>
        </w:rPr>
        <w:t xml:space="preserve">corresponding </w:t>
      </w:r>
      <w:r w:rsidRPr="00940FD8">
        <w:rPr>
          <w:rFonts w:eastAsia="Malgun Gothic"/>
          <w:szCs w:val="20"/>
        </w:rPr>
        <w:t>PUCCH transmission</w:t>
      </w:r>
      <w:r w:rsidR="00FB22B2">
        <w:rPr>
          <w:rFonts w:eastAsia="Malgun Gothic"/>
          <w:szCs w:val="20"/>
        </w:rPr>
        <w:t xml:space="preserve"> use</w:t>
      </w:r>
      <w:r w:rsidR="00C140D9">
        <w:rPr>
          <w:rFonts w:eastAsia="Malgun Gothic"/>
          <w:szCs w:val="20"/>
        </w:rPr>
        <w:t>s</w:t>
      </w:r>
      <w:r w:rsidRPr="00940FD8">
        <w:rPr>
          <w:rFonts w:eastAsia="Malgun Gothic"/>
          <w:szCs w:val="20"/>
        </w:rPr>
        <w:t xml:space="preserve"> </w:t>
      </w:r>
      <w:r w:rsidR="00C140D9">
        <w:rPr>
          <w:rFonts w:eastAsia="Malgun Gothic"/>
          <w:szCs w:val="20"/>
        </w:rPr>
        <w:t>a same spatial filter as a</w:t>
      </w:r>
      <w:r w:rsidR="00FB22B2">
        <w:rPr>
          <w:rFonts w:eastAsia="Malgun Gothic"/>
          <w:szCs w:val="20"/>
        </w:rPr>
        <w:t xml:space="preserve"> PRACH transmission</w:t>
      </w:r>
      <w:r w:rsidR="00C140D9">
        <w:rPr>
          <w:rFonts w:eastAsia="Malgun Gothic"/>
          <w:szCs w:val="20"/>
        </w:rPr>
        <w:t xml:space="preserve"> for BFR</w:t>
      </w:r>
      <w:r w:rsidR="00FB22B2">
        <w:rPr>
          <w:rFonts w:eastAsia="Malgun Gothic"/>
          <w:szCs w:val="20"/>
        </w:rPr>
        <w:t xml:space="preserve">, the corresponding PUCCH transmission </w:t>
      </w:r>
      <w:r w:rsidRPr="00940FD8">
        <w:rPr>
          <w:rFonts w:eastAsia="Malgun Gothic"/>
          <w:szCs w:val="20"/>
        </w:rPr>
        <w:t xml:space="preserve">shall use </w:t>
      </w:r>
      <w:r w:rsidRPr="006F01C2">
        <w:rPr>
          <w:rFonts w:eastAsia="Malgun Gothic"/>
          <w:b/>
          <w:i/>
          <w:szCs w:val="20"/>
        </w:rPr>
        <w:t>the following UL power control parameters</w:t>
      </w:r>
      <w:r w:rsidR="00C140D9">
        <w:rPr>
          <w:rFonts w:eastAsia="Malgun Gothic"/>
          <w:szCs w:val="20"/>
        </w:rPr>
        <w:t>.</w:t>
      </w:r>
    </w:p>
    <w:p w:rsidR="00940FD8" w:rsidRDefault="00940FD8" w:rsidP="00940FD8">
      <w:pPr>
        <w:numPr>
          <w:ilvl w:val="1"/>
          <w:numId w:val="36"/>
        </w:numPr>
        <w:snapToGrid w:val="0"/>
        <w:spacing w:beforeLines="30" w:before="108"/>
        <w:jc w:val="both"/>
        <w:rPr>
          <w:rFonts w:eastAsia="宋体"/>
          <w:iCs/>
        </w:rPr>
      </w:pPr>
      <w:r>
        <w:t xml:space="preserve">P0 is given by the values corresponding </w:t>
      </w:r>
      <w:r>
        <w:rPr>
          <w:i/>
        </w:rPr>
        <w:t>p0setindex =0</w:t>
      </w:r>
      <w:r>
        <w:t xml:space="preserve"> </w:t>
      </w:r>
      <w:r>
        <w:rPr>
          <w:i/>
        </w:rPr>
        <w:t xml:space="preserve">of p0-pucch-set </w:t>
      </w:r>
      <w:r>
        <w:rPr>
          <w:rFonts w:eastAsia="MS Mincho"/>
          <w:i/>
        </w:rPr>
        <w:t>(i.e., q_u=0)</w:t>
      </w:r>
    </w:p>
    <w:p w:rsidR="00940FD8" w:rsidRDefault="00940FD8" w:rsidP="006F01C2">
      <w:pPr>
        <w:numPr>
          <w:ilvl w:val="1"/>
          <w:numId w:val="36"/>
        </w:numPr>
        <w:snapToGrid w:val="0"/>
        <w:spacing w:beforeLines="30" w:before="108"/>
        <w:jc w:val="both"/>
        <w:rPr>
          <w:rFonts w:eastAsia="宋体"/>
          <w:iCs/>
        </w:rPr>
      </w:pPr>
      <w:r>
        <w:rPr>
          <w:position w:val="-12"/>
        </w:rPr>
        <w:object w:dxaOrig="960" w:dyaOrig="319">
          <v:shape id="对象 1" o:spid="_x0000_i1029" type="#_x0000_t75" style="width:48.95pt;height:16.15pt;mso-wrap-style:square;mso-position-horizontal-relative:page;mso-position-vertical-relative:page" o:ole="">
            <v:imagedata r:id="rId16" o:title=""/>
          </v:shape>
          <o:OLEObject Type="Embed" ProgID="Equation.3" ShapeID="对象 1" DrawAspect="Content" ObjectID="_1600843814" r:id="rId17"/>
        </w:object>
      </w:r>
      <w:r>
        <w:t xml:space="preserve"> is calculated according to one DL</w:t>
      </w:r>
      <w:r>
        <w:rPr>
          <w:iCs/>
        </w:rPr>
        <w:t xml:space="preserve"> RS associated with the PRACH transmission. </w:t>
      </w:r>
    </w:p>
    <w:p w:rsidR="00940FD8" w:rsidRPr="0082074B" w:rsidRDefault="00940FD8" w:rsidP="0082074B">
      <w:pPr>
        <w:numPr>
          <w:ilvl w:val="1"/>
          <w:numId w:val="36"/>
        </w:numPr>
        <w:snapToGrid w:val="0"/>
        <w:spacing w:beforeLines="30" w:before="108"/>
        <w:jc w:val="both"/>
        <w:rPr>
          <w:rFonts w:eastAsia="宋体"/>
          <w:iCs/>
        </w:rPr>
      </w:pPr>
      <w:r>
        <w:t xml:space="preserve">Closed loop index </w:t>
      </w:r>
      <w:r>
        <w:rPr>
          <w:i/>
        </w:rPr>
        <w:t>l</w:t>
      </w:r>
      <w:r>
        <w:t>=0</w:t>
      </w:r>
    </w:p>
    <w:p w:rsidR="00C140D9" w:rsidRPr="008D2439" w:rsidRDefault="00C140D9" w:rsidP="00C140D9">
      <w:pPr>
        <w:numPr>
          <w:ilvl w:val="1"/>
          <w:numId w:val="36"/>
        </w:numPr>
        <w:snapToGrid w:val="0"/>
        <w:spacing w:beforeLines="30" w:before="108"/>
        <w:jc w:val="both"/>
        <w:rPr>
          <w:rFonts w:eastAsia="微软雅黑"/>
          <w:szCs w:val="20"/>
        </w:rPr>
      </w:pPr>
      <w:r w:rsidRPr="00940FD8">
        <w:rPr>
          <w:rFonts w:eastAsia="Malgun Gothic"/>
          <w:color w:val="000000"/>
          <w:szCs w:val="20"/>
        </w:rPr>
        <w:t>FFS: whether to apply this for CBRA </w:t>
      </w:r>
    </w:p>
    <w:p w:rsidR="008D2439" w:rsidRPr="00940FD8" w:rsidRDefault="008D2439" w:rsidP="00C140D9">
      <w:pPr>
        <w:numPr>
          <w:ilvl w:val="1"/>
          <w:numId w:val="36"/>
        </w:numPr>
        <w:snapToGrid w:val="0"/>
        <w:spacing w:beforeLines="30" w:before="108"/>
        <w:jc w:val="both"/>
        <w:rPr>
          <w:rFonts w:eastAsia="微软雅黑"/>
          <w:szCs w:val="20"/>
        </w:rPr>
      </w:pPr>
      <w:r>
        <w:rPr>
          <w:rFonts w:eastAsia="Malgun Gothic"/>
          <w:color w:val="000000"/>
          <w:szCs w:val="20"/>
        </w:rPr>
        <w:t>Notes: The above applies to PCell or PSCell.</w:t>
      </w:r>
    </w:p>
    <w:p w:rsidR="00395DD8" w:rsidRDefault="00395DD8" w:rsidP="00940FD8">
      <w:pPr>
        <w:snapToGrid w:val="0"/>
        <w:spacing w:before="120" w:afterLines="50" w:after="180"/>
        <w:jc w:val="both"/>
        <w:rPr>
          <w:rFonts w:eastAsia="微软雅黑"/>
          <w:szCs w:val="20"/>
        </w:rPr>
      </w:pPr>
    </w:p>
    <w:p w:rsidR="00940FD8" w:rsidRPr="006F01C2" w:rsidRDefault="006F01C2" w:rsidP="006F01C2">
      <w:pPr>
        <w:snapToGrid w:val="0"/>
        <w:spacing w:before="120" w:afterLines="50" w:after="180"/>
        <w:jc w:val="both"/>
        <w:rPr>
          <w:rFonts w:eastAsia="微软雅黑"/>
          <w:i/>
          <w:szCs w:val="20"/>
        </w:rPr>
      </w:pPr>
      <w:r w:rsidRPr="006F01C2">
        <w:rPr>
          <w:rFonts w:eastAsia="微软雅黑" w:hint="eastAsia"/>
          <w:b/>
          <w:i/>
          <w:szCs w:val="20"/>
        </w:rPr>
        <w:t>#</w:t>
      </w:r>
      <w:r>
        <w:rPr>
          <w:rFonts w:eastAsia="微软雅黑"/>
          <w:b/>
          <w:i/>
          <w:szCs w:val="20"/>
        </w:rPr>
        <w:t>Issue 3</w:t>
      </w:r>
      <w:r w:rsidRPr="006F01C2">
        <w:rPr>
          <w:rFonts w:eastAsia="微软雅黑"/>
          <w:i/>
          <w:szCs w:val="20"/>
        </w:rPr>
        <w:t xml:space="preserve"> </w:t>
      </w:r>
      <w:r w:rsidR="00940FD8" w:rsidRPr="006F01C2">
        <w:rPr>
          <w:rFonts w:eastAsia="微软雅黑" w:hint="eastAsia"/>
          <w:i/>
          <w:szCs w:val="20"/>
        </w:rPr>
        <w:t>DL RS for PL measurement, including BWP switching issue.</w:t>
      </w:r>
    </w:p>
    <w:p w:rsidR="006F01C2" w:rsidRPr="009F47F2" w:rsidRDefault="006F01C2" w:rsidP="006F01C2">
      <w:pPr>
        <w:spacing w:beforeLines="30" w:before="108"/>
        <w:rPr>
          <w:i/>
          <w:iCs/>
          <w:szCs w:val="20"/>
        </w:rPr>
      </w:pPr>
      <w:r w:rsidRPr="009F47F2">
        <w:rPr>
          <w:rFonts w:hint="eastAsia"/>
          <w:b/>
          <w:bCs/>
          <w:i/>
          <w:iCs/>
          <w:szCs w:val="20"/>
        </w:rPr>
        <w:t>Alt1:</w:t>
      </w:r>
      <w:r w:rsidRPr="009F47F2">
        <w:rPr>
          <w:b/>
          <w:bCs/>
          <w:i/>
          <w:iCs/>
          <w:szCs w:val="20"/>
        </w:rPr>
        <w:t xml:space="preserve"> </w:t>
      </w:r>
      <w:r w:rsidRPr="009F47F2">
        <w:rPr>
          <w:i/>
          <w:iCs/>
          <w:szCs w:val="20"/>
        </w:rPr>
        <w:t xml:space="preserve">Only CSI-RS and SSB resources, if any, in </w:t>
      </w:r>
      <w:r w:rsidRPr="009F47F2">
        <w:rPr>
          <w:rFonts w:eastAsia="宋体"/>
          <w:i/>
          <w:iCs/>
          <w:szCs w:val="20"/>
        </w:rPr>
        <w:t xml:space="preserve">the </w:t>
      </w:r>
      <w:r w:rsidRPr="009F47F2">
        <w:rPr>
          <w:i/>
          <w:iCs/>
          <w:szCs w:val="20"/>
        </w:rPr>
        <w:t xml:space="preserve">active </w:t>
      </w:r>
      <w:r w:rsidRPr="009F47F2">
        <w:rPr>
          <w:rFonts w:eastAsia="宋体"/>
          <w:i/>
          <w:iCs/>
          <w:szCs w:val="20"/>
        </w:rPr>
        <w:t xml:space="preserve">DL </w:t>
      </w:r>
      <w:r w:rsidRPr="009F47F2">
        <w:rPr>
          <w:i/>
          <w:iCs/>
          <w:szCs w:val="20"/>
        </w:rPr>
        <w:t xml:space="preserve">BWP can be used for PL measurement </w:t>
      </w:r>
    </w:p>
    <w:p w:rsidR="006F01C2" w:rsidRPr="009F47F2" w:rsidRDefault="00C92787" w:rsidP="006F01C2">
      <w:pPr>
        <w:widowControl w:val="0"/>
        <w:numPr>
          <w:ilvl w:val="0"/>
          <w:numId w:val="34"/>
        </w:numPr>
        <w:snapToGrid w:val="0"/>
        <w:spacing w:beforeLines="30" w:before="108"/>
        <w:jc w:val="both"/>
        <w:rPr>
          <w:i/>
          <w:iCs/>
          <w:szCs w:val="20"/>
        </w:rPr>
      </w:pPr>
      <w:r>
        <w:rPr>
          <w:i/>
          <w:iCs/>
          <w:szCs w:val="20"/>
        </w:rPr>
        <w:t xml:space="preserve">When same CSI-RS resource ID is used for new or old DL BWP, </w:t>
      </w:r>
      <w:r w:rsidR="006F01C2" w:rsidRPr="009F47F2">
        <w:rPr>
          <w:i/>
          <w:iCs/>
          <w:szCs w:val="20"/>
        </w:rPr>
        <w:t>DL-BWP ID for a CSI-RS resource for PL is assumed with the same BWP ID as the active DL-BWP</w:t>
      </w:r>
      <w:r w:rsidR="006F01C2" w:rsidRPr="009F47F2">
        <w:rPr>
          <w:rFonts w:hint="eastAsia"/>
          <w:bCs/>
          <w:i/>
          <w:szCs w:val="20"/>
        </w:rPr>
        <w:t xml:space="preserve"> in serving cell</w:t>
      </w:r>
      <w:r w:rsidR="006F01C2" w:rsidRPr="009F47F2">
        <w:rPr>
          <w:bCs/>
          <w:i/>
          <w:szCs w:val="20"/>
        </w:rPr>
        <w:t xml:space="preserve"> of the CSI-RS resource</w:t>
      </w:r>
      <w:r w:rsidR="006F01C2" w:rsidRPr="009F47F2">
        <w:rPr>
          <w:rFonts w:eastAsia="宋体" w:hint="eastAsia"/>
          <w:i/>
          <w:iCs/>
          <w:szCs w:val="20"/>
        </w:rPr>
        <w:t>.</w:t>
      </w:r>
    </w:p>
    <w:p w:rsidR="006F01C2" w:rsidRPr="000013E0" w:rsidRDefault="006F01C2" w:rsidP="006F01C2">
      <w:pPr>
        <w:rPr>
          <w:rFonts w:eastAsia="宋体"/>
          <w:i/>
          <w:szCs w:val="20"/>
        </w:rPr>
      </w:pPr>
      <w:r w:rsidRPr="009F47F2">
        <w:rPr>
          <w:rFonts w:hint="eastAsia"/>
          <w:b/>
          <w:i/>
          <w:szCs w:val="20"/>
        </w:rPr>
        <w:t>Alt2</w:t>
      </w:r>
      <w:r w:rsidRPr="009F47F2">
        <w:rPr>
          <w:rFonts w:hint="eastAsia"/>
          <w:i/>
          <w:szCs w:val="20"/>
        </w:rPr>
        <w:t xml:space="preserve">: </w:t>
      </w:r>
      <w:r w:rsidRPr="009F47F2">
        <w:rPr>
          <w:rFonts w:eastAsia="宋体"/>
          <w:i/>
          <w:szCs w:val="20"/>
        </w:rPr>
        <w:t>When DL BWP switches to another BWP with different BWP ID, UE could use either new or old DL BWP for the reference of the PL measurement for UL power control of the UL BWP.</w:t>
      </w:r>
    </w:p>
    <w:p w:rsidR="000013E0" w:rsidRDefault="000013E0" w:rsidP="000013E0">
      <w:pPr>
        <w:snapToGrid w:val="0"/>
        <w:spacing w:before="120" w:afterLines="50" w:after="180"/>
        <w:jc w:val="both"/>
        <w:rPr>
          <w:rFonts w:eastAsia="微软雅黑"/>
          <w:szCs w:val="20"/>
        </w:rPr>
      </w:pPr>
      <w:r w:rsidRPr="000013E0">
        <w:rPr>
          <w:rFonts w:eastAsia="微软雅黑" w:hint="eastAsia"/>
          <w:b/>
          <w:szCs w:val="20"/>
          <w:highlight w:val="yellow"/>
        </w:rPr>
        <w:t>Current situation</w:t>
      </w:r>
      <w:r>
        <w:rPr>
          <w:rFonts w:eastAsia="微软雅黑"/>
          <w:b/>
          <w:szCs w:val="20"/>
          <w:highlight w:val="yellow"/>
        </w:rPr>
        <w:t xml:space="preserve"> after offline</w:t>
      </w:r>
      <w:r w:rsidRPr="00395DD8">
        <w:rPr>
          <w:rFonts w:eastAsia="微软雅黑" w:hint="eastAsia"/>
          <w:szCs w:val="20"/>
          <w:highlight w:val="yellow"/>
        </w:rPr>
        <w:t xml:space="preserve">: </w:t>
      </w:r>
      <w:r>
        <w:rPr>
          <w:rFonts w:eastAsia="微软雅黑"/>
          <w:szCs w:val="20"/>
          <w:highlight w:val="yellow"/>
        </w:rPr>
        <w:t>Basic consensus on this issue is to up to gNB/UE implementation</w:t>
      </w:r>
      <w:r w:rsidRPr="00395DD8">
        <w:rPr>
          <w:rFonts w:eastAsia="微软雅黑"/>
          <w:szCs w:val="20"/>
          <w:highlight w:val="yellow"/>
        </w:rPr>
        <w:t>.</w:t>
      </w:r>
      <w:r w:rsidRPr="000013E0">
        <w:rPr>
          <w:rFonts w:eastAsia="微软雅黑"/>
          <w:szCs w:val="20"/>
          <w:highlight w:val="yellow"/>
        </w:rPr>
        <w:t xml:space="preserve"> It is hard to have any offline agreement or conclusion on this one</w:t>
      </w:r>
      <w:r>
        <w:rPr>
          <w:rFonts w:eastAsia="微软雅黑"/>
          <w:szCs w:val="20"/>
        </w:rPr>
        <w:t>.</w:t>
      </w:r>
    </w:p>
    <w:p w:rsidR="00850314" w:rsidRDefault="00850314" w:rsidP="00850314">
      <w:pPr>
        <w:snapToGrid w:val="0"/>
        <w:spacing w:before="6"/>
        <w:jc w:val="both"/>
        <w:rPr>
          <w:rFonts w:eastAsia="宋体"/>
        </w:rPr>
      </w:pPr>
      <w:r>
        <w:rPr>
          <w:rFonts w:eastAsia="微软雅黑" w:hint="eastAsia"/>
          <w:szCs w:val="20"/>
        </w:rPr>
        <w:t xml:space="preserve">But, there is still one more issue on which/how SSB can be used for </w:t>
      </w:r>
      <w:r>
        <w:rPr>
          <w:rFonts w:eastAsia="微软雅黑"/>
          <w:szCs w:val="20"/>
        </w:rPr>
        <w:t xml:space="preserve">PL measurement to </w:t>
      </w:r>
      <w:r>
        <w:rPr>
          <w:rFonts w:eastAsia="微软雅黑" w:hint="eastAsia"/>
          <w:szCs w:val="20"/>
        </w:rPr>
        <w:t xml:space="preserve">PRACH transmission, if there </w:t>
      </w:r>
      <w:r>
        <w:rPr>
          <w:rFonts w:eastAsia="微软雅黑"/>
          <w:szCs w:val="20"/>
        </w:rPr>
        <w:t xml:space="preserve">is no SSB in the active BWP. </w:t>
      </w:r>
      <w:r w:rsidRPr="00E35698">
        <w:rPr>
          <w:rFonts w:eastAsia="微软雅黑"/>
          <w:b/>
          <w:szCs w:val="20"/>
        </w:rPr>
        <w:t>Samsung</w:t>
      </w:r>
      <w:r>
        <w:rPr>
          <w:rFonts w:eastAsia="微软雅黑"/>
          <w:szCs w:val="20"/>
        </w:rPr>
        <w:t xml:space="preserve"> provides their proposals for further checking.</w:t>
      </w:r>
      <w:r w:rsidR="00E35698">
        <w:rPr>
          <w:rFonts w:eastAsia="微软雅黑"/>
          <w:szCs w:val="20"/>
        </w:rPr>
        <w:t xml:space="preserve"> </w:t>
      </w:r>
    </w:p>
    <w:p w:rsidR="00850314" w:rsidRPr="00850314" w:rsidRDefault="00850314" w:rsidP="00940FD8">
      <w:pPr>
        <w:snapToGrid w:val="0"/>
        <w:spacing w:before="120" w:afterLines="50" w:after="180"/>
        <w:jc w:val="both"/>
        <w:rPr>
          <w:rFonts w:eastAsia="微软雅黑"/>
          <w:i/>
          <w:szCs w:val="20"/>
        </w:rPr>
      </w:pPr>
      <w:r w:rsidRPr="00850314">
        <w:rPr>
          <w:b/>
          <w:i/>
          <w:lang w:eastAsia="x-none"/>
        </w:rPr>
        <w:t>Proposals</w:t>
      </w:r>
      <w:r w:rsidRPr="00850314">
        <w:rPr>
          <w:rFonts w:hint="eastAsia"/>
          <w:b/>
          <w:i/>
        </w:rPr>
        <w:t>:</w:t>
      </w:r>
      <w:r w:rsidRPr="00850314">
        <w:rPr>
          <w:bCs/>
          <w:i/>
          <w:iCs/>
          <w:szCs w:val="20"/>
          <w:lang w:val="en-GB"/>
        </w:rPr>
        <w:t xml:space="preserve"> For PRACH transmission for initial access, PL measurement can be performed according</w:t>
      </w:r>
      <w:r w:rsidRPr="00850314">
        <w:rPr>
          <w:rFonts w:ascii="Times" w:eastAsia="Batang" w:hAnsi="Times"/>
          <w:bCs/>
          <w:i/>
          <w:iCs/>
          <w:szCs w:val="24"/>
        </w:rPr>
        <w:t xml:space="preserve"> to the SS/PBCH block of </w:t>
      </w:r>
      <w:r w:rsidRPr="00850314">
        <w:rPr>
          <w:rFonts w:ascii="Times" w:eastAsia="Batang" w:hAnsi="Times" w:hint="eastAsia"/>
          <w:bCs/>
          <w:i/>
          <w:iCs/>
          <w:szCs w:val="24"/>
        </w:rPr>
        <w:t>serving cell c</w:t>
      </w:r>
      <w:r w:rsidRPr="00850314">
        <w:rPr>
          <w:rFonts w:ascii="Times" w:eastAsia="Batang" w:hAnsi="Times"/>
          <w:bCs/>
          <w:i/>
          <w:iCs/>
          <w:szCs w:val="24"/>
        </w:rPr>
        <w:t>, irrespective that the SS/PBCH block is located in the active BWP or not</w:t>
      </w:r>
      <w:r w:rsidRPr="00850314">
        <w:rPr>
          <w:rFonts w:ascii="Times" w:eastAsia="Batang" w:hAnsi="Times" w:hint="eastAsia"/>
          <w:bCs/>
          <w:i/>
          <w:iCs/>
          <w:szCs w:val="24"/>
        </w:rPr>
        <w:t>.</w:t>
      </w:r>
    </w:p>
    <w:p w:rsidR="00850314" w:rsidRPr="00C67A09" w:rsidRDefault="00E35698" w:rsidP="00C67A09">
      <w:pPr>
        <w:snapToGrid w:val="0"/>
        <w:spacing w:before="6"/>
        <w:jc w:val="both"/>
        <w:rPr>
          <w:rFonts w:eastAsia="宋体" w:hint="eastAsia"/>
        </w:rPr>
      </w:pPr>
      <w:r w:rsidRPr="000013E0">
        <w:rPr>
          <w:rFonts w:eastAsia="微软雅黑" w:hint="eastAsia"/>
          <w:b/>
          <w:szCs w:val="20"/>
          <w:highlight w:val="yellow"/>
        </w:rPr>
        <w:t>Current situat</w:t>
      </w:r>
      <w:r w:rsidRPr="00E35698">
        <w:rPr>
          <w:rFonts w:eastAsia="微软雅黑" w:hint="eastAsia"/>
          <w:b/>
          <w:szCs w:val="20"/>
          <w:highlight w:val="yellow"/>
        </w:rPr>
        <w:t>ion</w:t>
      </w:r>
      <w:r w:rsidRPr="00E35698">
        <w:rPr>
          <w:rFonts w:eastAsia="微软雅黑"/>
          <w:b/>
          <w:szCs w:val="20"/>
          <w:highlight w:val="yellow"/>
        </w:rPr>
        <w:t xml:space="preserve"> after offline</w:t>
      </w:r>
      <w:r w:rsidRPr="00E35698">
        <w:rPr>
          <w:rFonts w:eastAsia="微软雅黑" w:hint="eastAsia"/>
          <w:szCs w:val="20"/>
          <w:highlight w:val="yellow"/>
        </w:rPr>
        <w:t xml:space="preserve">: </w:t>
      </w:r>
      <w:r w:rsidRPr="00E35698">
        <w:rPr>
          <w:rFonts w:eastAsia="微软雅黑"/>
          <w:szCs w:val="20"/>
          <w:highlight w:val="yellow"/>
        </w:rPr>
        <w:t>Sorry that we do not have sufficient time for discussing this during official offline. But this one has been highlighted in RAN1 reflector.</w:t>
      </w:r>
      <w:bookmarkStart w:id="1" w:name="_GoBack"/>
      <w:bookmarkEnd w:id="1"/>
    </w:p>
    <w:p w:rsidR="00E35698" w:rsidRPr="00E35698" w:rsidRDefault="00E35698" w:rsidP="00940FD8">
      <w:pPr>
        <w:snapToGrid w:val="0"/>
        <w:spacing w:before="120" w:afterLines="50" w:after="180"/>
        <w:jc w:val="both"/>
        <w:rPr>
          <w:rFonts w:eastAsia="微软雅黑"/>
          <w:szCs w:val="20"/>
        </w:rPr>
      </w:pPr>
    </w:p>
    <w:p w:rsidR="00940FD8" w:rsidRPr="006F01C2" w:rsidRDefault="006F01C2" w:rsidP="006F01C2">
      <w:pPr>
        <w:snapToGrid w:val="0"/>
        <w:spacing w:before="120" w:afterLines="50" w:after="180"/>
        <w:jc w:val="both"/>
        <w:rPr>
          <w:rFonts w:eastAsia="微软雅黑"/>
          <w:szCs w:val="20"/>
        </w:rPr>
      </w:pPr>
      <w:r w:rsidRPr="006F01C2">
        <w:rPr>
          <w:rFonts w:eastAsia="微软雅黑" w:hint="eastAsia"/>
          <w:b/>
          <w:i/>
          <w:szCs w:val="20"/>
        </w:rPr>
        <w:t>#</w:t>
      </w:r>
      <w:r>
        <w:rPr>
          <w:rFonts w:eastAsia="微软雅黑"/>
          <w:b/>
          <w:i/>
          <w:szCs w:val="20"/>
        </w:rPr>
        <w:t>Issue 4</w:t>
      </w:r>
      <w:r w:rsidR="00940FD8" w:rsidRPr="00940FD8">
        <w:rPr>
          <w:rFonts w:eastAsia="微软雅黑"/>
          <w:szCs w:val="20"/>
        </w:rPr>
        <w:t xml:space="preserve"> </w:t>
      </w:r>
      <w:r w:rsidR="00940FD8" w:rsidRPr="006F01C2">
        <w:rPr>
          <w:rFonts w:eastAsia="微软雅黑"/>
          <w:i/>
          <w:szCs w:val="20"/>
        </w:rPr>
        <w:t>Capturing the agreements on up to X closed loop for PUSCH/PUCCH/SRS in spec.</w:t>
      </w:r>
    </w:p>
    <w:p w:rsidR="006F01C2" w:rsidRDefault="000013E0" w:rsidP="006F01C2">
      <w:r>
        <w:rPr>
          <w:b/>
          <w:lang w:eastAsia="x-none"/>
        </w:rPr>
        <w:t xml:space="preserve">Proposals: </w:t>
      </w:r>
      <w:r w:rsidR="006F01C2">
        <w:t>Specification should capture the a</w:t>
      </w:r>
      <w:r w:rsidR="006F01C2" w:rsidRPr="00667CD6">
        <w:t xml:space="preserve">greements on the number of closed-loop PC processes maintained at the physical layer. </w:t>
      </w:r>
    </w:p>
    <w:p w:rsidR="006F01C2" w:rsidRDefault="006F01C2" w:rsidP="006F01C2">
      <w:pPr>
        <w:pStyle w:val="ListParagraph"/>
        <w:numPr>
          <w:ilvl w:val="0"/>
          <w:numId w:val="5"/>
        </w:numPr>
        <w:ind w:firstLineChars="0"/>
      </w:pPr>
      <w:r>
        <w:t>UE to maintain up to 2 closed-loops per serving cell for PUSCH/PUCCH, and up to 3 closed-loops per serving cell for SRS</w:t>
      </w:r>
      <w:r>
        <w:rPr>
          <w:rFonts w:hint="eastAsia"/>
        </w:rPr>
        <w:t>.</w:t>
      </w:r>
    </w:p>
    <w:p w:rsidR="000013E0" w:rsidRDefault="000013E0" w:rsidP="000013E0">
      <w:pPr>
        <w:snapToGrid w:val="0"/>
        <w:spacing w:before="120" w:afterLines="50" w:after="180"/>
        <w:jc w:val="both"/>
        <w:rPr>
          <w:rFonts w:eastAsia="微软雅黑"/>
          <w:szCs w:val="20"/>
        </w:rPr>
      </w:pPr>
      <w:r w:rsidRPr="000013E0">
        <w:rPr>
          <w:rFonts w:eastAsia="微软雅黑" w:hint="eastAsia"/>
          <w:b/>
          <w:szCs w:val="20"/>
          <w:highlight w:val="yellow"/>
        </w:rPr>
        <w:t>Current situation</w:t>
      </w:r>
      <w:r w:rsidRPr="000013E0">
        <w:rPr>
          <w:rFonts w:eastAsia="微软雅黑"/>
          <w:b/>
          <w:szCs w:val="20"/>
          <w:highlight w:val="yellow"/>
        </w:rPr>
        <w:t xml:space="preserve"> after offline</w:t>
      </w:r>
      <w:r w:rsidRPr="000013E0">
        <w:rPr>
          <w:rFonts w:eastAsia="微软雅黑" w:hint="eastAsia"/>
          <w:szCs w:val="20"/>
          <w:highlight w:val="yellow"/>
        </w:rPr>
        <w:t xml:space="preserve">: </w:t>
      </w:r>
      <w:r w:rsidRPr="000013E0">
        <w:rPr>
          <w:rFonts w:eastAsia="微软雅黑"/>
          <w:szCs w:val="20"/>
          <w:highlight w:val="yellow"/>
        </w:rPr>
        <w:t>Some companies think that the current spec wording is aligned with the previous agr</w:t>
      </w:r>
      <w:r w:rsidR="006673C3">
        <w:rPr>
          <w:rFonts w:eastAsia="微软雅黑"/>
          <w:szCs w:val="20"/>
          <w:highlight w:val="yellow"/>
        </w:rPr>
        <w:t>eement, but some companies not.</w:t>
      </w:r>
    </w:p>
    <w:p w:rsidR="00940FD8" w:rsidRDefault="00940FD8">
      <w:pPr>
        <w:snapToGrid w:val="0"/>
        <w:spacing w:before="6"/>
        <w:jc w:val="both"/>
        <w:rPr>
          <w:rFonts w:eastAsia="宋体"/>
        </w:rPr>
      </w:pPr>
    </w:p>
    <w:p w:rsidR="00DE6D56" w:rsidRDefault="00DE6D56">
      <w:pPr>
        <w:snapToGrid w:val="0"/>
        <w:spacing w:before="6"/>
        <w:jc w:val="both"/>
        <w:rPr>
          <w:rFonts w:eastAsia="宋体"/>
        </w:rPr>
      </w:pPr>
      <w:r w:rsidRPr="006F01C2">
        <w:rPr>
          <w:rFonts w:eastAsia="微软雅黑" w:hint="eastAsia"/>
          <w:b/>
          <w:i/>
          <w:szCs w:val="20"/>
        </w:rPr>
        <w:t>#</w:t>
      </w:r>
      <w:r>
        <w:rPr>
          <w:rFonts w:eastAsia="微软雅黑"/>
          <w:b/>
          <w:i/>
          <w:szCs w:val="20"/>
        </w:rPr>
        <w:t>Issue 5</w:t>
      </w:r>
      <w:r>
        <w:rPr>
          <w:rFonts w:eastAsia="宋体" w:hint="eastAsia"/>
        </w:rPr>
        <w:t xml:space="preserve"> Default values if P0_normal is not </w:t>
      </w:r>
      <w:r>
        <w:rPr>
          <w:rFonts w:eastAsia="宋体"/>
        </w:rPr>
        <w:t>configured</w:t>
      </w:r>
      <w:r>
        <w:rPr>
          <w:rFonts w:eastAsia="宋体" w:hint="eastAsia"/>
        </w:rPr>
        <w:t xml:space="preserve"> </w:t>
      </w:r>
      <w:r>
        <w:rPr>
          <w:rFonts w:eastAsia="宋体"/>
        </w:rPr>
        <w:t>in RAN2</w:t>
      </w:r>
    </w:p>
    <w:p w:rsidR="00DE6D56" w:rsidRPr="00B61D3E" w:rsidRDefault="00DE6D56" w:rsidP="00B61D3E">
      <w:pPr>
        <w:rPr>
          <w:b/>
          <w:lang w:eastAsia="x-none"/>
        </w:rPr>
      </w:pPr>
      <w:r w:rsidRPr="00B61D3E">
        <w:rPr>
          <w:rFonts w:hint="eastAsia"/>
          <w:b/>
          <w:lang w:eastAsia="x-none"/>
        </w:rPr>
        <w:t xml:space="preserve">Proposals: </w:t>
      </w:r>
    </w:p>
    <w:p w:rsidR="00DE6D56" w:rsidRPr="004647D8" w:rsidRDefault="00E808D5" w:rsidP="00DE6D56">
      <w:pPr>
        <w:pStyle w:val="ListParagraph"/>
        <w:numPr>
          <w:ilvl w:val="0"/>
          <w:numId w:val="5"/>
        </w:numPr>
        <w:snapToGrid w:val="0"/>
        <w:spacing w:before="6"/>
        <w:ind w:firstLineChars="0"/>
        <w:jc w:val="both"/>
        <w:rPr>
          <w:rFonts w:eastAsia="宋体"/>
          <w:i/>
          <w:color w:val="000000"/>
          <w:szCs w:val="20"/>
        </w:rPr>
      </w:pPr>
      <w:r>
        <w:rPr>
          <w:rFonts w:eastAsia="宋体"/>
          <w:i/>
        </w:rPr>
        <w:t>If</w:t>
      </w:r>
      <w:r w:rsidR="00DE6D56" w:rsidRPr="004647D8">
        <w:rPr>
          <w:rFonts w:eastAsia="宋体"/>
          <w:i/>
        </w:rPr>
        <w:t xml:space="preserve"> P0_normal is not configured for PUSCH</w:t>
      </w:r>
      <w:r>
        <w:rPr>
          <w:rFonts w:eastAsia="宋体"/>
          <w:i/>
        </w:rPr>
        <w:t xml:space="preserve"> with grant, PUSCH without grant or SRS</w:t>
      </w:r>
      <w:r w:rsidR="00DE6D56" w:rsidRPr="004647D8">
        <w:rPr>
          <w:rFonts w:eastAsia="宋体"/>
          <w:i/>
        </w:rPr>
        <w:t xml:space="preserve">, </w:t>
      </w:r>
      <w:r w:rsidR="00DE6D56" w:rsidRPr="004647D8">
        <w:rPr>
          <w:rFonts w:eastAsia="宋体"/>
          <w:i/>
          <w:color w:val="000000"/>
          <w:szCs w:val="20"/>
        </w:rPr>
        <w:t xml:space="preserve">P0-nominal for PUSCH </w:t>
      </w:r>
      <w:r>
        <w:rPr>
          <w:rFonts w:eastAsia="宋体"/>
          <w:i/>
        </w:rPr>
        <w:t>with grant, PUSCH without grant or SRS</w:t>
      </w:r>
      <w:r w:rsidRPr="004647D8">
        <w:rPr>
          <w:rFonts w:eastAsia="宋体"/>
          <w:i/>
          <w:color w:val="000000"/>
          <w:szCs w:val="20"/>
        </w:rPr>
        <w:t xml:space="preserve"> </w:t>
      </w:r>
      <w:r w:rsidR="00DE6D56" w:rsidRPr="004647D8">
        <w:rPr>
          <w:rFonts w:eastAsia="宋体"/>
          <w:i/>
          <w:color w:val="000000"/>
          <w:szCs w:val="20"/>
        </w:rPr>
        <w:t>is P0-nominal for msg3.</w:t>
      </w:r>
    </w:p>
    <w:p w:rsidR="00DE6D56" w:rsidRPr="004647D8" w:rsidRDefault="00DE6D56" w:rsidP="00DE6D56">
      <w:pPr>
        <w:pStyle w:val="ListParagraph"/>
        <w:numPr>
          <w:ilvl w:val="0"/>
          <w:numId w:val="5"/>
        </w:numPr>
        <w:snapToGrid w:val="0"/>
        <w:spacing w:before="6"/>
        <w:ind w:firstLineChars="0"/>
        <w:jc w:val="both"/>
        <w:rPr>
          <w:rFonts w:eastAsia="宋体"/>
          <w:i/>
        </w:rPr>
      </w:pPr>
      <w:r w:rsidRPr="004647D8">
        <w:rPr>
          <w:rFonts w:eastAsia="宋体" w:hint="eastAsia"/>
          <w:i/>
        </w:rPr>
        <w:t xml:space="preserve">If </w:t>
      </w:r>
      <w:r w:rsidRPr="004647D8">
        <w:rPr>
          <w:rFonts w:eastAsia="宋体"/>
          <w:i/>
        </w:rPr>
        <w:t xml:space="preserve">P0_normal is not configured for PUCCH, </w:t>
      </w:r>
      <w:r w:rsidRPr="004647D8">
        <w:rPr>
          <w:rFonts w:eastAsia="宋体"/>
          <w:i/>
          <w:color w:val="000000"/>
          <w:szCs w:val="20"/>
        </w:rPr>
        <w:t>P0-nominal for PUCCH is 0dBm</w:t>
      </w:r>
    </w:p>
    <w:p w:rsidR="00DE6D56" w:rsidRDefault="00DE6D56">
      <w:pPr>
        <w:snapToGrid w:val="0"/>
        <w:spacing w:before="6"/>
        <w:jc w:val="both"/>
        <w:rPr>
          <w:rFonts w:eastAsia="宋体"/>
        </w:rPr>
      </w:pPr>
    </w:p>
    <w:p w:rsidR="00DE6D56" w:rsidRPr="00DE6D56" w:rsidRDefault="00DE6D56">
      <w:pPr>
        <w:snapToGrid w:val="0"/>
        <w:spacing w:before="6"/>
        <w:jc w:val="both"/>
        <w:rPr>
          <w:rFonts w:eastAsia="宋体"/>
        </w:rPr>
      </w:pPr>
      <w:r w:rsidRPr="00DE6D56">
        <w:rPr>
          <w:rFonts w:eastAsia="宋体"/>
        </w:rPr>
        <w:t xml:space="preserve">If still no consensus in RAN1, we may send one LS to RAN2 to clarify that </w:t>
      </w:r>
      <w:r w:rsidRPr="00DE6D56">
        <w:rPr>
          <w:rFonts w:eastAsia="宋体"/>
          <w:color w:val="000000"/>
          <w:szCs w:val="20"/>
        </w:rPr>
        <w:t xml:space="preserve">P0-nominal shall be mandatory </w:t>
      </w:r>
      <w:r w:rsidRPr="00DE6D56">
        <w:t>present for the perspective of RAN1</w:t>
      </w:r>
    </w:p>
    <w:p w:rsidR="00DE6D56" w:rsidRDefault="00DE6D56">
      <w:pPr>
        <w:snapToGrid w:val="0"/>
        <w:spacing w:before="6"/>
        <w:jc w:val="both"/>
        <w:rPr>
          <w:rFonts w:eastAsia="宋体"/>
        </w:rPr>
      </w:pPr>
    </w:p>
    <w:p w:rsidR="0022633F" w:rsidRDefault="00C553F6" w:rsidP="00FB0CA9">
      <w:pPr>
        <w:pStyle w:val="Heading1"/>
        <w:keepNext/>
        <w:tabs>
          <w:tab w:val="left" w:pos="3686"/>
          <w:tab w:val="left" w:pos="4536"/>
        </w:tabs>
        <w:autoSpaceDE/>
        <w:autoSpaceDN/>
        <w:snapToGrid w:val="0"/>
        <w:spacing w:beforeLines="50" w:before="180" w:beforeAutospacing="0" w:after="0" w:afterAutospacing="0" w:line="240" w:lineRule="auto"/>
        <w:ind w:left="431" w:hanging="431"/>
        <w:jc w:val="both"/>
        <w:textAlignment w:val="baseline"/>
        <w:rPr>
          <w:rFonts w:eastAsia="Arial Unicode MS"/>
          <w:sz w:val="28"/>
          <w:szCs w:val="28"/>
          <w:lang w:val="en-US"/>
        </w:rPr>
      </w:pPr>
      <w:r>
        <w:rPr>
          <w:rFonts w:eastAsia="Arial Unicode MS"/>
          <w:sz w:val="28"/>
          <w:szCs w:val="28"/>
          <w:lang w:val="en-US"/>
        </w:rPr>
        <w:t>Remaining issues on UL power control in non-CA aspects</w:t>
      </w:r>
    </w:p>
    <w:p w:rsidR="00667CD6" w:rsidRPr="008B7242" w:rsidRDefault="00667CD6" w:rsidP="00FB0CA9">
      <w:pPr>
        <w:pStyle w:val="Heading2"/>
        <w:numPr>
          <w:ilvl w:val="1"/>
          <w:numId w:val="1"/>
        </w:numPr>
        <w:tabs>
          <w:tab w:val="clear" w:pos="432"/>
        </w:tabs>
        <w:snapToGrid w:val="0"/>
        <w:spacing w:beforeLines="100" w:before="360" w:beforeAutospacing="0" w:afterLines="50" w:after="180" w:afterAutospacing="0" w:line="240" w:lineRule="auto"/>
        <w:ind w:left="578" w:hanging="578"/>
        <w:rPr>
          <w:rFonts w:eastAsia="Arial Unicode MS"/>
          <w:bCs w:val="0"/>
          <w:sz w:val="21"/>
        </w:rPr>
      </w:pPr>
      <w:r w:rsidRPr="008B7242">
        <w:rPr>
          <w:rFonts w:eastAsia="Arial Unicode MS" w:hint="eastAsia"/>
          <w:bCs w:val="0"/>
          <w:sz w:val="21"/>
        </w:rPr>
        <w:t>RRC parameters for sp-PUSCH</w:t>
      </w:r>
    </w:p>
    <w:p w:rsidR="00667CD6" w:rsidRDefault="00667CD6" w:rsidP="00FB0CA9">
      <w:pPr>
        <w:snapToGrid w:val="0"/>
        <w:spacing w:beforeLines="30" w:before="108" w:afterLines="50" w:after="180"/>
        <w:jc w:val="both"/>
        <w:rPr>
          <w:rFonts w:eastAsia="宋体"/>
          <w:szCs w:val="20"/>
        </w:rPr>
      </w:pPr>
      <w:r>
        <w:rPr>
          <w:rFonts w:eastAsia="宋体"/>
          <w:iCs/>
        </w:rPr>
        <w:t xml:space="preserve">In TS 38.331, there is one redundant RRC parameters as highlighted in the following for sp-PUSCH for CSI, which is NOT used in the current UL power control framework. </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76"/>
      </w:tblGrid>
      <w:tr w:rsidR="00667CD6" w:rsidTr="009A14E4">
        <w:trPr>
          <w:trHeight w:val="465"/>
        </w:trPr>
        <w:tc>
          <w:tcPr>
            <w:tcW w:w="9576" w:type="dxa"/>
          </w:tcPr>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CSI-ReportConfig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SEQUENCE</w:t>
            </w:r>
            <w:r>
              <w:rPr>
                <w:rFonts w:ascii="Times New Roman" w:hAnsi="Times New Roman"/>
              </w:rPr>
              <w:t xml:space="preserve"> {</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t>reportConfigId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CSI-ReportConfigId,</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color w:val="808080"/>
              </w:rPr>
            </w:pPr>
            <w:r>
              <w:rPr>
                <w:rFonts w:ascii="Times New Roman" w:hAnsi="Times New Roman"/>
              </w:rPr>
              <w:tab/>
              <w:t>carrier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ServCellIndex</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OPTIONAL</w:t>
            </w:r>
            <w:r>
              <w:rPr>
                <w:rFonts w:ascii="Times New Roman" w:hAnsi="Times New Roman"/>
              </w:rPr>
              <w:t>,</w:t>
            </w:r>
            <w:r>
              <w:rPr>
                <w:rFonts w:ascii="Times New Roman" w:hAnsi="Times New Roman"/>
              </w:rPr>
              <w:tab/>
            </w:r>
            <w:r>
              <w:rPr>
                <w:rFonts w:ascii="Times New Roman" w:hAnsi="Times New Roman"/>
                <w:color w:val="808080"/>
              </w:rPr>
              <w:t>-- Need S</w:t>
            </w:r>
          </w:p>
          <w:p w:rsidR="00667CD6" w:rsidRDefault="00667CD6" w:rsidP="009A14E4">
            <w:pPr>
              <w:pStyle w:val="PL"/>
              <w:tabs>
                <w:tab w:val="clear" w:pos="3456"/>
                <w:tab w:val="clear" w:pos="3840"/>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 w:val="left" w:pos="3830"/>
              </w:tabs>
              <w:rPr>
                <w:rFonts w:ascii="Times New Roman" w:hAnsi="Times New Roman"/>
              </w:rPr>
            </w:pPr>
            <w:r>
              <w:rPr>
                <w:rFonts w:ascii="Times New Roman" w:hAnsi="Times New Roman"/>
              </w:rPr>
              <w:lastRenderedPageBreak/>
              <w:tab/>
              <w:t>resourcesForChannelMeasurement</w:t>
            </w:r>
            <w:r>
              <w:rPr>
                <w:rFonts w:ascii="Times New Roman" w:hAnsi="Times New Roman"/>
              </w:rPr>
              <w:tab/>
            </w:r>
            <w:r>
              <w:rPr>
                <w:rFonts w:ascii="Times New Roman" w:hAnsi="Times New Roman"/>
              </w:rPr>
              <w:tab/>
            </w:r>
            <w:r>
              <w:rPr>
                <w:rFonts w:ascii="Times New Roman" w:hAnsi="Times New Roman"/>
              </w:rPr>
              <w:tab/>
              <w:t>CSI-ResourceConfigId,</w:t>
            </w:r>
          </w:p>
          <w:p w:rsidR="00667CD6" w:rsidRDefault="00667CD6" w:rsidP="009A14E4">
            <w:pPr>
              <w:pStyle w:val="PL"/>
              <w:tabs>
                <w:tab w:val="clear" w:pos="3456"/>
                <w:tab w:val="clear" w:pos="3840"/>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 w:val="left" w:pos="3830"/>
              </w:tabs>
              <w:rPr>
                <w:rFonts w:ascii="Times New Roman" w:hAnsi="Times New Roman"/>
                <w:color w:val="808080"/>
              </w:rPr>
            </w:pPr>
            <w:r>
              <w:rPr>
                <w:rFonts w:ascii="Times New Roman" w:hAnsi="Times New Roman"/>
              </w:rPr>
              <w:tab/>
              <w:t>csi-IM-ResourcesForInterference</w:t>
            </w:r>
            <w:r>
              <w:rPr>
                <w:rFonts w:ascii="Times New Roman" w:hAnsi="Times New Roman"/>
              </w:rPr>
              <w:tab/>
            </w:r>
            <w:r>
              <w:rPr>
                <w:rFonts w:ascii="Times New Roman" w:hAnsi="Times New Roman"/>
              </w:rPr>
              <w:tab/>
            </w:r>
            <w:r>
              <w:rPr>
                <w:rFonts w:ascii="Times New Roman" w:hAnsi="Times New Roman"/>
              </w:rPr>
              <w:tab/>
              <w:t>CSI-ResourceConfigId</w:t>
            </w:r>
            <w:r>
              <w:rPr>
                <w:rFonts w:ascii="Times New Roman" w:hAnsi="Times New Roman"/>
              </w:rPr>
              <w:tab/>
            </w:r>
            <w:r>
              <w:rPr>
                <w:rFonts w:ascii="Times New Roman" w:hAnsi="Times New Roman"/>
              </w:rPr>
              <w:tab/>
            </w:r>
            <w:r>
              <w:rPr>
                <w:rFonts w:ascii="Times New Roman" w:hAnsi="Times New Roman"/>
                <w:color w:val="993366"/>
              </w:rPr>
              <w:t>OPTIONAL</w:t>
            </w:r>
            <w:r>
              <w:rPr>
                <w:rFonts w:ascii="Times New Roman" w:hAnsi="Times New Roman"/>
              </w:rPr>
              <w:t>,</w:t>
            </w:r>
            <w:r>
              <w:rPr>
                <w:rFonts w:ascii="Times New Roman" w:hAnsi="Times New Roman"/>
              </w:rPr>
              <w:tab/>
            </w:r>
            <w:r>
              <w:rPr>
                <w:rFonts w:ascii="Times New Roman" w:hAnsi="Times New Roman"/>
                <w:color w:val="808080"/>
              </w:rPr>
              <w:t>-- Need R</w:t>
            </w:r>
          </w:p>
          <w:p w:rsidR="00667CD6" w:rsidRDefault="00667CD6" w:rsidP="009A14E4">
            <w:pPr>
              <w:pStyle w:val="PL"/>
              <w:tabs>
                <w:tab w:val="clear" w:pos="3456"/>
                <w:tab w:val="clear" w:pos="3840"/>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 w:val="left" w:pos="3830"/>
              </w:tabs>
              <w:rPr>
                <w:rFonts w:ascii="Times New Roman" w:hAnsi="Times New Roman"/>
                <w:color w:val="808080"/>
              </w:rPr>
            </w:pPr>
            <w:r>
              <w:rPr>
                <w:rFonts w:ascii="Times New Roman" w:hAnsi="Times New Roman"/>
              </w:rPr>
              <w:tab/>
              <w:t>nzp-CSI-RS-ResourcesForInterference</w:t>
            </w:r>
            <w:r>
              <w:rPr>
                <w:rFonts w:ascii="Times New Roman" w:hAnsi="Times New Roman"/>
              </w:rPr>
              <w:tab/>
            </w:r>
            <w:r>
              <w:rPr>
                <w:rFonts w:ascii="Times New Roman" w:hAnsi="Times New Roman"/>
              </w:rPr>
              <w:tab/>
              <w:t>CSI-ResourceConfigId</w:t>
            </w:r>
            <w:r>
              <w:rPr>
                <w:rFonts w:ascii="Times New Roman" w:hAnsi="Times New Roman"/>
              </w:rPr>
              <w:tab/>
            </w:r>
            <w:r>
              <w:rPr>
                <w:rFonts w:ascii="Times New Roman" w:hAnsi="Times New Roman"/>
              </w:rPr>
              <w:tab/>
            </w:r>
            <w:r>
              <w:rPr>
                <w:rFonts w:ascii="Times New Roman" w:hAnsi="Times New Roman"/>
                <w:color w:val="993366"/>
              </w:rPr>
              <w:t>OPTIONAL</w:t>
            </w:r>
            <w:r>
              <w:rPr>
                <w:rFonts w:ascii="Times New Roman" w:hAnsi="Times New Roman"/>
              </w:rPr>
              <w:t xml:space="preserve">, </w:t>
            </w:r>
            <w:r>
              <w:rPr>
                <w:rFonts w:ascii="Times New Roman" w:hAnsi="Times New Roman"/>
              </w:rPr>
              <w:tab/>
            </w:r>
            <w:r>
              <w:rPr>
                <w:rFonts w:ascii="Times New Roman" w:hAnsi="Times New Roman"/>
                <w:color w:val="808080"/>
              </w:rPr>
              <w:t>-- Need R</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t>reportConfigType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CHOICE</w:t>
            </w:r>
            <w:r>
              <w:rPr>
                <w:rFonts w:ascii="Times New Roman" w:hAnsi="Times New Roman"/>
              </w:rPr>
              <w:t xml:space="preserve"> {</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t>periodic</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SEQUENCE</w:t>
            </w:r>
            <w:r>
              <w:rPr>
                <w:rFonts w:ascii="Times New Roman" w:hAnsi="Times New Roman"/>
              </w:rPr>
              <w:t xml:space="preserve"> {</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reportSlotConfig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CSI-ReportPeriodicityAndOffset,</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pucch-CSI-ResourceList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SEQUENCE</w:t>
            </w:r>
            <w:r>
              <w:rPr>
                <w:rFonts w:ascii="Times New Roman" w:hAnsi="Times New Roman"/>
              </w:rPr>
              <w:t xml:space="preserve"> (</w:t>
            </w:r>
            <w:r>
              <w:rPr>
                <w:rFonts w:ascii="Times New Roman" w:hAnsi="Times New Roman"/>
                <w:color w:val="993366"/>
              </w:rPr>
              <w:t>SIZE</w:t>
            </w:r>
            <w:r>
              <w:rPr>
                <w:rFonts w:ascii="Times New Roman" w:hAnsi="Times New Roman"/>
              </w:rPr>
              <w:t xml:space="preserve"> (1..maxNrofBWPs))</w:t>
            </w:r>
            <w:r>
              <w:rPr>
                <w:rFonts w:ascii="Times New Roman" w:hAnsi="Times New Roman"/>
                <w:color w:val="993366"/>
              </w:rPr>
              <w:t xml:space="preserve"> OF</w:t>
            </w:r>
            <w:r>
              <w:rPr>
                <w:rFonts w:ascii="Times New Roman" w:hAnsi="Times New Roman"/>
              </w:rPr>
              <w:t xml:space="preserve"> PUCCH-CSI-Resource</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t>},</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t>semiPersistentOnPUCCH</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SEQUENCE</w:t>
            </w:r>
            <w:r>
              <w:rPr>
                <w:rFonts w:ascii="Times New Roman" w:hAnsi="Times New Roman"/>
              </w:rPr>
              <w:t xml:space="preserve"> {</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reportSlotConfig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CSI-ReportPeriodicityAndOffset,</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pucch-CSI-ResourceList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SEQUENCE</w:t>
            </w:r>
            <w:r>
              <w:rPr>
                <w:rFonts w:ascii="Times New Roman" w:hAnsi="Times New Roman"/>
              </w:rPr>
              <w:t xml:space="preserve"> (</w:t>
            </w:r>
            <w:r>
              <w:rPr>
                <w:rFonts w:ascii="Times New Roman" w:hAnsi="Times New Roman"/>
                <w:color w:val="993366"/>
              </w:rPr>
              <w:t>SIZE</w:t>
            </w:r>
            <w:r>
              <w:rPr>
                <w:rFonts w:ascii="Times New Roman" w:hAnsi="Times New Roman"/>
              </w:rPr>
              <w:t xml:space="preserve"> (1..maxNrofBWPs))</w:t>
            </w:r>
            <w:r>
              <w:rPr>
                <w:rFonts w:ascii="Times New Roman" w:hAnsi="Times New Roman"/>
                <w:color w:val="993366"/>
              </w:rPr>
              <w:t xml:space="preserve"> OF</w:t>
            </w:r>
            <w:r>
              <w:rPr>
                <w:rFonts w:ascii="Times New Roman" w:hAnsi="Times New Roman"/>
              </w:rPr>
              <w:t xml:space="preserve"> PUCCH-CSI-Resource</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t>},</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t>semiPersistentOnPUSCH</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SEQUENCE</w:t>
            </w:r>
            <w:r>
              <w:rPr>
                <w:rFonts w:ascii="Times New Roman" w:hAnsi="Times New Roman"/>
              </w:rPr>
              <w:t xml:space="preserve"> {</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reportSlotConfig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ENUMERATED</w:t>
            </w:r>
            <w:r>
              <w:rPr>
                <w:rFonts w:ascii="Times New Roman" w:hAnsi="Times New Roman"/>
              </w:rPr>
              <w:t xml:space="preserve"> {sl5, sl10, sl20, sl40, sl80, sl160, sl320},</w:t>
            </w:r>
          </w:p>
          <w:p w:rsidR="00667CD6" w:rsidRDefault="00667CD6" w:rsidP="009A14E4">
            <w:pPr>
              <w:pStyle w:val="PL"/>
              <w:tabs>
                <w:tab w:val="clear" w:pos="3840"/>
                <w:tab w:val="clear" w:pos="4224"/>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 w:val="left" w:pos="4220"/>
              </w:tabs>
              <w:rPr>
                <w:rFonts w:ascii="Times New Roman" w:hAnsi="Times New Roman"/>
              </w:rPr>
            </w:pPr>
            <w:bookmarkStart w:id="2" w:name="_Hlk503912527"/>
            <w:r>
              <w:rPr>
                <w:rFonts w:ascii="Times New Roman" w:hAnsi="Times New Roman"/>
              </w:rPr>
              <w:tab/>
            </w:r>
            <w:r>
              <w:rPr>
                <w:rFonts w:ascii="Times New Roman" w:hAnsi="Times New Roman"/>
              </w:rPr>
              <w:tab/>
            </w:r>
            <w:r>
              <w:rPr>
                <w:rFonts w:ascii="Times New Roman" w:hAnsi="Times New Roman"/>
              </w:rPr>
              <w:tab/>
              <w:t>reportSlotOffsetList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SEQUENCE</w:t>
            </w:r>
            <w:r>
              <w:rPr>
                <w:rFonts w:ascii="Times New Roman" w:hAnsi="Times New Roman"/>
              </w:rPr>
              <w:t xml:space="preserve"> (</w:t>
            </w:r>
            <w:r>
              <w:rPr>
                <w:rFonts w:ascii="Times New Roman" w:hAnsi="Times New Roman"/>
                <w:color w:val="993366"/>
              </w:rPr>
              <w:t>SIZE</w:t>
            </w:r>
            <w:r>
              <w:rPr>
                <w:rFonts w:ascii="Times New Roman" w:hAnsi="Times New Roman"/>
              </w:rPr>
              <w:t xml:space="preserve"> (1.. maxNrofUL-Allocations))</w:t>
            </w:r>
            <w:r>
              <w:rPr>
                <w:rFonts w:ascii="Times New Roman" w:hAnsi="Times New Roman"/>
                <w:color w:val="993366"/>
              </w:rPr>
              <w:t xml:space="preserve"> OF INTEGER</w:t>
            </w:r>
            <w:r>
              <w:rPr>
                <w:rFonts w:ascii="Times New Roman" w:hAnsi="Times New Roman"/>
              </w:rPr>
              <w:t>(0..32),</w:t>
            </w:r>
          </w:p>
          <w:bookmarkEnd w:id="2"/>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highlight w:val="yellow"/>
              </w:rPr>
              <w:t>p0alpha</w:t>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P0-PUSCH-AlphaSetId</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t>},</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t>aperiodic</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SEQUENCE</w:t>
            </w:r>
            <w:r>
              <w:rPr>
                <w:rFonts w:ascii="Times New Roman" w:hAnsi="Times New Roman"/>
              </w:rPr>
              <w:t xml:space="preserve"> {</w:t>
            </w:r>
          </w:p>
          <w:p w:rsidR="00667CD6" w:rsidRDefault="00667CD6" w:rsidP="009A14E4">
            <w:pPr>
              <w:pStyle w:val="PL"/>
              <w:tabs>
                <w:tab w:val="clear" w:pos="3840"/>
                <w:tab w:val="clear" w:pos="4224"/>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 w:val="left" w:pos="4220"/>
              </w:tabs>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reportSlotOffsetList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SEQUENCE</w:t>
            </w:r>
            <w:r>
              <w:rPr>
                <w:rFonts w:ascii="Times New Roman" w:hAnsi="Times New Roman"/>
              </w:rPr>
              <w:t xml:space="preserve"> (</w:t>
            </w:r>
            <w:r>
              <w:rPr>
                <w:rFonts w:ascii="Times New Roman" w:hAnsi="Times New Roman"/>
                <w:color w:val="993366"/>
              </w:rPr>
              <w:t>SIZE</w:t>
            </w:r>
            <w:r>
              <w:rPr>
                <w:rFonts w:ascii="Times New Roman" w:hAnsi="Times New Roman"/>
              </w:rPr>
              <w:t xml:space="preserve"> (1..maxNrofUL-Allocations))</w:t>
            </w:r>
            <w:r>
              <w:rPr>
                <w:rFonts w:ascii="Times New Roman" w:hAnsi="Times New Roman"/>
                <w:color w:val="993366"/>
              </w:rPr>
              <w:t xml:space="preserve"> OF INTEGER</w:t>
            </w:r>
            <w:r>
              <w:rPr>
                <w:rFonts w:ascii="Times New Roman" w:hAnsi="Times New Roman"/>
              </w:rPr>
              <w:t>(0..32)</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t>}</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t>},</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MS Mincho"/>
              </w:rPr>
            </w:pPr>
            <w:r>
              <w:rPr>
                <w:rFonts w:ascii="Times New Roman" w:hAnsi="Times New Roman"/>
              </w:rPr>
              <w:t>}</w:t>
            </w:r>
          </w:p>
        </w:tc>
      </w:tr>
    </w:tbl>
    <w:p w:rsidR="00667CD6" w:rsidRDefault="00667CD6" w:rsidP="00667CD6">
      <w:pPr>
        <w:rPr>
          <w:b/>
          <w:bCs/>
        </w:rPr>
      </w:pPr>
    </w:p>
    <w:p w:rsidR="00667CD6" w:rsidRDefault="00667CD6" w:rsidP="00667CD6">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667CD6" w:rsidRDefault="00667CD6" w:rsidP="00667CD6">
      <w:pPr>
        <w:jc w:val="both"/>
        <w:rPr>
          <w:b/>
          <w:bCs/>
          <w:iCs/>
        </w:rPr>
      </w:pPr>
      <w:r>
        <w:rPr>
          <w:rFonts w:hint="eastAsia"/>
          <w:b/>
          <w:bCs/>
          <w:iCs/>
        </w:rPr>
        <w:t>According to the best knowledge, we have the following alternatives.</w:t>
      </w:r>
    </w:p>
    <w:p w:rsidR="00667CD6" w:rsidRDefault="00667CD6" w:rsidP="00667CD6">
      <w:pPr>
        <w:jc w:val="both"/>
      </w:pPr>
      <w:r>
        <w:rPr>
          <w:rFonts w:hint="eastAsia"/>
          <w:b/>
          <w:bCs/>
          <w:iCs/>
        </w:rPr>
        <w:t>Alt1:</w:t>
      </w:r>
      <w:r>
        <w:rPr>
          <w:b/>
          <w:bCs/>
          <w:iCs/>
        </w:rPr>
        <w:t xml:space="preserve"> </w:t>
      </w:r>
      <w:r>
        <w:t>RRC parameter p0alpha in CSI-ReportConfig is NOT necessary for RAN1 perspective.</w:t>
      </w:r>
    </w:p>
    <w:p w:rsidR="00667CD6" w:rsidRDefault="00667CD6" w:rsidP="00FB0CA9">
      <w:pPr>
        <w:numPr>
          <w:ilvl w:val="0"/>
          <w:numId w:val="5"/>
        </w:numPr>
        <w:snapToGrid w:val="0"/>
        <w:spacing w:beforeLines="30" w:before="108"/>
        <w:jc w:val="both"/>
      </w:pPr>
      <w:r>
        <w:t>As part of LS sent to RAN2.</w:t>
      </w:r>
    </w:p>
    <w:p w:rsidR="00667CD6" w:rsidRDefault="00667CD6"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667CD6" w:rsidTr="009A14E4">
        <w:tc>
          <w:tcPr>
            <w:tcW w:w="1818"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667CD6" w:rsidTr="009A14E4">
        <w:tc>
          <w:tcPr>
            <w:tcW w:w="1818" w:type="dxa"/>
          </w:tcPr>
          <w:p w:rsidR="00667CD6" w:rsidRDefault="00CE10F8"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667CD6" w:rsidRPr="00CE10F8" w:rsidRDefault="00CE10F8"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667CD6" w:rsidRPr="00C47AB7" w:rsidRDefault="00667CD6" w:rsidP="00FB0CA9">
            <w:pPr>
              <w:pStyle w:val="maintext"/>
              <w:snapToGrid w:val="0"/>
              <w:spacing w:beforeLines="50" w:before="180" w:after="0" w:line="240" w:lineRule="auto"/>
              <w:ind w:firstLineChars="0" w:firstLine="0"/>
              <w:rPr>
                <w:rFonts w:eastAsia="MS Mincho"/>
                <w:lang w:val="en-US" w:eastAsia="ja-JP"/>
              </w:rPr>
            </w:pPr>
          </w:p>
        </w:tc>
      </w:tr>
      <w:tr w:rsidR="00667CD6" w:rsidTr="009A14E4">
        <w:tc>
          <w:tcPr>
            <w:tcW w:w="1818" w:type="dxa"/>
          </w:tcPr>
          <w:p w:rsidR="00667CD6" w:rsidRDefault="001E4910"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667CD6" w:rsidRPr="00C47AB7" w:rsidRDefault="001E4910"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w:t>
            </w:r>
          </w:p>
        </w:tc>
        <w:tc>
          <w:tcPr>
            <w:tcW w:w="6610" w:type="dxa"/>
          </w:tcPr>
          <w:p w:rsidR="00667CD6" w:rsidRPr="00C47AB7" w:rsidRDefault="00667CD6" w:rsidP="00FB0CA9">
            <w:pPr>
              <w:pStyle w:val="maintext"/>
              <w:snapToGrid w:val="0"/>
              <w:spacing w:beforeLines="50" w:before="180" w:after="0" w:line="240" w:lineRule="auto"/>
              <w:ind w:firstLineChars="0" w:firstLine="0"/>
              <w:rPr>
                <w:rFonts w:eastAsia="MS Mincho"/>
                <w:lang w:val="en-US" w:eastAsia="ja-JP"/>
              </w:rPr>
            </w:pPr>
          </w:p>
        </w:tc>
      </w:tr>
      <w:tr w:rsidR="00667CD6" w:rsidTr="009A14E4">
        <w:tc>
          <w:tcPr>
            <w:tcW w:w="1818" w:type="dxa"/>
          </w:tcPr>
          <w:p w:rsidR="00667CD6" w:rsidRPr="008F3392" w:rsidRDefault="008F3392"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894" w:type="dxa"/>
          </w:tcPr>
          <w:p w:rsidR="00667CD6" w:rsidRPr="008F3392" w:rsidRDefault="008F3392"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667CD6" w:rsidRDefault="00667CD6" w:rsidP="00FB0CA9">
            <w:pPr>
              <w:pStyle w:val="maintext"/>
              <w:snapToGrid w:val="0"/>
              <w:spacing w:beforeLines="50" w:before="180" w:after="0" w:line="240" w:lineRule="auto"/>
              <w:ind w:firstLineChars="0" w:firstLine="0"/>
              <w:rPr>
                <w:lang w:val="en-US"/>
              </w:rPr>
            </w:pPr>
          </w:p>
        </w:tc>
      </w:tr>
      <w:tr w:rsidR="00667CD6" w:rsidTr="009A14E4">
        <w:tc>
          <w:tcPr>
            <w:tcW w:w="1818" w:type="dxa"/>
          </w:tcPr>
          <w:p w:rsidR="00667CD6" w:rsidRPr="005C6A5C" w:rsidRDefault="00FB0CA9"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 xml:space="preserve">CATT </w:t>
            </w:r>
          </w:p>
        </w:tc>
        <w:tc>
          <w:tcPr>
            <w:tcW w:w="894" w:type="dxa"/>
          </w:tcPr>
          <w:p w:rsidR="00667CD6" w:rsidRPr="005C6A5C" w:rsidRDefault="00FB0CA9"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 2</w:t>
            </w:r>
          </w:p>
        </w:tc>
        <w:tc>
          <w:tcPr>
            <w:tcW w:w="6610" w:type="dxa"/>
          </w:tcPr>
          <w:p w:rsidR="00667CD6" w:rsidRPr="005C6A5C" w:rsidRDefault="00FB0CA9"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 xml:space="preserve">Semi-persistent CSI report is carried by grant based PUSCH transmission.  The p0alpha value could be set as one value in grant based p0-PUSCH-AlphaSet.  This is not redundant.  </w:t>
            </w:r>
          </w:p>
        </w:tc>
      </w:tr>
      <w:tr w:rsidR="00F91863" w:rsidTr="009A14E4">
        <w:tc>
          <w:tcPr>
            <w:tcW w:w="1818" w:type="dxa"/>
          </w:tcPr>
          <w:p w:rsidR="00F91863" w:rsidRDefault="00F9186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Nokia</w:t>
            </w:r>
          </w:p>
        </w:tc>
        <w:tc>
          <w:tcPr>
            <w:tcW w:w="894" w:type="dxa"/>
          </w:tcPr>
          <w:p w:rsidR="00F91863" w:rsidRDefault="00F9186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F91863" w:rsidRDefault="00F9186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 xml:space="preserve">P0alpha for PUSCH </w:t>
            </w:r>
            <w:r>
              <w:rPr>
                <w:rFonts w:eastAsiaTheme="minorEastAsia"/>
                <w:lang w:val="en-US" w:eastAsia="zh-CN"/>
              </w:rPr>
              <w:t>with/</w:t>
            </w:r>
            <w:r>
              <w:rPr>
                <w:rFonts w:eastAsiaTheme="minorEastAsia" w:hint="eastAsia"/>
                <w:lang w:val="en-US" w:eastAsia="zh-CN"/>
              </w:rPr>
              <w:t xml:space="preserve">without SRI is defined. </w:t>
            </w:r>
            <w:r>
              <w:rPr>
                <w:rFonts w:eastAsiaTheme="minorEastAsia"/>
                <w:lang w:val="en-US" w:eastAsia="zh-CN"/>
              </w:rPr>
              <w:t>Not quite clear if additional settings are needed for CSI reporting.</w:t>
            </w:r>
          </w:p>
        </w:tc>
      </w:tr>
      <w:tr w:rsidR="00BD3320" w:rsidTr="009A14E4">
        <w:tc>
          <w:tcPr>
            <w:tcW w:w="1818" w:type="dxa"/>
          </w:tcPr>
          <w:p w:rsidR="00BD3320" w:rsidRDefault="00BD3320"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OPPO</w:t>
            </w:r>
          </w:p>
        </w:tc>
        <w:tc>
          <w:tcPr>
            <w:tcW w:w="894" w:type="dxa"/>
          </w:tcPr>
          <w:p w:rsidR="00BD3320" w:rsidRDefault="00BD3320"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BD3320" w:rsidRDefault="00BD3320" w:rsidP="00FB0CA9">
            <w:pPr>
              <w:pStyle w:val="maintext"/>
              <w:snapToGrid w:val="0"/>
              <w:spacing w:beforeLines="50" w:before="180" w:after="0" w:line="240" w:lineRule="auto"/>
              <w:ind w:firstLineChars="0" w:firstLine="0"/>
              <w:rPr>
                <w:rFonts w:eastAsiaTheme="minorEastAsia"/>
                <w:lang w:val="en-US" w:eastAsia="zh-CN"/>
              </w:rPr>
            </w:pPr>
          </w:p>
        </w:tc>
      </w:tr>
      <w:tr w:rsidR="00A258B5" w:rsidTr="009A14E4">
        <w:tc>
          <w:tcPr>
            <w:tcW w:w="1818" w:type="dxa"/>
          </w:tcPr>
          <w:p w:rsidR="00A258B5" w:rsidRDefault="00A258B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QC</w:t>
            </w:r>
          </w:p>
        </w:tc>
        <w:tc>
          <w:tcPr>
            <w:tcW w:w="894" w:type="dxa"/>
          </w:tcPr>
          <w:p w:rsidR="00A258B5" w:rsidRDefault="00A258B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Alt1</w:t>
            </w:r>
          </w:p>
        </w:tc>
        <w:tc>
          <w:tcPr>
            <w:tcW w:w="6610" w:type="dxa"/>
          </w:tcPr>
          <w:p w:rsidR="00A258B5" w:rsidRDefault="00A258B5" w:rsidP="00FB0CA9">
            <w:pPr>
              <w:pStyle w:val="maintext"/>
              <w:snapToGrid w:val="0"/>
              <w:spacing w:beforeLines="50" w:before="180" w:after="0" w:line="240" w:lineRule="auto"/>
              <w:ind w:firstLineChars="0" w:firstLine="0"/>
              <w:rPr>
                <w:rFonts w:eastAsiaTheme="minorEastAsia"/>
                <w:lang w:val="en-US" w:eastAsia="zh-CN"/>
              </w:rPr>
            </w:pPr>
          </w:p>
        </w:tc>
      </w:tr>
      <w:tr w:rsidR="00503EDD" w:rsidTr="009A14E4">
        <w:tc>
          <w:tcPr>
            <w:tcW w:w="1818" w:type="dxa"/>
          </w:tcPr>
          <w:p w:rsidR="00503EDD" w:rsidRPr="00503EDD" w:rsidRDefault="00503EDD" w:rsidP="00FB0CA9">
            <w:pPr>
              <w:pStyle w:val="maintext"/>
              <w:snapToGrid w:val="0"/>
              <w:spacing w:beforeLines="50" w:before="180" w:after="0" w:line="240" w:lineRule="auto"/>
              <w:ind w:firstLineChars="0" w:firstLine="0"/>
              <w:rPr>
                <w:lang w:val="en-US"/>
              </w:rPr>
            </w:pPr>
            <w:r>
              <w:rPr>
                <w:rFonts w:hint="eastAsia"/>
                <w:lang w:val="en-US"/>
              </w:rPr>
              <w:t>Samsung</w:t>
            </w:r>
          </w:p>
        </w:tc>
        <w:tc>
          <w:tcPr>
            <w:tcW w:w="894" w:type="dxa"/>
          </w:tcPr>
          <w:p w:rsidR="00503EDD" w:rsidRPr="00503EDD" w:rsidRDefault="00503EDD" w:rsidP="00FB0CA9">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rsidR="00503EDD" w:rsidRDefault="00503EDD" w:rsidP="00FB0CA9">
            <w:pPr>
              <w:pStyle w:val="maintext"/>
              <w:snapToGrid w:val="0"/>
              <w:spacing w:beforeLines="50" w:before="180" w:after="0" w:line="240" w:lineRule="auto"/>
              <w:ind w:firstLineChars="0" w:firstLine="0"/>
              <w:rPr>
                <w:rFonts w:eastAsiaTheme="minorEastAsia"/>
                <w:lang w:val="en-US" w:eastAsia="zh-CN"/>
              </w:rPr>
            </w:pPr>
          </w:p>
        </w:tc>
      </w:tr>
      <w:tr w:rsidR="00AC2119" w:rsidTr="009A14E4">
        <w:tc>
          <w:tcPr>
            <w:tcW w:w="1818" w:type="dxa"/>
          </w:tcPr>
          <w:p w:rsidR="00AC2119" w:rsidRDefault="00AC2119" w:rsidP="00AC2119">
            <w:pPr>
              <w:pStyle w:val="maintext"/>
              <w:snapToGrid w:val="0"/>
              <w:spacing w:beforeLines="50" w:before="180" w:after="0" w:line="240" w:lineRule="auto"/>
              <w:ind w:firstLineChars="0" w:firstLine="0"/>
              <w:rPr>
                <w:lang w:val="en-US"/>
              </w:rPr>
            </w:pPr>
            <w:r>
              <w:rPr>
                <w:lang w:val="en-US"/>
              </w:rPr>
              <w:t>Ericsson</w:t>
            </w:r>
          </w:p>
        </w:tc>
        <w:tc>
          <w:tcPr>
            <w:tcW w:w="894" w:type="dxa"/>
          </w:tcPr>
          <w:p w:rsidR="00AC2119" w:rsidRDefault="00AC2119" w:rsidP="00AC2119">
            <w:pPr>
              <w:pStyle w:val="maintext"/>
              <w:snapToGrid w:val="0"/>
              <w:spacing w:beforeLines="50" w:before="180" w:after="0" w:line="240" w:lineRule="auto"/>
              <w:ind w:firstLineChars="0" w:firstLine="0"/>
              <w:rPr>
                <w:lang w:val="en-US"/>
              </w:rPr>
            </w:pPr>
            <w:r>
              <w:rPr>
                <w:lang w:val="en-US"/>
              </w:rPr>
              <w:t>Alt1</w:t>
            </w:r>
          </w:p>
        </w:tc>
        <w:tc>
          <w:tcPr>
            <w:tcW w:w="6610" w:type="dxa"/>
          </w:tcPr>
          <w:p w:rsidR="00AC2119" w:rsidRDefault="00AC2119" w:rsidP="00AC211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We should also indicate to RAN2 that from RAN1 perspective there is no need to update RRC (i.e., having it doesn’t ‘break’ anything in RAN1)</w:t>
            </w:r>
          </w:p>
        </w:tc>
      </w:tr>
    </w:tbl>
    <w:p w:rsidR="006E24D9" w:rsidRDefault="006E24D9" w:rsidP="006E24D9">
      <w:pPr>
        <w:snapToGrid w:val="0"/>
        <w:spacing w:before="6"/>
        <w:jc w:val="both"/>
      </w:pPr>
    </w:p>
    <w:p w:rsidR="006E24D9" w:rsidRDefault="006E24D9" w:rsidP="006E24D9">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sidR="00AC2119">
        <w:rPr>
          <w:rFonts w:hint="eastAsia"/>
          <w:bCs/>
          <w:i/>
          <w:szCs w:val="20"/>
        </w:rPr>
        <w:t>8</w:t>
      </w:r>
      <w:r>
        <w:rPr>
          <w:rFonts w:hint="eastAsia"/>
          <w:bCs/>
          <w:i/>
          <w:szCs w:val="20"/>
        </w:rPr>
        <w:t xml:space="preserve"> companies support Alt-1, </w:t>
      </w:r>
      <w:r w:rsidR="00271C54">
        <w:rPr>
          <w:bCs/>
          <w:i/>
          <w:szCs w:val="20"/>
        </w:rPr>
        <w:t xml:space="preserve">and </w:t>
      </w:r>
      <w:r>
        <w:rPr>
          <w:rFonts w:hint="eastAsia"/>
          <w:bCs/>
          <w:i/>
          <w:szCs w:val="20"/>
        </w:rPr>
        <w:t>1 comp</w:t>
      </w:r>
      <w:r>
        <w:rPr>
          <w:bCs/>
          <w:i/>
          <w:szCs w:val="20"/>
        </w:rPr>
        <w:t>an</w:t>
      </w:r>
      <w:r w:rsidR="00271C54">
        <w:rPr>
          <w:bCs/>
          <w:i/>
          <w:szCs w:val="20"/>
        </w:rPr>
        <w:t>y</w:t>
      </w:r>
      <w:r>
        <w:rPr>
          <w:bCs/>
          <w:i/>
          <w:szCs w:val="20"/>
        </w:rPr>
        <w:t xml:space="preserve"> support</w:t>
      </w:r>
      <w:r w:rsidR="00271C54">
        <w:rPr>
          <w:bCs/>
          <w:i/>
          <w:szCs w:val="20"/>
        </w:rPr>
        <w:t>s</w:t>
      </w:r>
      <w:r>
        <w:rPr>
          <w:bCs/>
          <w:i/>
          <w:szCs w:val="20"/>
        </w:rPr>
        <w:t xml:space="preserve"> Alt-2</w:t>
      </w:r>
      <w:r w:rsidRPr="00EF66E1">
        <w:rPr>
          <w:bCs/>
          <w:i/>
          <w:szCs w:val="20"/>
        </w:rPr>
        <w:t>.</w:t>
      </w:r>
      <w:r>
        <w:rPr>
          <w:bCs/>
          <w:i/>
          <w:szCs w:val="20"/>
        </w:rPr>
        <w:t xml:space="preserve"> The p0alpha value for sp-PUSCH has been provided in RRC higher parameter </w:t>
      </w:r>
      <w:r w:rsidRPr="00747E15">
        <w:rPr>
          <w:i/>
        </w:rPr>
        <w:t>P0-PUSCH-AlphaSet</w:t>
      </w:r>
      <w:r>
        <w:rPr>
          <w:bCs/>
          <w:i/>
          <w:szCs w:val="20"/>
        </w:rPr>
        <w:t xml:space="preserve">, where there are up to 32 p0alpha set, and meanwhile, for the perspective of current spec, this RRC higher layer parameter </w:t>
      </w:r>
      <w:r w:rsidR="00271C54" w:rsidRPr="00271C54">
        <w:rPr>
          <w:i/>
        </w:rPr>
        <w:t>p0alpha</w:t>
      </w:r>
      <w:r w:rsidR="00271C54">
        <w:t xml:space="preserve"> in CSI-</w:t>
      </w:r>
      <w:r w:rsidR="00271C54" w:rsidRPr="00271C54">
        <w:rPr>
          <w:i/>
        </w:rPr>
        <w:t>ReportConfig</w:t>
      </w:r>
      <w:r w:rsidR="00271C54">
        <w:rPr>
          <w:bCs/>
          <w:i/>
          <w:szCs w:val="20"/>
        </w:rPr>
        <w:t xml:space="preserve"> </w:t>
      </w:r>
      <w:r>
        <w:rPr>
          <w:bCs/>
          <w:i/>
          <w:szCs w:val="20"/>
        </w:rPr>
        <w:t>have not used anywhere. Suggest to go majority views.</w:t>
      </w:r>
    </w:p>
    <w:p w:rsidR="006E24D9" w:rsidRPr="00EF66E1" w:rsidRDefault="006E24D9" w:rsidP="006E24D9">
      <w:pPr>
        <w:snapToGrid w:val="0"/>
        <w:jc w:val="both"/>
        <w:rPr>
          <w:bCs/>
          <w:i/>
          <w:szCs w:val="20"/>
        </w:rPr>
      </w:pPr>
    </w:p>
    <w:p w:rsidR="00271C54" w:rsidRPr="00271C54" w:rsidRDefault="006E24D9" w:rsidP="00271C54">
      <w:pPr>
        <w:jc w:val="both"/>
        <w:rPr>
          <w:i/>
        </w:rPr>
      </w:pPr>
      <w:r w:rsidRPr="00DE51DD">
        <w:rPr>
          <w:rFonts w:eastAsia="宋体" w:hint="eastAsia"/>
          <w:b/>
          <w:i/>
          <w:highlight w:val="cyan"/>
        </w:rPr>
        <w:lastRenderedPageBreak/>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sidR="00271C54" w:rsidRPr="00271C54">
        <w:rPr>
          <w:i/>
        </w:rPr>
        <w:t xml:space="preserve">RRC parameter p0alpha in CSI-ReportConfig is NOT </w:t>
      </w:r>
      <w:r w:rsidR="00070D42">
        <w:rPr>
          <w:i/>
        </w:rPr>
        <w:t xml:space="preserve">captured in </w:t>
      </w:r>
      <w:r w:rsidR="00271C54" w:rsidRPr="00271C54">
        <w:rPr>
          <w:i/>
        </w:rPr>
        <w:t xml:space="preserve">RAN1 </w:t>
      </w:r>
      <w:r w:rsidR="00070D42">
        <w:rPr>
          <w:i/>
        </w:rPr>
        <w:t>spec</w:t>
      </w:r>
      <w:r w:rsidR="00271C54" w:rsidRPr="00271C54">
        <w:rPr>
          <w:i/>
        </w:rPr>
        <w:t>.</w:t>
      </w:r>
    </w:p>
    <w:p w:rsidR="00271C54" w:rsidRPr="00271C54" w:rsidRDefault="00271C54" w:rsidP="00271C54">
      <w:pPr>
        <w:numPr>
          <w:ilvl w:val="0"/>
          <w:numId w:val="5"/>
        </w:numPr>
        <w:snapToGrid w:val="0"/>
        <w:spacing w:beforeLines="30" w:before="108"/>
        <w:jc w:val="both"/>
        <w:rPr>
          <w:i/>
        </w:rPr>
      </w:pPr>
      <w:r w:rsidRPr="00271C54">
        <w:rPr>
          <w:i/>
        </w:rPr>
        <w:t>As part of LS sent to RAN2.</w:t>
      </w:r>
    </w:p>
    <w:p w:rsidR="006E24D9" w:rsidRPr="00271C54" w:rsidRDefault="006E24D9" w:rsidP="00271C54">
      <w:pPr>
        <w:rPr>
          <w:rFonts w:eastAsia="宋体"/>
        </w:rPr>
      </w:pPr>
    </w:p>
    <w:p w:rsidR="00F05072" w:rsidRDefault="00F05072" w:rsidP="00FB0CA9">
      <w:pPr>
        <w:pStyle w:val="Heading2"/>
        <w:numPr>
          <w:ilvl w:val="1"/>
          <w:numId w:val="1"/>
        </w:numPr>
        <w:tabs>
          <w:tab w:val="clear" w:pos="432"/>
        </w:tabs>
        <w:snapToGrid w:val="0"/>
        <w:spacing w:beforeLines="100" w:before="360" w:beforeAutospacing="0" w:afterLines="50" w:after="180" w:afterAutospacing="0" w:line="240" w:lineRule="auto"/>
        <w:ind w:left="578" w:hanging="578"/>
        <w:rPr>
          <w:lang w:val="en-US"/>
        </w:rPr>
      </w:pPr>
      <w:r>
        <w:rPr>
          <w:lang w:val="en-US"/>
        </w:rPr>
        <w:t>Cell-specific P0 for PUSCH with/without grant and PUCCH.</w:t>
      </w:r>
    </w:p>
    <w:p w:rsidR="00F05072" w:rsidRPr="008C6F68" w:rsidRDefault="00F05072" w:rsidP="00F05072">
      <w:pPr>
        <w:rPr>
          <w:szCs w:val="20"/>
        </w:rPr>
      </w:pPr>
      <w:r w:rsidRPr="008C6F68">
        <w:rPr>
          <w:szCs w:val="20"/>
        </w:rPr>
        <w:t>As raised by QC, P0-nominal (PUCCH), P0-nominalWithGrant, P0-NominalWithoutGrant are all defined as optional with “need R”</w:t>
      </w:r>
      <w:r w:rsidR="008C6F68" w:rsidRPr="008C6F68">
        <w:rPr>
          <w:szCs w:val="20"/>
        </w:rPr>
        <w:t xml:space="preserve"> or ”need M”</w:t>
      </w:r>
      <w:r w:rsidRPr="008C6F68">
        <w:rPr>
          <w:szCs w:val="20"/>
        </w:rPr>
        <w:t xml:space="preserve">. However, UE always need a value for P0-nominal. </w:t>
      </w:r>
    </w:p>
    <w:p w:rsidR="00F05072" w:rsidRDefault="00F05072" w:rsidP="00F05072">
      <w:r>
        <w:rPr>
          <w:noProof/>
        </w:rPr>
        <w:drawing>
          <wp:inline distT="0" distB="0" distL="0" distR="0" wp14:anchorId="30815A09" wp14:editId="7B4A48F1">
            <wp:extent cx="5943600" cy="12293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1229360"/>
                    </a:xfrm>
                    <a:prstGeom prst="rect">
                      <a:avLst/>
                    </a:prstGeom>
                  </pic:spPr>
                </pic:pic>
              </a:graphicData>
            </a:graphic>
          </wp:inline>
        </w:drawing>
      </w:r>
    </w:p>
    <w:p w:rsidR="00F05072" w:rsidRDefault="00F05072" w:rsidP="00F05072">
      <w:r>
        <w:rPr>
          <w:noProof/>
        </w:rPr>
        <w:drawing>
          <wp:inline distT="0" distB="0" distL="0" distR="0" wp14:anchorId="7019A53A" wp14:editId="19B9F230">
            <wp:extent cx="5943600" cy="12700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1270000"/>
                    </a:xfrm>
                    <a:prstGeom prst="rect">
                      <a:avLst/>
                    </a:prstGeom>
                  </pic:spPr>
                </pic:pic>
              </a:graphicData>
            </a:graphic>
          </wp:inline>
        </w:drawing>
      </w:r>
    </w:p>
    <w:p w:rsidR="00F05072" w:rsidRDefault="008C6F68" w:rsidP="00F05072">
      <w:r>
        <w:rPr>
          <w:noProof/>
        </w:rPr>
        <w:drawing>
          <wp:inline distT="0" distB="0" distL="0" distR="0" wp14:anchorId="5764F1F9" wp14:editId="2BA30879">
            <wp:extent cx="5943600" cy="1537970"/>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43600" cy="1537970"/>
                    </a:xfrm>
                    <a:prstGeom prst="rect">
                      <a:avLst/>
                    </a:prstGeom>
                  </pic:spPr>
                </pic:pic>
              </a:graphicData>
            </a:graphic>
          </wp:inline>
        </w:drawing>
      </w:r>
    </w:p>
    <w:p w:rsidR="008C6F68" w:rsidRDefault="008C6F68" w:rsidP="008C6F68">
      <w:pPr>
        <w:shd w:val="clear" w:color="auto" w:fill="FFFFFF"/>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F05072" w:rsidRPr="008C6F68" w:rsidRDefault="008C6F68" w:rsidP="008C6F68">
      <w:pPr>
        <w:shd w:val="clear" w:color="auto" w:fill="FFFFFF"/>
        <w:rPr>
          <w:rFonts w:eastAsia="宋体"/>
          <w:color w:val="000000"/>
          <w:szCs w:val="20"/>
        </w:rPr>
      </w:pPr>
      <w:r w:rsidRPr="008C6F68">
        <w:rPr>
          <w:rFonts w:eastAsia="宋体"/>
          <w:color w:val="000000"/>
          <w:szCs w:val="20"/>
        </w:rPr>
        <w:t xml:space="preserve">Alt1: </w:t>
      </w:r>
      <w:r w:rsidR="00F05072" w:rsidRPr="008C6F68">
        <w:rPr>
          <w:rFonts w:eastAsia="宋体"/>
          <w:color w:val="000000"/>
          <w:szCs w:val="20"/>
        </w:rPr>
        <w:t xml:space="preserve">Send an LS to RAN2 to clarify that P0-nominal </w:t>
      </w:r>
      <w:r>
        <w:rPr>
          <w:rFonts w:eastAsia="宋体"/>
          <w:color w:val="000000"/>
          <w:szCs w:val="20"/>
        </w:rPr>
        <w:t>shall</w:t>
      </w:r>
      <w:r w:rsidR="00F05072" w:rsidRPr="008C6F68">
        <w:rPr>
          <w:rFonts w:eastAsia="宋体"/>
          <w:color w:val="000000"/>
          <w:szCs w:val="20"/>
        </w:rPr>
        <w:t xml:space="preserve"> be </w:t>
      </w:r>
      <w:r>
        <w:rPr>
          <w:rFonts w:eastAsia="宋体"/>
          <w:color w:val="000000"/>
          <w:szCs w:val="20"/>
        </w:rPr>
        <w:t xml:space="preserve">mandatory </w:t>
      </w:r>
      <w:r w:rsidRPr="00D42FE6">
        <w:t>present</w:t>
      </w:r>
      <w:r w:rsidR="00911B99">
        <w:t xml:space="preserve"> for the perspective of RAN1</w:t>
      </w:r>
      <w:r w:rsidR="00F05072" w:rsidRPr="008C6F68">
        <w:rPr>
          <w:rFonts w:eastAsia="宋体"/>
          <w:color w:val="000000"/>
          <w:szCs w:val="20"/>
        </w:rPr>
        <w:t>.</w:t>
      </w:r>
    </w:p>
    <w:p w:rsidR="00F05072" w:rsidRPr="008C6F68" w:rsidRDefault="008C6F68" w:rsidP="008C6F68">
      <w:pPr>
        <w:shd w:val="clear" w:color="auto" w:fill="FFFFFF"/>
        <w:spacing w:line="300" w:lineRule="atLeast"/>
        <w:rPr>
          <w:rFonts w:eastAsia="宋体"/>
          <w:color w:val="000000"/>
          <w:szCs w:val="20"/>
        </w:rPr>
      </w:pPr>
      <w:r w:rsidRPr="008C6F68">
        <w:rPr>
          <w:rFonts w:eastAsia="宋体"/>
          <w:color w:val="000000"/>
          <w:szCs w:val="20"/>
        </w:rPr>
        <w:t xml:space="preserve">Alt2: </w:t>
      </w:r>
      <w:r w:rsidR="00F05072" w:rsidRPr="008C6F68">
        <w:rPr>
          <w:rFonts w:eastAsia="宋体"/>
          <w:color w:val="000000"/>
          <w:szCs w:val="20"/>
        </w:rPr>
        <w:t>Specify some default value in RAN1</w:t>
      </w:r>
      <w:r>
        <w:rPr>
          <w:rFonts w:eastAsia="宋体"/>
          <w:color w:val="000000"/>
          <w:szCs w:val="20"/>
        </w:rPr>
        <w:t>, e.g., i</w:t>
      </w:r>
      <w:r w:rsidR="00F05072" w:rsidRPr="008C6F68">
        <w:rPr>
          <w:rFonts w:eastAsia="宋体"/>
          <w:color w:val="000000"/>
          <w:szCs w:val="20"/>
        </w:rPr>
        <w:t xml:space="preserve">f not provided, P0-nominal for </w:t>
      </w:r>
      <w:r>
        <w:rPr>
          <w:rFonts w:eastAsia="宋体"/>
          <w:color w:val="000000"/>
          <w:szCs w:val="20"/>
        </w:rPr>
        <w:t>PUSCH is P0-nominal for msg</w:t>
      </w:r>
      <w:r w:rsidR="00F05072" w:rsidRPr="008C6F68">
        <w:rPr>
          <w:rFonts w:eastAsia="宋体"/>
          <w:color w:val="000000"/>
          <w:szCs w:val="20"/>
        </w:rPr>
        <w:t>3</w:t>
      </w:r>
      <w:r w:rsidRPr="008C6F68">
        <w:rPr>
          <w:rFonts w:eastAsia="宋体"/>
          <w:color w:val="000000"/>
          <w:szCs w:val="20"/>
        </w:rPr>
        <w:t xml:space="preserve"> </w:t>
      </w:r>
      <w:r w:rsidR="00F05072" w:rsidRPr="008C6F68">
        <w:rPr>
          <w:rFonts w:eastAsia="宋体"/>
          <w:color w:val="000000"/>
          <w:szCs w:val="20"/>
        </w:rPr>
        <w:t>and 0 for PUCCH.</w:t>
      </w:r>
    </w:p>
    <w:p w:rsidR="008C6F68" w:rsidRDefault="00F05072" w:rsidP="008C6F68">
      <w:pPr>
        <w:pStyle w:val="maintext"/>
        <w:snapToGrid w:val="0"/>
        <w:spacing w:beforeLines="50" w:before="180" w:after="0" w:line="240" w:lineRule="auto"/>
        <w:ind w:firstLineChars="0" w:firstLine="0"/>
        <w:rPr>
          <w:lang w:val="en-US"/>
        </w:rPr>
      </w:pPr>
      <w:r w:rsidRPr="00F05072">
        <w:rPr>
          <w:rFonts w:ascii="Calibri" w:eastAsia="宋体" w:hAnsi="Calibri" w:cs="Calibri"/>
          <w:color w:val="000000"/>
          <w:sz w:val="22"/>
        </w:rPr>
        <w:t> </w:t>
      </w:r>
      <w:r w:rsidR="008C6F68">
        <w:rPr>
          <w:rFonts w:eastAsia="宋体" w:hint="eastAsia"/>
          <w:lang w:val="en-US" w:eastAsia="zh-CN"/>
        </w:rPr>
        <w:t>Proponents</w:t>
      </w:r>
      <w:r w:rsidR="008C6F68">
        <w:rPr>
          <w:rFonts w:eastAsia="宋体"/>
          <w:lang w:val="en-US" w:eastAsia="zh-CN"/>
        </w:rPr>
        <w:t>’</w:t>
      </w:r>
      <w:r w:rsidR="008C6F68">
        <w:rPr>
          <w:lang w:val="en-US"/>
        </w:rPr>
        <w:t xml:space="preserve"> view</w:t>
      </w:r>
      <w:r w:rsidR="008C6F68">
        <w:rPr>
          <w:rFonts w:eastAsia="宋体" w:hint="eastAsia"/>
          <w:lang w:val="en-US" w:eastAsia="zh-CN"/>
        </w:rPr>
        <w:t xml:space="preserve">s </w:t>
      </w:r>
      <w:r w:rsidR="008C6F68">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3"/>
        <w:gridCol w:w="1299"/>
        <w:gridCol w:w="6610"/>
      </w:tblGrid>
      <w:tr w:rsidR="008C6F68" w:rsidTr="00705638">
        <w:tc>
          <w:tcPr>
            <w:tcW w:w="1413" w:type="dxa"/>
          </w:tcPr>
          <w:p w:rsidR="008C6F68" w:rsidRDefault="008C6F68" w:rsidP="00503EDD">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299" w:type="dxa"/>
          </w:tcPr>
          <w:p w:rsidR="008C6F68" w:rsidRDefault="008C6F68" w:rsidP="00503EDD">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8C6F68" w:rsidRDefault="008C6F68" w:rsidP="00503EDD">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8C6F68" w:rsidTr="00705638">
        <w:tc>
          <w:tcPr>
            <w:tcW w:w="1413" w:type="dxa"/>
          </w:tcPr>
          <w:p w:rsidR="008C6F68" w:rsidRDefault="008C6F68" w:rsidP="00503EDD">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QC</w:t>
            </w:r>
          </w:p>
        </w:tc>
        <w:tc>
          <w:tcPr>
            <w:tcW w:w="1299" w:type="dxa"/>
          </w:tcPr>
          <w:p w:rsidR="008C6F68" w:rsidRPr="00CE10F8" w:rsidRDefault="008C6F68" w:rsidP="00503EDD">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 or</w:t>
            </w:r>
            <w:r>
              <w:rPr>
                <w:rFonts w:eastAsiaTheme="minorEastAsia"/>
                <w:lang w:val="en-US" w:eastAsia="zh-CN"/>
              </w:rPr>
              <w:t xml:space="preserve"> Alt 2</w:t>
            </w:r>
          </w:p>
        </w:tc>
        <w:tc>
          <w:tcPr>
            <w:tcW w:w="6610" w:type="dxa"/>
          </w:tcPr>
          <w:p w:rsidR="008C6F68" w:rsidRPr="00C47AB7" w:rsidRDefault="008C6F68" w:rsidP="00503EDD">
            <w:pPr>
              <w:pStyle w:val="maintext"/>
              <w:snapToGrid w:val="0"/>
              <w:spacing w:beforeLines="50" w:before="180" w:after="0" w:line="240" w:lineRule="auto"/>
              <w:ind w:firstLineChars="0" w:firstLine="0"/>
              <w:rPr>
                <w:rFonts w:eastAsia="MS Mincho"/>
                <w:lang w:val="en-US" w:eastAsia="ja-JP"/>
              </w:rPr>
            </w:pPr>
          </w:p>
        </w:tc>
      </w:tr>
      <w:tr w:rsidR="008C6F68" w:rsidTr="00705638">
        <w:tc>
          <w:tcPr>
            <w:tcW w:w="1413" w:type="dxa"/>
          </w:tcPr>
          <w:p w:rsidR="008C6F68" w:rsidRDefault="00705638" w:rsidP="00503EDD">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1299" w:type="dxa"/>
          </w:tcPr>
          <w:p w:rsidR="008C6F68" w:rsidRPr="00C47AB7" w:rsidRDefault="00705638"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w:t>
            </w:r>
          </w:p>
        </w:tc>
        <w:tc>
          <w:tcPr>
            <w:tcW w:w="6610" w:type="dxa"/>
          </w:tcPr>
          <w:p w:rsidR="008C6F68" w:rsidRPr="00C47AB7" w:rsidRDefault="008C6F68" w:rsidP="00503EDD">
            <w:pPr>
              <w:pStyle w:val="maintext"/>
              <w:snapToGrid w:val="0"/>
              <w:spacing w:beforeLines="50" w:before="180" w:after="0" w:line="240" w:lineRule="auto"/>
              <w:ind w:firstLineChars="0" w:firstLine="0"/>
              <w:rPr>
                <w:rFonts w:eastAsia="MS Mincho"/>
                <w:lang w:val="en-US" w:eastAsia="ja-JP"/>
              </w:rPr>
            </w:pPr>
          </w:p>
        </w:tc>
      </w:tr>
      <w:tr w:rsidR="008C6F68" w:rsidTr="00705638">
        <w:tc>
          <w:tcPr>
            <w:tcW w:w="1413" w:type="dxa"/>
          </w:tcPr>
          <w:p w:rsidR="008C6F68" w:rsidRPr="00503EDD" w:rsidRDefault="00503EDD" w:rsidP="00503EDD">
            <w:pPr>
              <w:pStyle w:val="maintext"/>
              <w:snapToGrid w:val="0"/>
              <w:spacing w:beforeLines="50" w:before="180" w:after="0" w:line="240" w:lineRule="auto"/>
              <w:ind w:firstLineChars="0" w:firstLine="0"/>
              <w:rPr>
                <w:lang w:val="en-US"/>
              </w:rPr>
            </w:pPr>
            <w:r>
              <w:rPr>
                <w:rFonts w:hint="eastAsia"/>
                <w:lang w:val="en-US"/>
              </w:rPr>
              <w:lastRenderedPageBreak/>
              <w:t>Samsung</w:t>
            </w:r>
          </w:p>
        </w:tc>
        <w:tc>
          <w:tcPr>
            <w:tcW w:w="1299" w:type="dxa"/>
          </w:tcPr>
          <w:p w:rsidR="008C6F68" w:rsidRPr="00503EDD" w:rsidRDefault="00503EDD" w:rsidP="00503EDD">
            <w:pPr>
              <w:pStyle w:val="maintext"/>
              <w:snapToGrid w:val="0"/>
              <w:spacing w:beforeLines="50" w:before="180" w:after="0" w:line="240" w:lineRule="auto"/>
              <w:ind w:firstLineChars="0" w:firstLine="0"/>
              <w:rPr>
                <w:lang w:val="en-US"/>
              </w:rPr>
            </w:pPr>
            <w:r>
              <w:rPr>
                <w:rFonts w:hint="eastAsia"/>
                <w:lang w:val="en-US"/>
              </w:rPr>
              <w:t>Alt2</w:t>
            </w:r>
          </w:p>
        </w:tc>
        <w:tc>
          <w:tcPr>
            <w:tcW w:w="6610" w:type="dxa"/>
          </w:tcPr>
          <w:p w:rsidR="008C6F68" w:rsidRDefault="008C6F68" w:rsidP="00503EDD">
            <w:pPr>
              <w:pStyle w:val="maintext"/>
              <w:snapToGrid w:val="0"/>
              <w:spacing w:beforeLines="50" w:before="180" w:after="0" w:line="240" w:lineRule="auto"/>
              <w:ind w:firstLineChars="0" w:firstLine="0"/>
              <w:rPr>
                <w:lang w:val="en-US"/>
              </w:rPr>
            </w:pPr>
          </w:p>
        </w:tc>
      </w:tr>
      <w:tr w:rsidR="00AC2119" w:rsidTr="00705638">
        <w:tc>
          <w:tcPr>
            <w:tcW w:w="1413" w:type="dxa"/>
          </w:tcPr>
          <w:p w:rsidR="00AC2119" w:rsidRDefault="00AC2119" w:rsidP="00AC211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Ericsson</w:t>
            </w:r>
          </w:p>
        </w:tc>
        <w:tc>
          <w:tcPr>
            <w:tcW w:w="1299" w:type="dxa"/>
          </w:tcPr>
          <w:p w:rsidR="00AC2119" w:rsidRDefault="00AC2119" w:rsidP="00AC211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 2</w:t>
            </w:r>
          </w:p>
        </w:tc>
        <w:tc>
          <w:tcPr>
            <w:tcW w:w="6610" w:type="dxa"/>
          </w:tcPr>
          <w:p w:rsidR="00AC2119" w:rsidRDefault="00AC2119" w:rsidP="00AC2119">
            <w:pPr>
              <w:pStyle w:val="maintext"/>
              <w:snapToGrid w:val="0"/>
              <w:spacing w:beforeLines="50" w:before="180" w:after="0" w:line="240" w:lineRule="auto"/>
              <w:ind w:firstLineChars="0" w:firstLine="0"/>
              <w:rPr>
                <w:lang w:val="en-US"/>
              </w:rPr>
            </w:pPr>
            <w:r>
              <w:rPr>
                <w:lang w:val="en-US"/>
              </w:rPr>
              <w:t>We need to avoid changes to asn.1</w:t>
            </w:r>
          </w:p>
        </w:tc>
      </w:tr>
    </w:tbl>
    <w:p w:rsidR="00271C54" w:rsidRPr="00EF66E1" w:rsidRDefault="00271C54" w:rsidP="00271C54">
      <w:pPr>
        <w:snapToGrid w:val="0"/>
        <w:spacing w:beforeLines="50" w:before="180" w:afterLines="50" w:after="18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sidR="00AC2119">
        <w:rPr>
          <w:rFonts w:hint="eastAsia"/>
          <w:bCs/>
          <w:i/>
          <w:szCs w:val="20"/>
        </w:rPr>
        <w:t>2 companies support Alt-1, 3</w:t>
      </w:r>
      <w:r>
        <w:rPr>
          <w:rFonts w:hint="eastAsia"/>
          <w:bCs/>
          <w:i/>
          <w:szCs w:val="20"/>
        </w:rPr>
        <w:t xml:space="preserve"> comp</w:t>
      </w:r>
      <w:r>
        <w:rPr>
          <w:bCs/>
          <w:i/>
          <w:szCs w:val="20"/>
        </w:rPr>
        <w:t>anies support Alt-2</w:t>
      </w:r>
      <w:r w:rsidRPr="00EF66E1">
        <w:rPr>
          <w:bCs/>
          <w:i/>
          <w:szCs w:val="20"/>
        </w:rPr>
        <w:t>.</w:t>
      </w:r>
      <w:r>
        <w:rPr>
          <w:bCs/>
          <w:i/>
          <w:szCs w:val="20"/>
        </w:rPr>
        <w:t xml:space="preserve"> No clear majority view</w:t>
      </w:r>
    </w:p>
    <w:p w:rsidR="00271C54" w:rsidRDefault="00271C54" w:rsidP="00271C54">
      <w:pPr>
        <w:jc w:val="both"/>
        <w:rPr>
          <w:i/>
        </w:rPr>
      </w:pPr>
      <w:r w:rsidRPr="00DE51DD">
        <w:rPr>
          <w:rFonts w:eastAsia="宋体" w:hint="eastAsia"/>
          <w:b/>
          <w:i/>
          <w:highlight w:val="cyan"/>
        </w:rPr>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Pr>
          <w:i/>
        </w:rPr>
        <w:t>To down-select the following alternative:</w:t>
      </w:r>
    </w:p>
    <w:p w:rsidR="00271C54" w:rsidRPr="00271C54" w:rsidRDefault="00271C54" w:rsidP="00271C54">
      <w:pPr>
        <w:pStyle w:val="ListParagraph"/>
        <w:numPr>
          <w:ilvl w:val="0"/>
          <w:numId w:val="5"/>
        </w:numPr>
        <w:shd w:val="clear" w:color="auto" w:fill="FFFFFF"/>
        <w:ind w:firstLineChars="0"/>
        <w:rPr>
          <w:rFonts w:eastAsia="宋体"/>
          <w:i/>
          <w:color w:val="000000"/>
          <w:szCs w:val="20"/>
        </w:rPr>
      </w:pPr>
      <w:r w:rsidRPr="00271C54">
        <w:rPr>
          <w:rFonts w:eastAsia="宋体"/>
          <w:i/>
          <w:color w:val="000000"/>
          <w:szCs w:val="20"/>
        </w:rPr>
        <w:t xml:space="preserve">Alt1: Send an LS to RAN2 to clarify that P0-nominal shall be mandatory </w:t>
      </w:r>
      <w:r w:rsidRPr="00271C54">
        <w:rPr>
          <w:i/>
        </w:rPr>
        <w:t>present for the perspective of RAN1</w:t>
      </w:r>
      <w:r w:rsidRPr="00271C54">
        <w:rPr>
          <w:rFonts w:eastAsia="宋体"/>
          <w:i/>
          <w:color w:val="000000"/>
          <w:szCs w:val="20"/>
        </w:rPr>
        <w:t>.</w:t>
      </w:r>
    </w:p>
    <w:p w:rsidR="00271C54" w:rsidRPr="00271C54" w:rsidRDefault="00271C54" w:rsidP="00271C54">
      <w:pPr>
        <w:pStyle w:val="ListParagraph"/>
        <w:numPr>
          <w:ilvl w:val="0"/>
          <w:numId w:val="5"/>
        </w:numPr>
        <w:shd w:val="clear" w:color="auto" w:fill="FFFFFF"/>
        <w:spacing w:line="300" w:lineRule="atLeast"/>
        <w:ind w:firstLineChars="0"/>
        <w:rPr>
          <w:rFonts w:eastAsia="宋体"/>
          <w:i/>
          <w:color w:val="000000"/>
          <w:szCs w:val="20"/>
        </w:rPr>
      </w:pPr>
      <w:r w:rsidRPr="00271C54">
        <w:rPr>
          <w:rFonts w:eastAsia="宋体"/>
          <w:i/>
          <w:color w:val="000000"/>
          <w:szCs w:val="20"/>
        </w:rPr>
        <w:t>Alt2: Specify some default value in RAN1, e.g., if not provided, P0-nominal for PUSCH is P0-nominal for msg3 and 0 for PUCCH.</w:t>
      </w:r>
    </w:p>
    <w:p w:rsidR="00667CD6" w:rsidRDefault="00667CD6" w:rsidP="00FB0CA9">
      <w:pPr>
        <w:pStyle w:val="Heading2"/>
        <w:numPr>
          <w:ilvl w:val="1"/>
          <w:numId w:val="1"/>
        </w:numPr>
        <w:tabs>
          <w:tab w:val="clear" w:pos="432"/>
        </w:tabs>
        <w:snapToGrid w:val="0"/>
        <w:spacing w:beforeLines="100" w:before="360" w:beforeAutospacing="0" w:afterLines="50" w:after="180" w:afterAutospacing="0" w:line="240" w:lineRule="auto"/>
        <w:ind w:left="578" w:hanging="578"/>
        <w:rPr>
          <w:lang w:val="en-US"/>
        </w:rPr>
      </w:pPr>
      <w:r>
        <w:rPr>
          <w:rFonts w:hint="eastAsia"/>
          <w:lang w:val="en-US"/>
        </w:rPr>
        <w:t>BPRE for PUSCH power control</w:t>
      </w:r>
    </w:p>
    <w:p w:rsidR="00667CD6" w:rsidRDefault="00667CD6" w:rsidP="00667CD6">
      <w:r>
        <w:rPr>
          <w:rFonts w:hint="eastAsia"/>
        </w:rPr>
        <w:t>The BPRE is defined for power control of PUSCH transmission as follows in 7.1.1 in TS38.213[5] as follows.</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667CD6" w:rsidTr="009A14E4">
        <w:tc>
          <w:tcPr>
            <w:tcW w:w="9576" w:type="dxa"/>
          </w:tcPr>
          <w:p w:rsidR="00667CD6" w:rsidRDefault="00667CD6" w:rsidP="009A14E4">
            <w:pPr>
              <w:pStyle w:val="B1"/>
            </w:pPr>
            <w:r>
              <w:t>-</w:t>
            </w:r>
            <w:r>
              <w:tab/>
            </w:r>
            <w:r w:rsidRPr="00A15F23">
              <w:rPr>
                <w:position w:val="-14"/>
              </w:rPr>
              <w:object w:dxaOrig="3570" w:dyaOrig="438">
                <v:shape id="_x0000_i1030" type="#_x0000_t75" style="width:178.55pt;height:22.45pt" o:ole="">
                  <v:imagedata r:id="rId21" o:title=""/>
                </v:shape>
                <o:OLEObject Type="Embed" ProgID="Equation.3" ShapeID="_x0000_i1030" DrawAspect="Content" ObjectID="_1600843815" r:id="rId22"/>
              </w:object>
            </w:r>
            <w:r>
              <w:t xml:space="preserve"> for </w:t>
            </w:r>
            <w:r w:rsidRPr="00A15F23">
              <w:rPr>
                <w:position w:val="-10"/>
              </w:rPr>
              <w:object w:dxaOrig="852" w:dyaOrig="312">
                <v:shape id="_x0000_i1031" type="#_x0000_t75" style="width:42.6pt;height:15.55pt" o:ole="">
                  <v:imagedata r:id="rId23" o:title=""/>
                </v:shape>
                <o:OLEObject Type="Embed" ProgID="Equation.3" ShapeID="_x0000_i1031" DrawAspect="Content" ObjectID="_1600843816" r:id="rId24"/>
              </w:object>
            </w:r>
            <w:r>
              <w:t xml:space="preserve"> and </w:t>
            </w:r>
            <w:r w:rsidRPr="00A15F23">
              <w:rPr>
                <w:position w:val="-12"/>
              </w:rPr>
              <w:object w:dxaOrig="1188" w:dyaOrig="330">
                <v:shape id="_x0000_i1032" type="#_x0000_t75" style="width:59.35pt;height:16.15pt" o:ole="">
                  <v:imagedata r:id="rId25" o:title=""/>
                </v:shape>
                <o:OLEObject Type="Embed" ProgID="Equation.3" ShapeID="_x0000_i1032" DrawAspect="Content" ObjectID="_1600843817" r:id="rId26"/>
              </w:object>
            </w:r>
            <w:r>
              <w:t xml:space="preserve"> for </w:t>
            </w:r>
            <w:r w:rsidRPr="00A15F23">
              <w:rPr>
                <w:position w:val="-10"/>
              </w:rPr>
              <w:object w:dxaOrig="624" w:dyaOrig="312">
                <v:shape id="_x0000_i1033" type="#_x0000_t75" style="width:31.1pt;height:15.55pt" o:ole="">
                  <v:imagedata r:id="rId27" o:title=""/>
                </v:shape>
                <o:OLEObject Type="Embed" ProgID="Equation.3" ShapeID="_x0000_i1033" DrawAspect="Content" ObjectID="_1600843818" r:id="rId28"/>
              </w:object>
            </w:r>
            <w:r>
              <w:t xml:space="preserve"> where </w:t>
            </w:r>
            <w:r w:rsidRPr="00A15F23">
              <w:rPr>
                <w:position w:val="-10"/>
              </w:rPr>
              <w:object w:dxaOrig="294" w:dyaOrig="312">
                <v:shape id="_x0000_i1034" type="#_x0000_t75" style="width:14.4pt;height:15.55pt" o:ole="">
                  <v:imagedata r:id="rId29" o:title=""/>
                </v:shape>
                <o:OLEObject Type="Embed" ProgID="Equation.3" ShapeID="_x0000_i1034" DrawAspect="Content" ObjectID="_1600843819" r:id="rId30"/>
              </w:object>
            </w:r>
            <w:r>
              <w:t xml:space="preserve"> is provided by higher layer parameter </w:t>
            </w:r>
            <w:r>
              <w:rPr>
                <w:i/>
              </w:rPr>
              <w:t>deltaMCS</w:t>
            </w:r>
            <w:r>
              <w:t xml:space="preserve"> for each UL BWP </w:t>
            </w:r>
            <w:r w:rsidRPr="00A15F23">
              <w:rPr>
                <w:iCs/>
                <w:position w:val="-6"/>
              </w:rPr>
              <w:object w:dxaOrig="174" w:dyaOrig="270">
                <v:shape id="_x0000_i1035" type="#_x0000_t75" style="width:8.65pt;height:13.8pt" o:ole="">
                  <v:imagedata r:id="rId31" o:title=""/>
                </v:shape>
                <o:OLEObject Type="Embed" ProgID="Equation.3" ShapeID="_x0000_i1035" DrawAspect="Content" ObjectID="_1600843820" r:id="rId32"/>
              </w:object>
            </w:r>
            <w:r>
              <w:rPr>
                <w:iCs/>
              </w:rPr>
              <w:t xml:space="preserve"> </w:t>
            </w:r>
            <w:r>
              <w:t xml:space="preserve">of each carrier </w:t>
            </w:r>
            <w:r w:rsidRPr="00A15F23">
              <w:rPr>
                <w:iCs/>
                <w:position w:val="-10"/>
              </w:rPr>
              <w:object w:dxaOrig="228" w:dyaOrig="330">
                <v:shape id="_x0000_i1036" type="#_x0000_t75" style="width:11.5pt;height:16.15pt" o:ole="">
                  <v:imagedata r:id="rId33" o:title=""/>
                </v:shape>
                <o:OLEObject Type="Embed" ProgID="Equation.3" ShapeID="_x0000_i1036" DrawAspect="Content" ObjectID="_1600843821" r:id="rId34"/>
              </w:object>
            </w:r>
            <w:r>
              <w:rPr>
                <w:iCs/>
              </w:rPr>
              <w:t xml:space="preserve"> and </w:t>
            </w:r>
            <w:r>
              <w:t xml:space="preserve">serving cell </w:t>
            </w:r>
            <w:r w:rsidRPr="00A15F23">
              <w:rPr>
                <w:position w:val="-6"/>
              </w:rPr>
              <w:object w:dxaOrig="174" w:dyaOrig="216">
                <v:shape id="_x0000_i1037" type="#_x0000_t75" style="width:8.65pt;height:11.5pt" o:ole="">
                  <v:imagedata r:id="rId35" o:title=""/>
                </v:shape>
                <o:OLEObject Type="Embed" ProgID="Equation.3" ShapeID="_x0000_i1037" DrawAspect="Content" ObjectID="_1600843822" r:id="rId36"/>
              </w:object>
            </w:r>
            <w:r>
              <w:t xml:space="preserve">. If the PUSCH transmission is over more than one layer [6, TS 38.214], </w:t>
            </w:r>
            <w:r w:rsidRPr="00A15F23">
              <w:rPr>
                <w:position w:val="-12"/>
              </w:rPr>
              <w:object w:dxaOrig="1188" w:dyaOrig="330">
                <v:shape id="_x0000_i1038" type="#_x0000_t75" style="width:59.35pt;height:16.15pt" o:ole="">
                  <v:imagedata r:id="rId25" o:title=""/>
                </v:shape>
                <o:OLEObject Type="Embed" ProgID="Equation.3" ShapeID="_x0000_i1038" DrawAspect="Content" ObjectID="_1600843823" r:id="rId37"/>
              </w:object>
            </w:r>
            <w:r>
              <w:t xml:space="preserve">. </w:t>
            </w:r>
            <w:r w:rsidRPr="00A15F23">
              <w:rPr>
                <w:position w:val="-4"/>
              </w:rPr>
              <w:object w:dxaOrig="588" w:dyaOrig="228">
                <v:shape id="_x0000_i1039" type="#_x0000_t75" style="width:29.4pt;height:11.5pt" o:ole="">
                  <v:imagedata r:id="rId38" o:title=""/>
                </v:shape>
                <o:OLEObject Type="Embed" ProgID="Equation.3" ShapeID="_x0000_i1039" DrawAspect="Content" ObjectID="_1600843824" r:id="rId39"/>
              </w:object>
            </w:r>
            <w:r>
              <w:t xml:space="preserve"> and </w:t>
            </w:r>
            <w:r w:rsidRPr="00A15F23">
              <w:rPr>
                <w:position w:val="-10"/>
              </w:rPr>
              <w:object w:dxaOrig="624" w:dyaOrig="348">
                <v:shape id="_x0000_i1040" type="#_x0000_t75" style="width:31.1pt;height:17.3pt" o:ole="">
                  <v:imagedata r:id="rId40" o:title=""/>
                </v:shape>
                <o:OLEObject Type="Embed" ProgID="Equation.3" ShapeID="_x0000_i1040" DrawAspect="Content" ObjectID="_1600843825" r:id="rId41"/>
              </w:object>
            </w:r>
            <w:r>
              <w:t xml:space="preserve">, for active UL BWP </w:t>
            </w:r>
            <w:r w:rsidRPr="00A15F23">
              <w:rPr>
                <w:iCs/>
                <w:position w:val="-6"/>
              </w:rPr>
              <w:object w:dxaOrig="174" w:dyaOrig="270">
                <v:shape id="_x0000_i1041" type="#_x0000_t75" style="width:8.65pt;height:13.8pt" o:ole="">
                  <v:imagedata r:id="rId31" o:title=""/>
                </v:shape>
                <o:OLEObject Type="Embed" ProgID="Equation.3" ShapeID="_x0000_i1041" DrawAspect="Content" ObjectID="_1600843826" r:id="rId42"/>
              </w:object>
            </w:r>
            <w:r>
              <w:rPr>
                <w:iCs/>
              </w:rPr>
              <w:t xml:space="preserve"> </w:t>
            </w:r>
            <w:r>
              <w:t xml:space="preserve">of each carrier </w:t>
            </w:r>
            <w:r w:rsidRPr="00A15F23">
              <w:rPr>
                <w:iCs/>
                <w:position w:val="-10"/>
              </w:rPr>
              <w:object w:dxaOrig="228" w:dyaOrig="330">
                <v:shape id="_x0000_i1042" type="#_x0000_t75" style="width:11.5pt;height:16.15pt" o:ole="">
                  <v:imagedata r:id="rId33" o:title=""/>
                </v:shape>
                <o:OLEObject Type="Embed" ProgID="Equation.3" ShapeID="_x0000_i1042" DrawAspect="Content" ObjectID="_1600843827" r:id="rId43"/>
              </w:object>
            </w:r>
            <w:r>
              <w:rPr>
                <w:iCs/>
              </w:rPr>
              <w:t xml:space="preserve"> and </w:t>
            </w:r>
            <w:r>
              <w:t xml:space="preserve">each serving cell </w:t>
            </w:r>
            <w:r w:rsidRPr="00A15F23">
              <w:rPr>
                <w:position w:val="-6"/>
              </w:rPr>
              <w:object w:dxaOrig="174" w:dyaOrig="216">
                <v:shape id="_x0000_i1043" type="#_x0000_t75" style="width:8.65pt;height:11.5pt" o:ole="">
                  <v:imagedata r:id="rId35" o:title=""/>
                </v:shape>
                <o:OLEObject Type="Embed" ProgID="Equation.3" ShapeID="_x0000_i1043" DrawAspect="Content" ObjectID="_1600843828" r:id="rId44"/>
              </w:object>
            </w:r>
            <w:r>
              <w:t xml:space="preserve">, are computed as below </w:t>
            </w:r>
          </w:p>
          <w:p w:rsidR="00667CD6" w:rsidRDefault="00667CD6" w:rsidP="009A14E4">
            <w:pPr>
              <w:pStyle w:val="B2"/>
              <w:rPr>
                <w:rFonts w:eastAsia="宋体"/>
              </w:rPr>
            </w:pPr>
            <w:r>
              <w:t>-</w:t>
            </w:r>
            <w:r>
              <w:tab/>
            </w:r>
            <w:r w:rsidRPr="00A15F23">
              <w:rPr>
                <w:position w:val="-24"/>
              </w:rPr>
              <w:object w:dxaOrig="1782" w:dyaOrig="588">
                <v:shape id="_x0000_i1044" type="#_x0000_t75" style="width:89.85pt;height:29.4pt" o:ole="">
                  <v:imagedata r:id="rId45" o:title=""/>
                </v:shape>
                <o:OLEObject Type="Embed" ProgID="Equation.3" ShapeID="_x0000_i1044" DrawAspect="Content" ObjectID="_1600843829" r:id="rId46"/>
              </w:object>
            </w:r>
            <w:r>
              <w:t xml:space="preserve"> for PUSCH with UL-SCH data and </w:t>
            </w:r>
            <w:r w:rsidRPr="00A15F23">
              <w:rPr>
                <w:position w:val="-10"/>
              </w:rPr>
              <w:object w:dxaOrig="1566" w:dyaOrig="312">
                <v:shape id="_x0000_i1045" type="#_x0000_t75" style="width:78.35pt;height:15.55pt" o:ole="">
                  <v:imagedata r:id="rId47" o:title=""/>
                </v:shape>
                <o:OLEObject Type="Embed" ProgID="Equation.3" ShapeID="_x0000_i1045" DrawAspect="Content" ObjectID="_1600843830" r:id="rId48"/>
              </w:object>
            </w:r>
            <w:r>
              <w:t xml:space="preserve"> </w:t>
            </w:r>
            <w:r>
              <w:rPr>
                <w:rFonts w:hint="eastAsia"/>
              </w:rPr>
              <w:t>for</w:t>
            </w:r>
            <w:r>
              <w:t xml:space="preserve"> CSI transmission in a PUSCH without UL-SCH data</w:t>
            </w:r>
            <w:r>
              <w:rPr>
                <w:rFonts w:eastAsia="MS Mincho"/>
              </w:rPr>
              <w:t>, where</w:t>
            </w:r>
          </w:p>
          <w:p w:rsidR="00667CD6" w:rsidRDefault="00667CD6" w:rsidP="009A14E4">
            <w:pPr>
              <w:pStyle w:val="B3"/>
            </w:pPr>
            <w:r>
              <w:t>-</w:t>
            </w:r>
            <w:r>
              <w:tab/>
            </w:r>
            <w:r w:rsidRPr="00A15F23">
              <w:rPr>
                <w:position w:val="-6"/>
              </w:rPr>
              <w:object w:dxaOrig="228" w:dyaOrig="240">
                <v:shape id="_x0000_i1046" type="#_x0000_t75" style="width:11.5pt;height:12.1pt" o:ole="">
                  <v:imagedata r:id="rId49" o:title=""/>
                </v:shape>
                <o:OLEObject Type="Embed" ProgID="Equation.3" ShapeID="_x0000_i1046" DrawAspect="Content" ObjectID="_1600843831" r:id="rId50"/>
              </w:object>
            </w:r>
            <w:r>
              <w:t xml:space="preserve"> is a </w:t>
            </w:r>
            <w:r>
              <w:rPr>
                <w:rFonts w:hint="eastAsia"/>
                <w:lang w:eastAsia="zh-CN"/>
              </w:rPr>
              <w:t xml:space="preserve">number of code blocks, </w:t>
            </w:r>
            <w:r w:rsidRPr="00A15F23">
              <w:rPr>
                <w:position w:val="-10"/>
              </w:rPr>
              <w:object w:dxaOrig="270" w:dyaOrig="312">
                <v:shape id="_x0000_i1047" type="#_x0000_t75" style="width:13.8pt;height:15.55pt" o:ole="">
                  <v:imagedata r:id="rId51" o:title=""/>
                </v:shape>
                <o:OLEObject Type="Embed" ProgID="Equation.3" ShapeID="_x0000_i1047" DrawAspect="Content" ObjectID="_1600843832" r:id="rId52"/>
              </w:object>
            </w:r>
            <w:r>
              <w:rPr>
                <w:rFonts w:hint="eastAsia"/>
                <w:lang w:eastAsia="zh-CN"/>
              </w:rPr>
              <w:t xml:space="preserve"> is </w:t>
            </w:r>
            <w:r>
              <w:rPr>
                <w:lang w:eastAsia="zh-CN"/>
              </w:rPr>
              <w:t>a</w:t>
            </w:r>
            <w:r>
              <w:rPr>
                <w:rFonts w:hint="eastAsia"/>
                <w:lang w:eastAsia="zh-CN"/>
              </w:rPr>
              <w:t xml:space="preserve"> size for code block </w:t>
            </w:r>
            <w:r w:rsidRPr="00A15F23">
              <w:rPr>
                <w:position w:val="-4"/>
              </w:rPr>
              <w:object w:dxaOrig="150" w:dyaOrig="174">
                <v:shape id="_x0000_i1048" type="#_x0000_t75" style="width:7.5pt;height:8.65pt" o:ole="">
                  <v:imagedata r:id="rId53" o:title=""/>
                </v:shape>
                <o:OLEObject Type="Embed" ProgID="Equation.3" ShapeID="_x0000_i1048" DrawAspect="Content" ObjectID="_1600843833" r:id="rId54"/>
              </w:object>
            </w:r>
            <w:r>
              <w:rPr>
                <w:rFonts w:hint="eastAsia"/>
                <w:lang w:eastAsia="zh-CN"/>
              </w:rPr>
              <w:t xml:space="preserve">, </w:t>
            </w:r>
            <w:r w:rsidRPr="00A15F23">
              <w:rPr>
                <w:position w:val="-10"/>
              </w:rPr>
              <w:object w:dxaOrig="414" w:dyaOrig="312">
                <v:shape id="_x0000_i1049" type="#_x0000_t75" style="width:20.15pt;height:15.55pt" o:ole="">
                  <v:imagedata r:id="rId55" o:title=""/>
                </v:shape>
                <o:OLEObject Type="Embed" ProgID="Equation.3" ShapeID="_x0000_i1049" DrawAspect="Content" ObjectID="_1600843834" r:id="rId56"/>
              </w:object>
            </w:r>
            <w:r>
              <w:rPr>
                <w:rFonts w:hint="eastAsia"/>
                <w:lang w:eastAsia="zh-CN"/>
              </w:rPr>
              <w:t xml:space="preserve"> </w:t>
            </w:r>
            <w:r>
              <w:rPr>
                <w:lang w:val="en-US" w:eastAsia="zh-CN"/>
              </w:rPr>
              <w:t xml:space="preserve">is a number of CSI part 1 bits including CRC bits, </w:t>
            </w:r>
            <w:r>
              <w:t xml:space="preserve">and </w:t>
            </w:r>
            <w:r w:rsidRPr="00A15F23">
              <w:rPr>
                <w:position w:val="-10"/>
              </w:rPr>
              <w:object w:dxaOrig="390" w:dyaOrig="312">
                <v:shape id="_x0000_i1050" type="#_x0000_t75" style="width:19.6pt;height:15.55pt" o:ole="">
                  <v:imagedata r:id="rId57" o:title=""/>
                </v:shape>
                <o:OLEObject Type="Embed" ProgID="Equation.3" ShapeID="_x0000_i1050" DrawAspect="Content" ObjectID="_1600843835" r:id="rId58"/>
              </w:object>
            </w:r>
            <w:r>
              <w:t xml:space="preserve"> is a number of resource elements determined as  </w:t>
            </w:r>
            <w:r w:rsidRPr="00A15F23">
              <w:rPr>
                <w:position w:val="-28"/>
              </w:rPr>
              <w:object w:dxaOrig="3000" w:dyaOrig="690">
                <v:shape id="_x0000_i1051" type="#_x0000_t75" style="width:149.2pt;height:34.55pt" o:ole="">
                  <v:imagedata r:id="rId59" o:title=""/>
                </v:shape>
                <o:OLEObject Type="Embed" ProgID="Equation.3" ShapeID="_x0000_i1051" DrawAspect="Content" ObjectID="_1600843836" r:id="rId60"/>
              </w:object>
            </w:r>
            <w:r>
              <w:t xml:space="preserve">, </w:t>
            </w:r>
            <w:r>
              <w:rPr>
                <w:rFonts w:hint="eastAsia"/>
              </w:rPr>
              <w:t>where</w:t>
            </w:r>
            <w:r>
              <w:rPr>
                <w:lang w:val="en-US"/>
              </w:rPr>
              <w:t xml:space="preserve"> </w:t>
            </w:r>
            <w:r w:rsidRPr="00A15F23">
              <w:rPr>
                <w:position w:val="-12"/>
              </w:rPr>
              <w:object w:dxaOrig="948" w:dyaOrig="336">
                <v:shape id="_x0000_i1052" type="#_x0000_t75" style="width:47.8pt;height:17.3pt" o:ole="">
                  <v:imagedata r:id="rId61" o:title=""/>
                </v:shape>
                <o:OLEObject Type="Embed" ProgID="Equation.3" ShapeID="_x0000_i1052" DrawAspect="Content" ObjectID="_1600843837" r:id="rId62"/>
              </w:object>
            </w:r>
            <w:r>
              <w:rPr>
                <w:lang w:val="en-US"/>
              </w:rPr>
              <w:t xml:space="preserve"> is a number of symbols </w:t>
            </w:r>
            <w:r>
              <w:t xml:space="preserve">for </w:t>
            </w:r>
            <w:r>
              <w:rPr>
                <w:lang w:val="en-US"/>
              </w:rPr>
              <w:t>PUSCH transmission occasion</w:t>
            </w:r>
            <w:r>
              <w:t xml:space="preserve"> </w:t>
            </w:r>
            <w:r w:rsidRPr="00A15F23">
              <w:rPr>
                <w:position w:val="-6"/>
              </w:rPr>
              <w:object w:dxaOrig="132" w:dyaOrig="240">
                <v:shape id="_x0000_i1053" type="#_x0000_t75" style="width:7.5pt;height:12.1pt" o:ole="">
                  <v:imagedata r:id="rId63" o:title=""/>
                </v:shape>
                <o:OLEObject Type="Embed" ProgID="Equation.3" ShapeID="_x0000_i1053" DrawAspect="Content" ObjectID="_1600843838" r:id="rId64"/>
              </w:object>
            </w:r>
            <w:r>
              <w:rPr>
                <w:i/>
              </w:rPr>
              <w:t xml:space="preserve"> </w:t>
            </w:r>
            <w:r>
              <w:rPr>
                <w:lang w:val="en-US"/>
              </w:rPr>
              <w:t>on</w:t>
            </w:r>
            <w:r>
              <w:t xml:space="preserve"> active </w:t>
            </w:r>
            <w:r>
              <w:rPr>
                <w:lang w:val="en-US"/>
              </w:rPr>
              <w:t xml:space="preserve">UL BWP </w:t>
            </w:r>
            <w:r w:rsidRPr="00A15F23">
              <w:rPr>
                <w:iCs/>
                <w:position w:val="-6"/>
              </w:rPr>
              <w:object w:dxaOrig="174" w:dyaOrig="270">
                <v:shape id="_x0000_i1054" type="#_x0000_t75" style="width:8.65pt;height:13.8pt" o:ole="">
                  <v:imagedata r:id="rId31" o:title=""/>
                </v:shape>
                <o:OLEObject Type="Embed" ProgID="Equation.3" ShapeID="_x0000_i1054" DrawAspect="Content" ObjectID="_1600843839" r:id="rId65"/>
              </w:object>
            </w:r>
            <w:r>
              <w:rPr>
                <w:iCs/>
                <w:lang w:val="en-US"/>
              </w:rPr>
              <w:t xml:space="preserve"> </w:t>
            </w:r>
            <w:r>
              <w:rPr>
                <w:lang w:val="en-US"/>
              </w:rPr>
              <w:t xml:space="preserve">of carrier </w:t>
            </w:r>
            <w:r w:rsidRPr="00A15F23">
              <w:rPr>
                <w:iCs/>
                <w:position w:val="-10"/>
              </w:rPr>
              <w:object w:dxaOrig="228" w:dyaOrig="330">
                <v:shape id="_x0000_i1055" type="#_x0000_t75" style="width:11.5pt;height:16.15pt" o:ole="">
                  <v:imagedata r:id="rId33" o:title=""/>
                </v:shape>
                <o:OLEObject Type="Embed" ProgID="Equation.3" ShapeID="_x0000_i1055" DrawAspect="Content" ObjectID="_1600843840" r:id="rId66"/>
              </w:object>
            </w:r>
            <w:r>
              <w:rPr>
                <w:iCs/>
                <w:lang w:val="en-US"/>
              </w:rPr>
              <w:t xml:space="preserve"> of</w:t>
            </w:r>
            <w:r>
              <w:t xml:space="preserve"> serving cell</w:t>
            </w:r>
            <w:r>
              <w:rPr>
                <w:i/>
              </w:rPr>
              <w:t xml:space="preserve"> </w:t>
            </w:r>
            <w:r w:rsidRPr="00A15F23">
              <w:rPr>
                <w:position w:val="-6"/>
              </w:rPr>
              <w:object w:dxaOrig="174" w:dyaOrig="216">
                <v:shape id="_x0000_i1056" type="#_x0000_t75" style="width:8.65pt;height:11.5pt" o:ole="">
                  <v:imagedata r:id="rId67" o:title=""/>
                </v:shape>
                <o:OLEObject Type="Embed" ProgID="Equation.3" ShapeID="_x0000_i1056" DrawAspect="Content" ObjectID="_1600843841" r:id="rId68"/>
              </w:object>
            </w:r>
            <w:r>
              <w:t>,</w:t>
            </w:r>
            <w:r>
              <w:rPr>
                <w:rFonts w:hint="eastAsia"/>
              </w:rPr>
              <w:t xml:space="preserve"> </w:t>
            </w:r>
            <w:r w:rsidRPr="00A15F23">
              <w:rPr>
                <w:position w:val="-12"/>
              </w:rPr>
              <w:object w:dxaOrig="960" w:dyaOrig="366">
                <v:shape id="_x0000_i1057" type="#_x0000_t75" style="width:48.4pt;height:19pt" o:ole="">
                  <v:imagedata r:id="rId69" o:title=""/>
                </v:shape>
                <o:OLEObject Type="Embed" ProgID="Equation.3" ShapeID="_x0000_i1057" DrawAspect="Content" ObjectID="_1600843842" r:id="rId70"/>
              </w:object>
            </w:r>
            <w:r>
              <w:t xml:space="preserve"> is a number of subcarriers excluding DM-RS subcarriers in PUSCH symbol </w:t>
            </w:r>
            <w:r w:rsidRPr="00A15F23">
              <w:rPr>
                <w:iCs/>
                <w:position w:val="-10"/>
              </w:rPr>
              <w:object w:dxaOrig="174" w:dyaOrig="282">
                <v:shape id="_x0000_i1058" type="#_x0000_t75" style="width:8.65pt;height:14.4pt" o:ole="">
                  <v:imagedata r:id="rId71" o:title=""/>
                </v:shape>
                <o:OLEObject Type="Embed" ProgID="Equation.3" ShapeID="_x0000_i1058" DrawAspect="Content" ObjectID="_1600843843" r:id="rId72"/>
              </w:object>
            </w:r>
            <w:r>
              <w:t xml:space="preserve">, </w:t>
            </w:r>
            <w:r w:rsidRPr="00A15F23">
              <w:rPr>
                <w:position w:val="-12"/>
              </w:rPr>
              <w:object w:dxaOrig="1620" w:dyaOrig="366">
                <v:shape id="_x0000_i1059" type="#_x0000_t75" style="width:80.65pt;height:19pt" o:ole="">
                  <v:imagedata r:id="rId73" o:title=""/>
                </v:shape>
                <o:OLEObject Type="Embed" ProgID="Equation.3" ShapeID="_x0000_i1059" DrawAspect="Content" ObjectID="_1600843844" r:id="rId74"/>
              </w:object>
            </w:r>
            <w:r>
              <w:t xml:space="preserve">, </w:t>
            </w:r>
            <w:r>
              <w:rPr>
                <w:rFonts w:hint="eastAsia"/>
              </w:rPr>
              <w:t xml:space="preserve"> </w:t>
            </w:r>
            <w:r>
              <w:rPr>
                <w:lang w:val="en-US"/>
              </w:rPr>
              <w:t xml:space="preserve">and </w:t>
            </w:r>
            <w:r w:rsidRPr="00A15F23">
              <w:rPr>
                <w:position w:val="-6"/>
              </w:rPr>
              <w:object w:dxaOrig="228" w:dyaOrig="240">
                <v:shape id="_x0000_i1060" type="#_x0000_t75" style="width:11.5pt;height:12.1pt" o:ole="">
                  <v:imagedata r:id="rId75" o:title=""/>
                </v:shape>
                <o:OLEObject Type="Embed" ProgID="Equation.3" ShapeID="_x0000_i1060" DrawAspect="Content" ObjectID="_1600843845" r:id="rId76"/>
              </w:object>
            </w:r>
            <w:r>
              <w:rPr>
                <w:rFonts w:hint="eastAsia"/>
                <w:lang w:eastAsia="zh-CN"/>
              </w:rPr>
              <w:t xml:space="preserve">, </w:t>
            </w:r>
            <w:r w:rsidRPr="00A15F23">
              <w:rPr>
                <w:position w:val="-10"/>
              </w:rPr>
              <w:object w:dxaOrig="270" w:dyaOrig="312">
                <v:shape id="_x0000_i1061" type="#_x0000_t75" style="width:13.8pt;height:15.55pt" o:ole="">
                  <v:imagedata r:id="rId77" o:title=""/>
                </v:shape>
                <o:OLEObject Type="Embed" ProgID="Equation.3" ShapeID="_x0000_i1061" DrawAspect="Content" ObjectID="_1600843846" r:id="rId78"/>
              </w:object>
            </w:r>
            <w:r>
              <w:rPr>
                <w:rFonts w:hint="eastAsia"/>
              </w:rPr>
              <w:t xml:space="preserve"> </w:t>
            </w:r>
            <w:r>
              <w:t>are</w:t>
            </w:r>
            <w:r>
              <w:rPr>
                <w:rFonts w:hint="eastAsia"/>
              </w:rPr>
              <w:t xml:space="preserve"> defined in [</w:t>
            </w:r>
            <w:r>
              <w:rPr>
                <w:lang w:val="en-US"/>
              </w:rPr>
              <w:t>5</w:t>
            </w:r>
            <w:r>
              <w:t>, TS 38.</w:t>
            </w:r>
            <w:r>
              <w:rPr>
                <w:lang w:val="en-US"/>
              </w:rPr>
              <w:t>212</w:t>
            </w:r>
            <w:r>
              <w:rPr>
                <w:rFonts w:hint="eastAsia"/>
              </w:rPr>
              <w:t>]</w:t>
            </w:r>
            <w:r>
              <w:rPr>
                <w:rFonts w:hint="eastAsia"/>
                <w:lang w:eastAsia="zh-CN"/>
              </w:rPr>
              <w:t xml:space="preserve"> </w:t>
            </w:r>
          </w:p>
          <w:p w:rsidR="00667CD6" w:rsidRDefault="00667CD6" w:rsidP="009A14E4">
            <w:pPr>
              <w:pStyle w:val="B2"/>
            </w:pPr>
            <w:r>
              <w:t>-</w:t>
            </w:r>
            <w:r>
              <w:tab/>
            </w:r>
            <w:r w:rsidRPr="00A15F23">
              <w:rPr>
                <w:position w:val="-10"/>
              </w:rPr>
              <w:object w:dxaOrig="936" w:dyaOrig="348">
                <v:shape id="_x0000_i1062" type="#_x0000_t75" style="width:47.8pt;height:17.3pt" o:ole="">
                  <v:imagedata r:id="rId79" o:title=""/>
                </v:shape>
                <o:OLEObject Type="Embed" ProgID="Equation.3" ShapeID="_x0000_i1062" DrawAspect="Content" ObjectID="_1600843847" r:id="rId80"/>
              </w:object>
            </w:r>
            <w:r>
              <w:t xml:space="preserve"> when the PUSCH includes UL-SCH data and </w:t>
            </w:r>
            <w:r w:rsidRPr="00A15F23">
              <w:rPr>
                <w:position w:val="-10"/>
              </w:rPr>
              <w:object w:dxaOrig="1278" w:dyaOrig="348">
                <v:shape id="_x0000_i1063" type="#_x0000_t75" style="width:64.5pt;height:17.3pt" o:ole="">
                  <v:imagedata r:id="rId81" o:title=""/>
                </v:shape>
                <o:OLEObject Type="Embed" ProgID="Equation.3" ShapeID="_x0000_i1063" DrawAspect="Content" ObjectID="_1600843848" r:id="rId82"/>
              </w:object>
            </w:r>
            <w:r>
              <w:t>,</w:t>
            </w:r>
            <w:r>
              <w:rPr>
                <w:rFonts w:hint="eastAsia"/>
              </w:rPr>
              <w:t xml:space="preserve"> </w:t>
            </w:r>
            <w:r>
              <w:t>as described in Subclause 9.3, when the PUSCH includes CSI and does not include UL-SCH data</w:t>
            </w:r>
          </w:p>
          <w:p w:rsidR="00667CD6" w:rsidRDefault="00667CD6" w:rsidP="009A14E4"/>
        </w:tc>
      </w:tr>
    </w:tbl>
    <w:p w:rsidR="00667CD6" w:rsidRDefault="00667CD6" w:rsidP="00FB0CA9">
      <w:pPr>
        <w:spacing w:beforeLines="50" w:before="180" w:afterLines="50" w:after="180"/>
      </w:pPr>
      <w:r>
        <w:rPr>
          <w:rFonts w:hint="eastAsia"/>
          <w:b/>
          <w:bCs/>
        </w:rPr>
        <w:t>Huawei</w:t>
      </w:r>
      <w:r>
        <w:rPr>
          <w:rFonts w:hint="eastAsia"/>
        </w:rPr>
        <w:t>,</w:t>
      </w:r>
      <w:r>
        <w:rPr>
          <w:rFonts w:hint="eastAsia"/>
          <w:b/>
          <w:bCs/>
        </w:rPr>
        <w:t xml:space="preserve"> Samsung </w:t>
      </w:r>
      <w:r>
        <w:rPr>
          <w:rFonts w:hint="eastAsia"/>
        </w:rPr>
        <w:t xml:space="preserve">and </w:t>
      </w:r>
      <w:r>
        <w:rPr>
          <w:rFonts w:hint="eastAsia"/>
          <w:b/>
          <w:bCs/>
        </w:rPr>
        <w:t>Qualcomm</w:t>
      </w:r>
      <w:r>
        <w:rPr>
          <w:rFonts w:hint="eastAsia"/>
        </w:rPr>
        <w:t xml:space="preserve"> proposed to refine the definition of BPRE. </w:t>
      </w:r>
    </w:p>
    <w:p w:rsidR="00667CD6" w:rsidRDefault="00667CD6" w:rsidP="00667CD6">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667CD6" w:rsidRDefault="00667CD6" w:rsidP="00667CD6">
      <w:pPr>
        <w:jc w:val="both"/>
        <w:rPr>
          <w:b/>
          <w:bCs/>
          <w:iCs/>
        </w:rPr>
      </w:pPr>
      <w:r>
        <w:rPr>
          <w:rFonts w:hint="eastAsia"/>
          <w:b/>
          <w:bCs/>
          <w:iCs/>
        </w:rPr>
        <w:t>According to the best knowledge, we have the following alternatives</w:t>
      </w:r>
      <w:r>
        <w:rPr>
          <w:b/>
          <w:bCs/>
          <w:iCs/>
        </w:rPr>
        <w:t xml:space="preserve"> for correcting the corresponding definition in current spec</w:t>
      </w:r>
      <w:r>
        <w:rPr>
          <w:rFonts w:hint="eastAsia"/>
          <w:b/>
          <w:bCs/>
          <w:iCs/>
        </w:rPr>
        <w:t>.</w:t>
      </w:r>
    </w:p>
    <w:p w:rsidR="00667CD6" w:rsidRDefault="00667CD6" w:rsidP="00667CD6">
      <w:pPr>
        <w:rPr>
          <w:rFonts w:eastAsia="MS Mincho"/>
          <w:bCs/>
          <w:iCs/>
          <w:szCs w:val="20"/>
          <w:lang w:eastAsia="en-US"/>
        </w:rPr>
      </w:pPr>
      <w:r>
        <w:rPr>
          <w:rFonts w:hint="eastAsia"/>
          <w:b/>
          <w:bCs/>
          <w:iCs/>
        </w:rPr>
        <w:t>Alt1:</w:t>
      </w:r>
      <w:r>
        <w:rPr>
          <w:b/>
          <w:bCs/>
          <w:iCs/>
        </w:rPr>
        <w:t xml:space="preserve"> </w:t>
      </w:r>
      <w:r>
        <w:rPr>
          <w:rFonts w:eastAsia="MS Mincho"/>
          <w:bCs/>
          <w:iCs/>
          <w:szCs w:val="20"/>
          <w:lang w:val="en-GB" w:eastAsia="en-US"/>
        </w:rPr>
        <w:t xml:space="preserve">To determine </w:t>
      </w:r>
      <w:r>
        <w:rPr>
          <w:bCs/>
          <w:iCs/>
          <w:szCs w:val="20"/>
          <w:lang w:val="zh-CN"/>
        </w:rPr>
        <w:t>Δ</w:t>
      </w:r>
      <w:r>
        <w:rPr>
          <w:rFonts w:hint="eastAsia"/>
          <w:bCs/>
          <w:iCs/>
          <w:szCs w:val="20"/>
          <w:vertAlign w:val="subscript"/>
          <w:lang w:val="en-GB"/>
        </w:rPr>
        <w:t>TF,b,f,</w:t>
      </w:r>
      <w:r>
        <w:rPr>
          <w:bCs/>
          <w:iCs/>
          <w:szCs w:val="20"/>
          <w:vertAlign w:val="subscript"/>
          <w:lang w:val="en-GB"/>
        </w:rPr>
        <w:t>c</w:t>
      </w:r>
      <w:r>
        <w:rPr>
          <w:bCs/>
          <w:iCs/>
          <w:szCs w:val="20"/>
          <w:lang w:val="en-GB"/>
        </w:rPr>
        <w:t xml:space="preserve"> (i)</w:t>
      </w:r>
      <w:r>
        <w:rPr>
          <w:bCs/>
          <w:iCs/>
          <w:szCs w:val="20"/>
        </w:rPr>
        <w:t xml:space="preserve"> for UCI-only PUSCH, correct </w:t>
      </w:r>
      <w:r>
        <w:rPr>
          <w:rFonts w:hint="eastAsia"/>
          <w:bCs/>
          <w:iCs/>
          <w:szCs w:val="20"/>
        </w:rPr>
        <w:t>BPRE = O</w:t>
      </w:r>
      <w:r>
        <w:rPr>
          <w:rFonts w:hint="eastAsia"/>
          <w:bCs/>
          <w:iCs/>
          <w:szCs w:val="20"/>
          <w:vertAlign w:val="subscript"/>
        </w:rPr>
        <w:t>CSI</w:t>
      </w:r>
      <w:r>
        <w:rPr>
          <w:rFonts w:hint="eastAsia"/>
          <w:bCs/>
          <w:iCs/>
          <w:szCs w:val="20"/>
        </w:rPr>
        <w:t>/N</w:t>
      </w:r>
      <w:r>
        <w:rPr>
          <w:rFonts w:hint="eastAsia"/>
          <w:bCs/>
          <w:iCs/>
          <w:szCs w:val="20"/>
          <w:vertAlign w:val="subscript"/>
        </w:rPr>
        <w:t>RE</w:t>
      </w:r>
      <w:r>
        <w:rPr>
          <w:rFonts w:hint="eastAsia"/>
          <w:bCs/>
          <w:iCs/>
          <w:szCs w:val="20"/>
        </w:rPr>
        <w:t xml:space="preserve"> to BPRE = Q</w:t>
      </w:r>
      <w:r>
        <w:rPr>
          <w:rFonts w:hint="eastAsia"/>
          <w:bCs/>
          <w:iCs/>
          <w:szCs w:val="20"/>
          <w:vertAlign w:val="subscript"/>
        </w:rPr>
        <w:t>m</w:t>
      </w:r>
      <w:r>
        <w:rPr>
          <w:rFonts w:ascii="Malgun Gothic" w:hAnsi="Malgun Gothic" w:hint="eastAsia"/>
          <w:bCs/>
          <w:iCs/>
          <w:szCs w:val="20"/>
        </w:rPr>
        <w:t>∙</w:t>
      </w:r>
      <w:r>
        <w:rPr>
          <w:rFonts w:hint="eastAsia"/>
          <w:bCs/>
          <w:iCs/>
          <w:szCs w:val="20"/>
        </w:rPr>
        <w:t>R</w:t>
      </w:r>
      <w:r>
        <w:rPr>
          <w:rFonts w:eastAsia="MS Mincho"/>
          <w:bCs/>
          <w:iCs/>
          <w:szCs w:val="20"/>
          <w:lang w:eastAsia="en-US"/>
        </w:rPr>
        <w:t>.</w:t>
      </w:r>
    </w:p>
    <w:p w:rsidR="00667CD6" w:rsidRDefault="00667CD6" w:rsidP="00667CD6">
      <w:pPr>
        <w:rPr>
          <w:bCs/>
          <w:szCs w:val="20"/>
        </w:rPr>
      </w:pPr>
      <w:r>
        <w:rPr>
          <w:rFonts w:hint="eastAsia"/>
          <w:bCs/>
          <w:szCs w:val="20"/>
        </w:rPr>
        <w:t>Note that i</w:t>
      </w:r>
      <w:r>
        <w:rPr>
          <w:bCs/>
          <w:szCs w:val="20"/>
        </w:rPr>
        <w:t>n TS 38.212</w:t>
      </w:r>
      <w:r>
        <w:rPr>
          <w:rFonts w:hint="eastAsia"/>
          <w:bCs/>
          <w:szCs w:val="20"/>
        </w:rPr>
        <w:t xml:space="preserve">, </w:t>
      </w:r>
      <w:r>
        <w:rPr>
          <w:bCs/>
          <w:szCs w:val="20"/>
        </w:rPr>
        <w:t xml:space="preserve">the spectral efficiency (i.e. the BPRE) is </w:t>
      </w:r>
      <w:r w:rsidRPr="00A15F23">
        <w:rPr>
          <w:bCs/>
          <w:position w:val="-10"/>
          <w:szCs w:val="20"/>
        </w:rPr>
        <w:object w:dxaOrig="531" w:dyaOrig="304">
          <v:shape id="_x0000_i1064" type="#_x0000_t75" style="width:26.5pt;height:15pt" o:ole="">
            <v:imagedata r:id="rId9" o:title=""/>
          </v:shape>
          <o:OLEObject Type="Embed" ProgID="Equation.3" ShapeID="_x0000_i1064" DrawAspect="Content" ObjectID="_1600843849" r:id="rId83"/>
        </w:object>
      </w:r>
    </w:p>
    <w:p w:rsidR="00667CD6" w:rsidRDefault="00667CD6" w:rsidP="00667CD6">
      <w:pPr>
        <w:pStyle w:val="B1"/>
      </w:pPr>
      <w:r>
        <w:t>-</w:t>
      </w:r>
      <w:r>
        <w:tab/>
      </w:r>
      <w:r w:rsidRPr="00A15F23">
        <w:rPr>
          <w:position w:val="-4"/>
        </w:rPr>
        <w:object w:dxaOrig="220" w:dyaOrig="220">
          <v:shape id="_x0000_i1065" type="#_x0000_t75" style="width:11.5pt;height:11.5pt" o:ole="">
            <v:imagedata r:id="rId12" o:title=""/>
          </v:shape>
          <o:OLEObject Type="Embed" ProgID="Equation.DSMT4" ShapeID="_x0000_i1065" DrawAspect="Content" ObjectID="_1600843850" r:id="rId84"/>
        </w:object>
      </w:r>
      <w:r>
        <w:rPr>
          <w:rFonts w:hint="eastAsia"/>
        </w:rPr>
        <w:t xml:space="preserve"> is the code rate of the PUSCH, determined according to Subclause 6.1.4.1 of [6, TS38.214];</w:t>
      </w:r>
    </w:p>
    <w:p w:rsidR="00667CD6" w:rsidRDefault="00667CD6" w:rsidP="00667CD6">
      <w:pPr>
        <w:pStyle w:val="B1"/>
      </w:pPr>
      <w:r>
        <w:lastRenderedPageBreak/>
        <w:t>-</w:t>
      </w:r>
      <w:r>
        <w:tab/>
      </w:r>
      <w:r w:rsidRPr="00A15F23">
        <w:rPr>
          <w:position w:val="-12"/>
        </w:rPr>
        <w:object w:dxaOrig="264" w:dyaOrig="297">
          <v:shape id="_x0000_i1066" type="#_x0000_t75" style="width:13.8pt;height:15pt" o:ole="">
            <v:imagedata r:id="rId14" o:title=""/>
          </v:shape>
          <o:OLEObject Type="Embed" ProgID="Equation.3" ShapeID="_x0000_i1066" DrawAspect="Content" ObjectID="_1600843851" r:id="rId85"/>
        </w:object>
      </w:r>
      <w:r>
        <w:rPr>
          <w:rFonts w:hint="eastAsia"/>
        </w:rPr>
        <w:t xml:space="preserve"> is the modulation order of the PUSCH.</w:t>
      </w:r>
    </w:p>
    <w:p w:rsidR="00667CD6" w:rsidRPr="00343387" w:rsidRDefault="00667CD6" w:rsidP="00667CD6">
      <w:r w:rsidRPr="00343387">
        <w:rPr>
          <w:rFonts w:hint="eastAsia"/>
          <w:b/>
        </w:rPr>
        <w:t>Alt2:</w:t>
      </w:r>
      <w:r w:rsidRPr="00343387">
        <w:rPr>
          <w:rFonts w:hint="eastAsia"/>
        </w:rPr>
        <w:t xml:space="preserve"> </w:t>
      </w:r>
      <w:r w:rsidRPr="00343387">
        <w:rPr>
          <w:bCs/>
          <w:iCs/>
          <w:szCs w:val="20"/>
          <w:lang w:val="en-GB"/>
        </w:rPr>
        <w:t>For the power control of PUSCH without UL-SCH data, BPRE is calculated as the ratio of the number of CSI part 1 bits including CRC bits, O</w:t>
      </w:r>
      <w:r w:rsidRPr="00343387">
        <w:rPr>
          <w:bCs/>
          <w:iCs/>
          <w:szCs w:val="20"/>
          <w:vertAlign w:val="subscript"/>
          <w:lang w:val="en-GB"/>
        </w:rPr>
        <w:t xml:space="preserve">CSI-1 </w:t>
      </w:r>
      <w:r w:rsidRPr="00343387">
        <w:rPr>
          <w:bCs/>
          <w:iCs/>
          <w:szCs w:val="20"/>
          <w:lang w:val="en-GB"/>
        </w:rPr>
        <w:t>,</w:t>
      </w:r>
      <w:r w:rsidRPr="00343387">
        <w:rPr>
          <w:bCs/>
          <w:iCs/>
          <w:szCs w:val="20"/>
          <w:vertAlign w:val="subscript"/>
          <w:lang w:val="en-GB"/>
        </w:rPr>
        <w:t xml:space="preserve"> </w:t>
      </w:r>
      <w:r w:rsidRPr="00343387">
        <w:rPr>
          <w:bCs/>
          <w:iCs/>
          <w:szCs w:val="20"/>
          <w:lang w:val="en-GB"/>
        </w:rPr>
        <w:t xml:space="preserve">and </w:t>
      </w:r>
      <w:r w:rsidRPr="00343387">
        <w:rPr>
          <w:rFonts w:hint="eastAsia"/>
          <w:bCs/>
          <w:iCs/>
          <w:szCs w:val="20"/>
        </w:rPr>
        <w:t>the number of coded modulation symbols per layer</w:t>
      </w:r>
      <w:r w:rsidRPr="00343387">
        <w:rPr>
          <w:bCs/>
          <w:iCs/>
          <w:szCs w:val="20"/>
        </w:rPr>
        <w:t xml:space="preserve"> </w:t>
      </w:r>
      <w:r w:rsidRPr="00343387">
        <w:rPr>
          <w:rFonts w:hint="eastAsia"/>
          <w:bCs/>
          <w:iCs/>
          <w:szCs w:val="20"/>
        </w:rPr>
        <w:t xml:space="preserve">for CSI part 1 transmission, </w:t>
      </w:r>
      <w:r w:rsidRPr="00343387">
        <w:rPr>
          <w:bCs/>
          <w:iCs/>
          <w:position w:val="-14"/>
          <w:szCs w:val="20"/>
        </w:rPr>
        <w:object w:dxaOrig="792" w:dyaOrig="384">
          <v:shape id="_x0000_i1067" type="#_x0000_t75" style="width:40.9pt;height:19.6pt" o:ole="">
            <v:imagedata r:id="rId86" o:title=""/>
          </v:shape>
          <o:OLEObject Type="Embed" ProgID="Equation.3" ShapeID="_x0000_i1067" DrawAspect="Content" ObjectID="_1600843852" r:id="rId87"/>
        </w:object>
      </w:r>
      <w:r w:rsidRPr="00343387">
        <w:rPr>
          <w:rFonts w:hint="eastAsia"/>
          <w:bCs/>
          <w:iCs/>
          <w:szCs w:val="20"/>
        </w:rPr>
        <w:t>a</w:t>
      </w:r>
      <w:r w:rsidRPr="00343387">
        <w:rPr>
          <w:bCs/>
          <w:iCs/>
          <w:szCs w:val="20"/>
        </w:rPr>
        <w:t>s defined in Sec. 6.3.2.4 of TS 38.212.</w:t>
      </w:r>
    </w:p>
    <w:p w:rsidR="00667CD6" w:rsidRDefault="00667CD6"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667CD6" w:rsidTr="009A14E4">
        <w:tc>
          <w:tcPr>
            <w:tcW w:w="1818"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667CD6" w:rsidTr="009A14E4">
        <w:tc>
          <w:tcPr>
            <w:tcW w:w="1818" w:type="dxa"/>
          </w:tcPr>
          <w:p w:rsidR="00667CD6" w:rsidRDefault="00CE10F8"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667CD6" w:rsidRPr="00CE10F8" w:rsidRDefault="00CE10F8"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rsidR="00667CD6" w:rsidRPr="00C47AB7" w:rsidRDefault="00667CD6" w:rsidP="00FB0CA9">
            <w:pPr>
              <w:pStyle w:val="maintext"/>
              <w:snapToGrid w:val="0"/>
              <w:spacing w:beforeLines="50" w:before="180" w:after="0" w:line="240" w:lineRule="auto"/>
              <w:ind w:firstLineChars="0" w:firstLine="0"/>
              <w:rPr>
                <w:rFonts w:eastAsia="MS Mincho"/>
                <w:lang w:val="en-US" w:eastAsia="ja-JP"/>
              </w:rPr>
            </w:pPr>
          </w:p>
        </w:tc>
      </w:tr>
      <w:tr w:rsidR="00667CD6" w:rsidTr="009A14E4">
        <w:tc>
          <w:tcPr>
            <w:tcW w:w="1818" w:type="dxa"/>
          </w:tcPr>
          <w:p w:rsidR="00667CD6" w:rsidRDefault="003A692B"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CATT</w:t>
            </w:r>
          </w:p>
        </w:tc>
        <w:tc>
          <w:tcPr>
            <w:tcW w:w="894" w:type="dxa"/>
          </w:tcPr>
          <w:p w:rsidR="00667CD6" w:rsidRPr="00C47AB7" w:rsidRDefault="003A692B"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667CD6" w:rsidRPr="00C47AB7" w:rsidRDefault="00667CD6" w:rsidP="00FB0CA9">
            <w:pPr>
              <w:pStyle w:val="maintext"/>
              <w:snapToGrid w:val="0"/>
              <w:spacing w:beforeLines="50" w:before="180" w:after="0" w:line="240" w:lineRule="auto"/>
              <w:ind w:firstLineChars="0" w:firstLine="0"/>
              <w:rPr>
                <w:rFonts w:eastAsia="MS Mincho"/>
                <w:lang w:val="en-US" w:eastAsia="ja-JP"/>
              </w:rPr>
            </w:pPr>
          </w:p>
        </w:tc>
      </w:tr>
      <w:tr w:rsidR="00667CD6" w:rsidTr="009A14E4">
        <w:tc>
          <w:tcPr>
            <w:tcW w:w="1818" w:type="dxa"/>
          </w:tcPr>
          <w:p w:rsidR="00667CD6" w:rsidRDefault="00A258B5" w:rsidP="00FB0CA9">
            <w:pPr>
              <w:pStyle w:val="maintext"/>
              <w:snapToGrid w:val="0"/>
              <w:spacing w:beforeLines="50" w:before="180" w:after="0" w:line="240" w:lineRule="auto"/>
              <w:ind w:firstLineChars="0" w:firstLine="0"/>
              <w:rPr>
                <w:lang w:val="en-US"/>
              </w:rPr>
            </w:pPr>
            <w:r>
              <w:rPr>
                <w:lang w:val="en-US"/>
              </w:rPr>
              <w:t>QC</w:t>
            </w:r>
          </w:p>
        </w:tc>
        <w:tc>
          <w:tcPr>
            <w:tcW w:w="894" w:type="dxa"/>
          </w:tcPr>
          <w:p w:rsidR="00667CD6" w:rsidRDefault="00A258B5" w:rsidP="00FB0CA9">
            <w:pPr>
              <w:pStyle w:val="maintext"/>
              <w:snapToGrid w:val="0"/>
              <w:spacing w:beforeLines="50" w:before="180" w:after="0" w:line="240" w:lineRule="auto"/>
              <w:ind w:firstLineChars="0" w:firstLine="0"/>
              <w:rPr>
                <w:lang w:val="en-US"/>
              </w:rPr>
            </w:pPr>
            <w:r>
              <w:rPr>
                <w:lang w:val="en-US"/>
              </w:rPr>
              <w:t>Alt2</w:t>
            </w:r>
          </w:p>
        </w:tc>
        <w:tc>
          <w:tcPr>
            <w:tcW w:w="6610" w:type="dxa"/>
          </w:tcPr>
          <w:p w:rsidR="00667CD6" w:rsidRDefault="00667CD6" w:rsidP="00FB0CA9">
            <w:pPr>
              <w:pStyle w:val="maintext"/>
              <w:snapToGrid w:val="0"/>
              <w:spacing w:beforeLines="50" w:before="180" w:after="0" w:line="240" w:lineRule="auto"/>
              <w:ind w:firstLineChars="0" w:firstLine="0"/>
              <w:rPr>
                <w:lang w:val="en-US"/>
              </w:rPr>
            </w:pPr>
          </w:p>
        </w:tc>
      </w:tr>
      <w:tr w:rsidR="00667CD6" w:rsidTr="009A14E4">
        <w:tc>
          <w:tcPr>
            <w:tcW w:w="1818" w:type="dxa"/>
          </w:tcPr>
          <w:p w:rsidR="00667CD6" w:rsidRPr="00503EDD" w:rsidRDefault="00503EDD" w:rsidP="00FB0CA9">
            <w:pPr>
              <w:pStyle w:val="maintext"/>
              <w:snapToGrid w:val="0"/>
              <w:spacing w:beforeLines="50" w:before="180" w:after="0" w:line="240" w:lineRule="auto"/>
              <w:ind w:firstLineChars="0" w:firstLine="0"/>
              <w:rPr>
                <w:lang w:val="en-US"/>
              </w:rPr>
            </w:pPr>
            <w:r>
              <w:rPr>
                <w:rFonts w:hint="eastAsia"/>
                <w:lang w:val="en-US"/>
              </w:rPr>
              <w:t>Samsung</w:t>
            </w:r>
          </w:p>
        </w:tc>
        <w:tc>
          <w:tcPr>
            <w:tcW w:w="894" w:type="dxa"/>
          </w:tcPr>
          <w:p w:rsidR="00667CD6" w:rsidRPr="00503EDD" w:rsidRDefault="00503EDD" w:rsidP="00FB0CA9">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rsidR="00667CD6" w:rsidRPr="005C6A5C" w:rsidRDefault="00503EDD" w:rsidP="00FB0CA9">
            <w:pPr>
              <w:pStyle w:val="maintext"/>
              <w:snapToGrid w:val="0"/>
              <w:spacing w:beforeLines="50" w:before="180" w:after="0" w:line="240" w:lineRule="auto"/>
              <w:ind w:firstLineChars="0" w:firstLine="0"/>
              <w:rPr>
                <w:rFonts w:eastAsiaTheme="minorEastAsia"/>
                <w:lang w:val="en-US" w:eastAsia="zh-CN"/>
              </w:rPr>
            </w:pPr>
            <w:r>
              <w:rPr>
                <w:rFonts w:eastAsia="MS Mincho"/>
                <w:lang w:val="en-US" w:eastAsia="ja-JP"/>
              </w:rPr>
              <w:t>Have consistent descriptions among the TSs for BPRE. Also, REs for CSI part 1 multiplexing are remaining ones after HARQ-ACK is mapped and may not reflect BPRE.</w:t>
            </w:r>
          </w:p>
        </w:tc>
      </w:tr>
    </w:tbl>
    <w:p w:rsidR="00667CD6" w:rsidRDefault="00667CD6" w:rsidP="00667CD6">
      <w:pPr>
        <w:rPr>
          <w:bCs/>
          <w:iCs/>
          <w:szCs w:val="20"/>
        </w:rPr>
      </w:pPr>
    </w:p>
    <w:p w:rsidR="00271C54" w:rsidRDefault="00271C54" w:rsidP="00667CD6">
      <w:r w:rsidRPr="00EF66E1">
        <w:rPr>
          <w:rFonts w:hint="eastAsia"/>
          <w:b/>
          <w:bCs/>
          <w:i/>
          <w:szCs w:val="20"/>
          <w:highlight w:val="yellow"/>
        </w:rPr>
        <w:t>Feature lead recommendation:</w:t>
      </w:r>
      <w:r>
        <w:rPr>
          <w:b/>
          <w:bCs/>
          <w:i/>
          <w:szCs w:val="20"/>
        </w:rPr>
        <w:t xml:space="preserve"> 3 </w:t>
      </w:r>
      <w:r>
        <w:rPr>
          <w:rFonts w:hint="eastAsia"/>
          <w:bCs/>
          <w:i/>
          <w:szCs w:val="20"/>
        </w:rPr>
        <w:t>companies support Alt-1,</w:t>
      </w:r>
      <w:r>
        <w:rPr>
          <w:bCs/>
          <w:i/>
          <w:szCs w:val="20"/>
        </w:rPr>
        <w:t xml:space="preserve"> and</w:t>
      </w:r>
      <w:r>
        <w:rPr>
          <w:rFonts w:hint="eastAsia"/>
          <w:bCs/>
          <w:i/>
          <w:szCs w:val="20"/>
        </w:rPr>
        <w:t xml:space="preserve"> 1 comp</w:t>
      </w:r>
      <w:r>
        <w:rPr>
          <w:bCs/>
          <w:i/>
          <w:szCs w:val="20"/>
        </w:rPr>
        <w:t>any support Alt-2</w:t>
      </w:r>
      <w:r w:rsidRPr="00EF66E1">
        <w:rPr>
          <w:bCs/>
          <w:i/>
          <w:szCs w:val="20"/>
        </w:rPr>
        <w:t>.</w:t>
      </w:r>
      <w:r>
        <w:rPr>
          <w:bCs/>
          <w:i/>
          <w:szCs w:val="20"/>
        </w:rPr>
        <w:t xml:space="preserve"> Suggest to go majority view</w:t>
      </w:r>
    </w:p>
    <w:p w:rsidR="00271C54" w:rsidRDefault="00271C54" w:rsidP="00667CD6">
      <w:r w:rsidRPr="00DE51DD">
        <w:rPr>
          <w:rFonts w:eastAsia="宋体" w:hint="eastAsia"/>
          <w:b/>
          <w:i/>
          <w:highlight w:val="cyan"/>
        </w:rPr>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sidRPr="008853C1">
        <w:rPr>
          <w:bCs/>
          <w:i/>
          <w:iCs/>
          <w:szCs w:val="20"/>
          <w:lang w:val="en-GB"/>
        </w:rPr>
        <w:t>For the power control of PUSCH without UL-SCH data, BPRE is calculated as the ratio of the number of CSI part 1 bits including CRC bits, O</w:t>
      </w:r>
      <w:r w:rsidRPr="008853C1">
        <w:rPr>
          <w:bCs/>
          <w:i/>
          <w:iCs/>
          <w:szCs w:val="20"/>
          <w:vertAlign w:val="subscript"/>
          <w:lang w:val="en-GB"/>
        </w:rPr>
        <w:t xml:space="preserve">CSI-1 </w:t>
      </w:r>
      <w:r w:rsidRPr="008853C1">
        <w:rPr>
          <w:bCs/>
          <w:i/>
          <w:iCs/>
          <w:szCs w:val="20"/>
          <w:lang w:val="en-GB"/>
        </w:rPr>
        <w:t>,</w:t>
      </w:r>
      <w:r w:rsidRPr="008853C1">
        <w:rPr>
          <w:bCs/>
          <w:i/>
          <w:iCs/>
          <w:szCs w:val="20"/>
          <w:vertAlign w:val="subscript"/>
          <w:lang w:val="en-GB"/>
        </w:rPr>
        <w:t xml:space="preserve"> </w:t>
      </w:r>
      <w:r w:rsidRPr="008853C1">
        <w:rPr>
          <w:bCs/>
          <w:i/>
          <w:iCs/>
          <w:szCs w:val="20"/>
          <w:lang w:val="en-GB"/>
        </w:rPr>
        <w:t xml:space="preserve">and </w:t>
      </w:r>
      <w:r w:rsidRPr="008853C1">
        <w:rPr>
          <w:rFonts w:hint="eastAsia"/>
          <w:bCs/>
          <w:i/>
          <w:iCs/>
          <w:szCs w:val="20"/>
        </w:rPr>
        <w:t>the number of coded modulation symbols per layer</w:t>
      </w:r>
      <w:r w:rsidRPr="008853C1">
        <w:rPr>
          <w:bCs/>
          <w:i/>
          <w:iCs/>
          <w:szCs w:val="20"/>
        </w:rPr>
        <w:t xml:space="preserve"> </w:t>
      </w:r>
      <w:r w:rsidRPr="008853C1">
        <w:rPr>
          <w:rFonts w:hint="eastAsia"/>
          <w:bCs/>
          <w:i/>
          <w:iCs/>
          <w:szCs w:val="20"/>
        </w:rPr>
        <w:t xml:space="preserve">for CSI part 1 transmission, </w:t>
      </w:r>
      <w:r w:rsidRPr="008853C1">
        <w:rPr>
          <w:bCs/>
          <w:i/>
          <w:iCs/>
          <w:position w:val="-14"/>
          <w:szCs w:val="20"/>
        </w:rPr>
        <w:object w:dxaOrig="792" w:dyaOrig="384">
          <v:shape id="_x0000_i1068" type="#_x0000_t75" style="width:40.9pt;height:19.6pt" o:ole="">
            <v:imagedata r:id="rId86" o:title=""/>
          </v:shape>
          <o:OLEObject Type="Embed" ProgID="Equation.3" ShapeID="_x0000_i1068" DrawAspect="Content" ObjectID="_1600843853" r:id="rId88"/>
        </w:object>
      </w:r>
      <w:r w:rsidRPr="008853C1">
        <w:rPr>
          <w:rFonts w:hint="eastAsia"/>
          <w:bCs/>
          <w:i/>
          <w:iCs/>
          <w:szCs w:val="20"/>
        </w:rPr>
        <w:t>a</w:t>
      </w:r>
      <w:r w:rsidRPr="008853C1">
        <w:rPr>
          <w:bCs/>
          <w:i/>
          <w:iCs/>
          <w:szCs w:val="20"/>
        </w:rPr>
        <w:t>s defined in Sec. 6.3.2.4 of TS 38.212.</w:t>
      </w:r>
    </w:p>
    <w:p w:rsidR="00667CD6" w:rsidRDefault="00667CD6" w:rsidP="00667CD6">
      <w:pPr>
        <w:rPr>
          <w:bCs/>
          <w:iCs/>
          <w:szCs w:val="20"/>
        </w:rPr>
      </w:pPr>
      <w:r>
        <w:t>When a UE multiplexes HARQ-ACK information in a PUSCH transmission that is scheduled by DCI format 0_1, DAI field in DCI format 0_1 is used instead of DL DAI. When PUCCH(s) and PUSCH(s) overlaps in a slot, UE will multiplex UCI on PUSCH if some timeline conditions describe</w:t>
      </w:r>
      <w:r>
        <w:rPr>
          <w:rFonts w:hint="eastAsia"/>
        </w:rPr>
        <w:t>d</w:t>
      </w:r>
      <w:r>
        <w:t xml:space="preserve"> in 38.213 </w:t>
      </w:r>
      <w:r w:rsidRPr="006A2C8C">
        <w:rPr>
          <w:rFonts w:hint="eastAsia"/>
        </w:rPr>
        <w:t>subclause</w:t>
      </w:r>
      <w:r>
        <w:rPr>
          <w:rFonts w:hint="eastAsia"/>
          <w:i/>
        </w:rPr>
        <w:t xml:space="preserve"> </w:t>
      </w:r>
      <w:r>
        <w:t>9.2.5 [3] are met.</w:t>
      </w:r>
    </w:p>
    <w:p w:rsidR="00667CD6" w:rsidRDefault="00667CD6" w:rsidP="00667CD6">
      <w:pPr>
        <w:jc w:val="center"/>
      </w:pPr>
      <w:r>
        <w:rPr>
          <w:noProof/>
        </w:rPr>
        <w:drawing>
          <wp:inline distT="0" distB="0" distL="0" distR="0">
            <wp:extent cx="3100705" cy="1359535"/>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3100705" cy="1359535"/>
                    </a:xfrm>
                    <a:prstGeom prst="rect">
                      <a:avLst/>
                    </a:prstGeom>
                    <a:noFill/>
                    <a:ln>
                      <a:noFill/>
                    </a:ln>
                  </pic:spPr>
                </pic:pic>
              </a:graphicData>
            </a:graphic>
          </wp:inline>
        </w:drawing>
      </w:r>
      <w:r w:rsidDel="002E24A4">
        <w:t xml:space="preserve"> </w:t>
      </w:r>
    </w:p>
    <w:p w:rsidR="00667CD6" w:rsidRPr="006717BB" w:rsidRDefault="00667CD6" w:rsidP="00667CD6">
      <w:pPr>
        <w:jc w:val="center"/>
        <w:rPr>
          <w:b/>
          <w:szCs w:val="20"/>
        </w:rPr>
      </w:pPr>
      <w:r w:rsidRPr="006717BB">
        <w:rPr>
          <w:b/>
          <w:szCs w:val="20"/>
        </w:rPr>
        <w:t>Figure 1 Timeline for UCI on</w:t>
      </w:r>
      <w:r>
        <w:rPr>
          <w:b/>
          <w:szCs w:val="20"/>
        </w:rPr>
        <w:t xml:space="preserve"> </w:t>
      </w:r>
      <w:r w:rsidRPr="006717BB">
        <w:rPr>
          <w:b/>
          <w:szCs w:val="20"/>
        </w:rPr>
        <w:t>PUSCH</w:t>
      </w:r>
    </w:p>
    <w:p w:rsidR="00667CD6" w:rsidRPr="00747B9A" w:rsidRDefault="00667CD6" w:rsidP="00667CD6">
      <w:r w:rsidRPr="00747B9A">
        <w:rPr>
          <w:rFonts w:hint="eastAsia"/>
        </w:rPr>
        <w:t xml:space="preserve">As proposed by Huawei, </w:t>
      </w:r>
      <w:r>
        <w:t xml:space="preserve">this timeline for UCI determination shall be optimized for </w:t>
      </w:r>
      <w:r w:rsidRPr="00747B9A">
        <w:t>minimiz</w:t>
      </w:r>
      <w:r>
        <w:t>ing</w:t>
      </w:r>
      <w:r w:rsidRPr="00747B9A">
        <w:t xml:space="preserve"> the impact of HARQ-ACK on power control timeline</w:t>
      </w:r>
      <w:r>
        <w:t xml:space="preserve">. </w:t>
      </w:r>
    </w:p>
    <w:p w:rsidR="00667CD6" w:rsidRDefault="00667CD6" w:rsidP="00667CD6">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667CD6" w:rsidRDefault="00667CD6" w:rsidP="00667CD6">
      <w:pPr>
        <w:jc w:val="both"/>
        <w:rPr>
          <w:b/>
          <w:bCs/>
          <w:iCs/>
        </w:rPr>
      </w:pPr>
      <w:r>
        <w:rPr>
          <w:rFonts w:hint="eastAsia"/>
          <w:b/>
          <w:bCs/>
          <w:iCs/>
        </w:rPr>
        <w:t>According to the best knowledge, we have the following alternatives.</w:t>
      </w:r>
    </w:p>
    <w:p w:rsidR="00667CD6" w:rsidRDefault="00667CD6" w:rsidP="00667CD6">
      <w:pPr>
        <w:rPr>
          <w:b/>
          <w:bCs/>
          <w:iCs/>
        </w:rPr>
      </w:pPr>
      <w:r>
        <w:rPr>
          <w:rFonts w:hint="eastAsia"/>
          <w:b/>
          <w:bCs/>
          <w:iCs/>
        </w:rPr>
        <w:lastRenderedPageBreak/>
        <w:t>Alt1:</w:t>
      </w:r>
      <w:r>
        <w:rPr>
          <w:b/>
          <w:bCs/>
          <w:iCs/>
        </w:rPr>
        <w:t xml:space="preserve"> </w:t>
      </w:r>
      <w:r w:rsidRPr="00DA33B7">
        <w:rPr>
          <w:bCs/>
          <w:iCs/>
          <w:szCs w:val="20"/>
        </w:rPr>
        <w:t xml:space="preserve">If </w:t>
      </w:r>
      <w:r w:rsidRPr="00DA33B7">
        <w:rPr>
          <w:bCs/>
          <w:iCs/>
          <w:noProof/>
          <w:szCs w:val="20"/>
        </w:rPr>
        <w:drawing>
          <wp:inline distT="0" distB="0" distL="0" distR="0">
            <wp:extent cx="262255" cy="207010"/>
            <wp:effectExtent l="0" t="0" r="444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62255" cy="207010"/>
                    </a:xfrm>
                    <a:prstGeom prst="rect">
                      <a:avLst/>
                    </a:prstGeom>
                    <a:noFill/>
                    <a:ln>
                      <a:noFill/>
                    </a:ln>
                  </pic:spPr>
                </pic:pic>
              </a:graphicData>
            </a:graphic>
          </wp:inline>
        </w:drawing>
      </w:r>
      <w:r w:rsidRPr="00DA33B7">
        <w:rPr>
          <w:bCs/>
          <w:iCs/>
          <w:szCs w:val="20"/>
        </w:rPr>
        <w:t xml:space="preserve"> in BPRE for CSI transmission in a PUSCH without UL-SCH data is replaced by the formula of coded modulation symbols of CSI part I in 38.212 </w:t>
      </w:r>
      <w:r w:rsidRPr="00DA33B7">
        <w:rPr>
          <w:rFonts w:hint="eastAsia"/>
          <w:bCs/>
          <w:iCs/>
          <w:szCs w:val="20"/>
        </w:rPr>
        <w:t xml:space="preserve">subclause </w:t>
      </w:r>
      <w:r w:rsidRPr="00DA33B7">
        <w:rPr>
          <w:bCs/>
          <w:iCs/>
          <w:szCs w:val="20"/>
        </w:rPr>
        <w:t>6.3.2.4.1, the number of coded modulation symbols of HARQ-ACK should be zero or predefined</w:t>
      </w:r>
      <w:r>
        <w:rPr>
          <w:bCs/>
          <w:iCs/>
          <w:szCs w:val="20"/>
        </w:rPr>
        <w:t>.</w:t>
      </w:r>
    </w:p>
    <w:p w:rsidR="00667CD6" w:rsidRDefault="00667CD6" w:rsidP="00667CD6">
      <w:r>
        <w:rPr>
          <w:rFonts w:hint="eastAsia"/>
          <w:b/>
        </w:rPr>
        <w:t>Alt2:</w:t>
      </w:r>
      <w:r>
        <w:rPr>
          <w:rFonts w:hint="eastAsia"/>
        </w:rPr>
        <w:t xml:space="preserve"> No</w:t>
      </w:r>
      <w:r>
        <w:t xml:space="preserve"> further</w:t>
      </w:r>
      <w:r>
        <w:rPr>
          <w:rFonts w:hint="eastAsia"/>
        </w:rPr>
        <w:t xml:space="preserve"> change</w:t>
      </w:r>
      <w:r>
        <w:t>s</w:t>
      </w:r>
      <w:r>
        <w:rPr>
          <w:rFonts w:hint="eastAsia"/>
        </w:rPr>
        <w:t xml:space="preserve"> in </w:t>
      </w:r>
      <w:r>
        <w:t>the spec</w:t>
      </w:r>
    </w:p>
    <w:p w:rsidR="00667CD6" w:rsidRDefault="00667CD6"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667CD6" w:rsidTr="009A14E4">
        <w:tc>
          <w:tcPr>
            <w:tcW w:w="1818"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667CD6" w:rsidTr="009A14E4">
        <w:tc>
          <w:tcPr>
            <w:tcW w:w="1818" w:type="dxa"/>
          </w:tcPr>
          <w:p w:rsidR="00667CD6" w:rsidRDefault="00CE10F8"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667CD6" w:rsidRPr="00CE10F8" w:rsidRDefault="00CE10F8"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rsidR="00667CD6" w:rsidRPr="00CE10F8" w:rsidRDefault="00CE10F8"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Have not seen the necessity of this optimization here, taking into account that the t</w:t>
            </w:r>
            <w:r>
              <w:rPr>
                <w:rFonts w:eastAsiaTheme="minorEastAsia" w:hint="eastAsia"/>
                <w:lang w:val="en-US" w:eastAsia="zh-CN"/>
              </w:rPr>
              <w:t xml:space="preserve">imeline is sufficient for determining </w:t>
            </w:r>
            <w:r>
              <w:rPr>
                <w:rFonts w:eastAsiaTheme="minorEastAsia"/>
                <w:lang w:val="en-US" w:eastAsia="zh-CN"/>
              </w:rPr>
              <w:t xml:space="preserve">UL transmission power considering </w:t>
            </w:r>
            <w:r w:rsidR="004F0899">
              <w:rPr>
                <w:rFonts w:eastAsiaTheme="minorEastAsia"/>
                <w:lang w:val="en-US" w:eastAsia="zh-CN"/>
              </w:rPr>
              <w:t>real HARQ</w:t>
            </w:r>
            <w:r>
              <w:rPr>
                <w:rFonts w:eastAsiaTheme="minorEastAsia"/>
                <w:lang w:val="en-US" w:eastAsia="zh-CN"/>
              </w:rPr>
              <w:t>-ACK</w:t>
            </w:r>
            <w:r w:rsidR="004F0899">
              <w:rPr>
                <w:rFonts w:eastAsiaTheme="minorEastAsia"/>
                <w:lang w:val="en-US" w:eastAsia="zh-CN"/>
              </w:rPr>
              <w:t xml:space="preserve"> bit.</w:t>
            </w:r>
            <w:r>
              <w:rPr>
                <w:rFonts w:eastAsiaTheme="minorEastAsia"/>
                <w:lang w:val="en-US" w:eastAsia="zh-CN"/>
              </w:rPr>
              <w:t xml:space="preserve"> </w:t>
            </w:r>
          </w:p>
        </w:tc>
      </w:tr>
      <w:tr w:rsidR="00667CD6" w:rsidTr="009A14E4">
        <w:tc>
          <w:tcPr>
            <w:tcW w:w="1818" w:type="dxa"/>
          </w:tcPr>
          <w:p w:rsidR="00667CD6" w:rsidRDefault="003A692B"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CATT</w:t>
            </w:r>
          </w:p>
        </w:tc>
        <w:tc>
          <w:tcPr>
            <w:tcW w:w="894" w:type="dxa"/>
          </w:tcPr>
          <w:p w:rsidR="00667CD6" w:rsidRPr="00C47AB7" w:rsidRDefault="003A692B"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667CD6" w:rsidRPr="00C47AB7" w:rsidRDefault="00667CD6" w:rsidP="00FB0CA9">
            <w:pPr>
              <w:pStyle w:val="maintext"/>
              <w:snapToGrid w:val="0"/>
              <w:spacing w:beforeLines="50" w:before="180" w:after="0" w:line="240" w:lineRule="auto"/>
              <w:ind w:firstLineChars="0" w:firstLine="0"/>
              <w:rPr>
                <w:rFonts w:eastAsia="MS Mincho"/>
                <w:lang w:val="en-US" w:eastAsia="ja-JP"/>
              </w:rPr>
            </w:pPr>
          </w:p>
        </w:tc>
      </w:tr>
      <w:tr w:rsidR="00667CD6" w:rsidTr="009A14E4">
        <w:tc>
          <w:tcPr>
            <w:tcW w:w="1818" w:type="dxa"/>
          </w:tcPr>
          <w:p w:rsidR="00667CD6" w:rsidRDefault="00A258B5" w:rsidP="00FB0CA9">
            <w:pPr>
              <w:pStyle w:val="maintext"/>
              <w:snapToGrid w:val="0"/>
              <w:spacing w:beforeLines="50" w:before="180" w:after="0" w:line="240" w:lineRule="auto"/>
              <w:ind w:firstLineChars="0" w:firstLine="0"/>
              <w:rPr>
                <w:lang w:val="en-US"/>
              </w:rPr>
            </w:pPr>
            <w:r>
              <w:rPr>
                <w:lang w:val="en-US"/>
              </w:rPr>
              <w:t>QC</w:t>
            </w:r>
          </w:p>
        </w:tc>
        <w:tc>
          <w:tcPr>
            <w:tcW w:w="894" w:type="dxa"/>
          </w:tcPr>
          <w:p w:rsidR="00667CD6" w:rsidRDefault="00A258B5" w:rsidP="00FB0CA9">
            <w:pPr>
              <w:pStyle w:val="maintext"/>
              <w:snapToGrid w:val="0"/>
              <w:spacing w:beforeLines="50" w:before="180" w:after="0" w:line="240" w:lineRule="auto"/>
              <w:ind w:firstLineChars="0" w:firstLine="0"/>
              <w:rPr>
                <w:lang w:val="en-US"/>
              </w:rPr>
            </w:pPr>
            <w:r>
              <w:rPr>
                <w:lang w:val="en-US"/>
              </w:rPr>
              <w:t>Alt2</w:t>
            </w:r>
          </w:p>
        </w:tc>
        <w:tc>
          <w:tcPr>
            <w:tcW w:w="6610" w:type="dxa"/>
          </w:tcPr>
          <w:p w:rsidR="00667CD6" w:rsidRDefault="00667CD6" w:rsidP="00FB0CA9">
            <w:pPr>
              <w:pStyle w:val="maintext"/>
              <w:snapToGrid w:val="0"/>
              <w:spacing w:beforeLines="50" w:before="180" w:after="0" w:line="240" w:lineRule="auto"/>
              <w:ind w:firstLineChars="0" w:firstLine="0"/>
              <w:rPr>
                <w:lang w:val="en-US"/>
              </w:rPr>
            </w:pPr>
          </w:p>
        </w:tc>
      </w:tr>
      <w:tr w:rsidR="00667CD6" w:rsidTr="009A14E4">
        <w:tc>
          <w:tcPr>
            <w:tcW w:w="1818" w:type="dxa"/>
          </w:tcPr>
          <w:p w:rsidR="00667CD6" w:rsidRPr="00503EDD" w:rsidRDefault="00503EDD" w:rsidP="00FB0CA9">
            <w:pPr>
              <w:pStyle w:val="maintext"/>
              <w:snapToGrid w:val="0"/>
              <w:spacing w:beforeLines="50" w:before="180" w:after="0" w:line="240" w:lineRule="auto"/>
              <w:ind w:firstLineChars="0" w:firstLine="0"/>
              <w:rPr>
                <w:lang w:val="en-US"/>
              </w:rPr>
            </w:pPr>
            <w:r>
              <w:rPr>
                <w:rFonts w:hint="eastAsia"/>
                <w:lang w:val="en-US"/>
              </w:rPr>
              <w:t>Samsung</w:t>
            </w:r>
          </w:p>
        </w:tc>
        <w:tc>
          <w:tcPr>
            <w:tcW w:w="894" w:type="dxa"/>
          </w:tcPr>
          <w:p w:rsidR="00667CD6" w:rsidRPr="005C6A5C" w:rsidRDefault="00667CD6" w:rsidP="00FB0CA9">
            <w:pPr>
              <w:pStyle w:val="maintext"/>
              <w:snapToGrid w:val="0"/>
              <w:spacing w:beforeLines="50" w:before="180" w:after="0" w:line="240" w:lineRule="auto"/>
              <w:ind w:firstLineChars="0" w:firstLine="0"/>
              <w:rPr>
                <w:rFonts w:eastAsiaTheme="minorEastAsia"/>
                <w:lang w:val="en-US" w:eastAsia="zh-CN"/>
              </w:rPr>
            </w:pPr>
          </w:p>
        </w:tc>
        <w:tc>
          <w:tcPr>
            <w:tcW w:w="6610" w:type="dxa"/>
          </w:tcPr>
          <w:p w:rsidR="00667CD6" w:rsidRPr="005C6A5C" w:rsidRDefault="00503EDD" w:rsidP="00FB0CA9">
            <w:pPr>
              <w:pStyle w:val="maintext"/>
              <w:snapToGrid w:val="0"/>
              <w:spacing w:beforeLines="50" w:before="180" w:after="0" w:line="240" w:lineRule="auto"/>
              <w:ind w:firstLineChars="0" w:firstLine="0"/>
              <w:rPr>
                <w:rFonts w:eastAsiaTheme="minorEastAsia"/>
                <w:lang w:val="en-US" w:eastAsia="zh-CN"/>
              </w:rPr>
            </w:pPr>
            <w:r>
              <w:rPr>
                <w:rFonts w:eastAsia="MS Mincho"/>
                <w:lang w:val="en-US" w:eastAsia="ja-JP"/>
              </w:rPr>
              <w:t>Alt1 for the BPRE definition also solves this issue.</w:t>
            </w:r>
          </w:p>
        </w:tc>
      </w:tr>
    </w:tbl>
    <w:p w:rsidR="008853C1" w:rsidRDefault="008853C1" w:rsidP="008853C1">
      <w:pPr>
        <w:rPr>
          <w:sz w:val="22"/>
        </w:rPr>
      </w:pPr>
    </w:p>
    <w:p w:rsidR="008853C1" w:rsidRPr="008853C1" w:rsidRDefault="008853C1" w:rsidP="008853C1">
      <w:r w:rsidRPr="00EF66E1">
        <w:rPr>
          <w:rFonts w:hint="eastAsia"/>
          <w:b/>
          <w:bCs/>
          <w:i/>
          <w:szCs w:val="20"/>
          <w:highlight w:val="yellow"/>
        </w:rPr>
        <w:t>Feature lead recommendation:</w:t>
      </w:r>
      <w:r>
        <w:rPr>
          <w:b/>
          <w:bCs/>
          <w:i/>
          <w:szCs w:val="20"/>
        </w:rPr>
        <w:t xml:space="preserve"> Majority view is “</w:t>
      </w:r>
      <w:r w:rsidRPr="008853C1">
        <w:rPr>
          <w:rFonts w:hint="eastAsia"/>
          <w:b/>
          <w:bCs/>
          <w:i/>
          <w:szCs w:val="20"/>
        </w:rPr>
        <w:t>Alt2: No</w:t>
      </w:r>
      <w:r w:rsidRPr="008853C1">
        <w:rPr>
          <w:b/>
          <w:bCs/>
          <w:i/>
          <w:szCs w:val="20"/>
        </w:rPr>
        <w:t xml:space="preserve"> further</w:t>
      </w:r>
      <w:r w:rsidRPr="008853C1">
        <w:rPr>
          <w:rFonts w:hint="eastAsia"/>
          <w:b/>
          <w:bCs/>
          <w:i/>
          <w:szCs w:val="20"/>
        </w:rPr>
        <w:t xml:space="preserve"> change</w:t>
      </w:r>
      <w:r w:rsidRPr="008853C1">
        <w:rPr>
          <w:b/>
          <w:bCs/>
          <w:i/>
          <w:szCs w:val="20"/>
        </w:rPr>
        <w:t>s</w:t>
      </w:r>
      <w:r w:rsidRPr="008853C1">
        <w:rPr>
          <w:rFonts w:hint="eastAsia"/>
          <w:b/>
          <w:bCs/>
          <w:i/>
          <w:szCs w:val="20"/>
        </w:rPr>
        <w:t xml:space="preserve"> in </w:t>
      </w:r>
      <w:r w:rsidRPr="008853C1">
        <w:rPr>
          <w:b/>
          <w:bCs/>
          <w:i/>
          <w:szCs w:val="20"/>
        </w:rPr>
        <w:t>the spec</w:t>
      </w:r>
      <w:r>
        <w:rPr>
          <w:b/>
          <w:bCs/>
          <w:i/>
          <w:szCs w:val="20"/>
        </w:rPr>
        <w:t>”</w:t>
      </w:r>
    </w:p>
    <w:p w:rsidR="0022633F" w:rsidRDefault="00C553F6" w:rsidP="00FB0CA9">
      <w:pPr>
        <w:pStyle w:val="Heading2"/>
        <w:numPr>
          <w:ilvl w:val="1"/>
          <w:numId w:val="1"/>
        </w:numPr>
        <w:tabs>
          <w:tab w:val="clear" w:pos="432"/>
        </w:tabs>
        <w:snapToGrid w:val="0"/>
        <w:spacing w:beforeLines="100" w:before="360" w:beforeAutospacing="0" w:afterLines="50" w:after="180" w:afterAutospacing="0" w:line="240" w:lineRule="auto"/>
        <w:ind w:left="578" w:hanging="578"/>
        <w:rPr>
          <w:sz w:val="22"/>
          <w:szCs w:val="22"/>
          <w:lang w:val="en-US"/>
        </w:rPr>
      </w:pPr>
      <w:r>
        <w:rPr>
          <w:rFonts w:hint="eastAsia"/>
          <w:lang w:val="en-US"/>
        </w:rPr>
        <w:t>Closed loop power control accumulation</w:t>
      </w:r>
    </w:p>
    <w:p w:rsidR="0022633F" w:rsidRDefault="00C553F6" w:rsidP="00FB0CA9">
      <w:pPr>
        <w:snapToGrid w:val="0"/>
        <w:spacing w:beforeLines="30" w:before="108" w:afterLines="50" w:after="180"/>
        <w:jc w:val="both"/>
        <w:rPr>
          <w:b/>
          <w:bCs/>
          <w:i/>
          <w:iCs/>
        </w:rPr>
      </w:pPr>
      <w:r>
        <w:rPr>
          <w:rFonts w:hint="eastAsia"/>
          <w:b/>
          <w:bCs/>
          <w:i/>
          <w:iCs/>
        </w:rPr>
        <w:t>Issue #1: condition of closed loop accumulation</w:t>
      </w:r>
    </w:p>
    <w:p w:rsidR="0022633F" w:rsidRDefault="00C553F6" w:rsidP="00FB0CA9">
      <w:pPr>
        <w:snapToGrid w:val="0"/>
        <w:spacing w:beforeLines="30" w:before="108" w:afterLines="50" w:after="180"/>
        <w:jc w:val="both"/>
        <w:rPr>
          <w:rFonts w:eastAsia="宋体"/>
          <w:iCs/>
        </w:rPr>
      </w:pPr>
      <w:r>
        <w:rPr>
          <w:rFonts w:hint="eastAsia"/>
          <w:b/>
          <w:bCs/>
        </w:rPr>
        <w:t>ZTE</w:t>
      </w:r>
      <w:r>
        <w:rPr>
          <w:rFonts w:hint="eastAsia"/>
        </w:rPr>
        <w:t xml:space="preserve"> proposed to</w:t>
      </w:r>
      <w:r>
        <w:rPr>
          <w:rFonts w:hint="eastAsia"/>
          <w:b/>
          <w:bCs/>
        </w:rPr>
        <w:t xml:space="preserve"> </w:t>
      </w:r>
      <w:r>
        <w:rPr>
          <w:rFonts w:eastAsia="宋体" w:hint="eastAsia"/>
        </w:rPr>
        <w:t>modify</w:t>
      </w:r>
      <w:r w:rsidR="00020A61">
        <w:rPr>
          <w:rFonts w:eastAsia="宋体"/>
        </w:rPr>
        <w:t xml:space="preserve"> transmission occasion</w:t>
      </w:r>
      <w:r>
        <w:rPr>
          <w:rFonts w:eastAsia="宋体" w:hint="eastAsia"/>
          <w:i/>
          <w:iCs/>
        </w:rPr>
        <w:t xml:space="preserve"> i-i0</w:t>
      </w:r>
      <w:r>
        <w:rPr>
          <w:rFonts w:eastAsia="宋体" w:hint="eastAsia"/>
        </w:rPr>
        <w:t xml:space="preserve"> to </w:t>
      </w:r>
      <w:r>
        <w:rPr>
          <w:rFonts w:eastAsia="宋体" w:hint="eastAsia"/>
          <w:i/>
          <w:iCs/>
        </w:rPr>
        <w:t>i</w:t>
      </w:r>
      <w:r>
        <w:rPr>
          <w:rFonts w:eastAsia="宋体" w:hint="eastAsia"/>
        </w:rPr>
        <w:t xml:space="preserve"> for </w:t>
      </w:r>
      <w:r w:rsidR="00020A61">
        <w:rPr>
          <w:rFonts w:eastAsia="宋体"/>
        </w:rPr>
        <w:t xml:space="preserve">determining </w:t>
      </w:r>
      <w:r>
        <w:rPr>
          <w:rFonts w:eastAsia="宋体" w:hint="eastAsia"/>
        </w:rPr>
        <w:t>TPC command accumulation</w:t>
      </w:r>
      <w:r w:rsidR="00020A61">
        <w:rPr>
          <w:rFonts w:eastAsia="宋体"/>
        </w:rPr>
        <w:t xml:space="preserve"> when reaching max/min values</w:t>
      </w:r>
      <w:r>
        <w:rPr>
          <w:rFonts w:eastAsia="宋体" w:hint="eastAsia"/>
        </w:rPr>
        <w:t>.</w:t>
      </w:r>
    </w:p>
    <w:p w:rsidR="0022633F" w:rsidRDefault="00C553F6" w:rsidP="00FB0CA9">
      <w:pPr>
        <w:snapToGrid w:val="0"/>
        <w:spacing w:beforeLines="30" w:before="108" w:afterLines="50" w:after="180"/>
        <w:jc w:val="both"/>
        <w:rPr>
          <w:rFonts w:eastAsia="宋体"/>
          <w:iCs/>
        </w:rPr>
      </w:pPr>
      <w:r>
        <w:rPr>
          <w:rFonts w:eastAsia="宋体" w:hint="eastAsia"/>
          <w:b/>
          <w:bCs/>
          <w:iCs/>
        </w:rPr>
        <w:t>Background</w:t>
      </w:r>
      <w:r>
        <w:rPr>
          <w:rFonts w:eastAsia="宋体" w:hint="eastAsia"/>
          <w:iCs/>
        </w:rPr>
        <w:t>: A conclusion was reached in #94 meeting as follows. But the current spec of 38.213[5] does not reflect the conclusion well. A</w:t>
      </w:r>
      <w:r>
        <w:rPr>
          <w:rFonts w:eastAsia="宋体"/>
          <w:iCs/>
        </w:rPr>
        <w:t>ccording to the following conclusion</w:t>
      </w:r>
      <w:r>
        <w:rPr>
          <w:rFonts w:eastAsia="宋体" w:hint="eastAsia"/>
          <w:iCs/>
        </w:rPr>
        <w:t>, f</w:t>
      </w:r>
      <w:r>
        <w:rPr>
          <w:rFonts w:eastAsia="宋体"/>
          <w:iCs/>
        </w:rPr>
        <w:t xml:space="preserve">or </w:t>
      </w:r>
      <w:r w:rsidR="00020A61">
        <w:rPr>
          <w:rFonts w:eastAsia="宋体"/>
          <w:iCs/>
        </w:rPr>
        <w:t xml:space="preserve">transmission </w:t>
      </w:r>
      <w:r w:rsidR="00020A61">
        <w:rPr>
          <w:rFonts w:eastAsia="宋体"/>
          <w:i/>
          <w:iCs/>
        </w:rPr>
        <w:t>i</w:t>
      </w:r>
      <w:r>
        <w:rPr>
          <w:rFonts w:eastAsia="宋体"/>
          <w:iCs/>
        </w:rPr>
        <w:t xml:space="preserve">, whether UE has reached minimum or maximum power should be determined according to transmission occasion </w:t>
      </w:r>
      <w:r>
        <w:rPr>
          <w:rFonts w:eastAsia="宋体"/>
          <w:i/>
          <w:iCs/>
        </w:rPr>
        <w:t>i</w:t>
      </w:r>
      <w:r>
        <w:rPr>
          <w:rFonts w:eastAsia="宋体"/>
          <w:iCs/>
        </w:rPr>
        <w:t xml:space="preserve"> rather than </w:t>
      </w:r>
      <w:r w:rsidRPr="00A15F23">
        <w:rPr>
          <w:rFonts w:eastAsia="宋体"/>
          <w:iCs/>
          <w:position w:val="-12"/>
        </w:rPr>
        <w:object w:dxaOrig="499" w:dyaOrig="360">
          <v:shape id="_x0000_i1069" type="#_x0000_t75" style="width:24.2pt;height:19pt" o:ole="">
            <v:imagedata r:id="rId91" o:title=""/>
          </v:shape>
          <o:OLEObject Type="Embed" ProgID="Equation.3" ShapeID="_x0000_i1069" DrawAspect="Content" ObjectID="_1600843854" r:id="rId92"/>
        </w:object>
      </w:r>
      <w:r>
        <w:rPr>
          <w:rFonts w:eastAsia="宋体" w:hint="eastAsia"/>
          <w:iCs/>
        </w:rPr>
        <w:t>as depicted in [5]</w:t>
      </w:r>
      <w:r>
        <w:rPr>
          <w:rFonts w:eastAsia="宋体"/>
          <w:iCs/>
        </w:rPr>
        <w:t>. Therefore</w:t>
      </w:r>
      <w:r>
        <w:rPr>
          <w:rFonts w:eastAsia="宋体" w:hint="eastAsia"/>
          <w:iCs/>
        </w:rPr>
        <w:t xml:space="preserve">, </w:t>
      </w:r>
      <w:r>
        <w:rPr>
          <w:rFonts w:eastAsia="宋体"/>
          <w:iCs/>
        </w:rPr>
        <w:t>the following TP</w:t>
      </w:r>
      <w:r>
        <w:rPr>
          <w:rFonts w:eastAsia="宋体" w:hint="eastAsia"/>
          <w:iCs/>
        </w:rPr>
        <w:t>s</w:t>
      </w:r>
      <w:r>
        <w:rPr>
          <w:rFonts w:eastAsia="宋体"/>
          <w:iCs/>
        </w:rPr>
        <w:t xml:space="preserve"> for PUSCH, PUCCH, and SRS </w:t>
      </w:r>
      <w:r>
        <w:rPr>
          <w:rFonts w:eastAsia="宋体" w:hint="eastAsia"/>
          <w:iCs/>
        </w:rPr>
        <w:t>are suggested</w:t>
      </w:r>
      <w:r>
        <w:rPr>
          <w:rFonts w:eastAsia="宋体"/>
          <w:iCs/>
        </w:rPr>
        <w:t>.</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76"/>
      </w:tblGrid>
      <w:tr w:rsidR="0022633F">
        <w:trPr>
          <w:trHeight w:val="465"/>
        </w:trPr>
        <w:tc>
          <w:tcPr>
            <w:tcW w:w="9576" w:type="dxa"/>
          </w:tcPr>
          <w:p w:rsidR="0022633F" w:rsidRDefault="00C553F6">
            <w:pPr>
              <w:snapToGrid w:val="0"/>
              <w:jc w:val="both"/>
              <w:rPr>
                <w:b/>
                <w:szCs w:val="20"/>
              </w:rPr>
            </w:pPr>
            <w:r>
              <w:rPr>
                <w:b/>
                <w:szCs w:val="20"/>
              </w:rPr>
              <w:t>Conclusion:</w:t>
            </w:r>
          </w:p>
          <w:p w:rsidR="0022633F" w:rsidRDefault="00C553F6">
            <w:pPr>
              <w:pStyle w:val="B3"/>
              <w:spacing w:after="0"/>
              <w:ind w:left="0" w:firstLine="0"/>
            </w:pPr>
            <w:r>
              <w:t xml:space="preserve">If the UE has reached </w:t>
            </w:r>
            <w:r w:rsidRPr="00A15F23">
              <w:rPr>
                <w:position w:val="-12"/>
              </w:rPr>
              <w:object w:dxaOrig="910" w:dyaOrig="312">
                <v:shape id="_x0000_i1070" type="#_x0000_t75" style="width:45.5pt;height:15.55pt" o:ole="">
                  <v:imagedata r:id="rId93" o:title=""/>
                </v:shape>
                <o:OLEObject Type="Embed" ProgID="Equation.3" ShapeID="_x0000_i1070" DrawAspect="Content" ObjectID="_1600843855" r:id="rId94"/>
              </w:object>
            </w:r>
            <w:r>
              <w:t xml:space="preserve"> for UL BWP </w:t>
            </w:r>
            <w:r w:rsidRPr="00A15F23">
              <w:rPr>
                <w:iCs/>
                <w:position w:val="-6"/>
              </w:rPr>
              <w:object w:dxaOrig="177" w:dyaOrig="272">
                <v:shape id="_x0000_i1071" type="#_x0000_t75" style="width:8.65pt;height:13.8pt" o:ole="">
                  <v:imagedata r:id="rId67" o:title=""/>
                </v:shape>
                <o:OLEObject Type="Embed" ProgID="Equation.3" ShapeID="_x0000_i1071" DrawAspect="Content" ObjectID="_1600843856" r:id="rId95"/>
              </w:object>
            </w:r>
            <w:r>
              <w:rPr>
                <w:iCs/>
              </w:rPr>
              <w:t xml:space="preserve"> </w:t>
            </w:r>
            <w:r>
              <w:t xml:space="preserve">of carrier </w:t>
            </w:r>
            <w:r w:rsidRPr="00A15F23">
              <w:rPr>
                <w:iCs/>
                <w:position w:val="-10"/>
              </w:rPr>
              <w:object w:dxaOrig="204" w:dyaOrig="312">
                <v:shape id="_x0000_i1072" type="#_x0000_t75" style="width:11.5pt;height:15.55pt" o:ole="">
                  <v:imagedata r:id="rId33" o:title=""/>
                </v:shape>
                <o:OLEObject Type="Embed" ProgID="Equation.3" ShapeID="_x0000_i1072" DrawAspect="Content" ObjectID="_1600843857" r:id="rId96"/>
              </w:object>
            </w:r>
            <w:r>
              <w:rPr>
                <w:iCs/>
              </w:rPr>
              <w:t xml:space="preserve"> of</w:t>
            </w:r>
            <w:r>
              <w:t xml:space="preserve"> serving cell </w:t>
            </w:r>
            <w:r w:rsidRPr="00A15F23">
              <w:rPr>
                <w:position w:val="-6"/>
              </w:rPr>
              <w:object w:dxaOrig="177" w:dyaOrig="190">
                <v:shape id="_x0000_i1073" type="#_x0000_t75" style="width:8.65pt;height:11.5pt" o:ole="">
                  <v:imagedata r:id="rId67" o:title=""/>
                </v:shape>
                <o:OLEObject Type="Embed" ProgID="Equation.3" ShapeID="_x0000_i1073" DrawAspect="Content" ObjectID="_1600843858" r:id="rId97"/>
              </w:object>
            </w:r>
            <w:r>
              <w:t xml:space="preserve"> for closed loop </w:t>
            </w:r>
            <w:r>
              <w:rPr>
                <w:i/>
              </w:rPr>
              <w:t>l</w:t>
            </w:r>
            <w:r>
              <w:t xml:space="preserve">, the UE does not accumulate positive TPC commands for closed-loop </w:t>
            </w:r>
            <w:r>
              <w:rPr>
                <w:i/>
              </w:rPr>
              <w:t>l</w:t>
            </w:r>
            <w:r>
              <w:t xml:space="preserve"> of UL BWP </w:t>
            </w:r>
            <w:r w:rsidRPr="00A15F23">
              <w:rPr>
                <w:iCs/>
                <w:position w:val="-6"/>
              </w:rPr>
              <w:object w:dxaOrig="177" w:dyaOrig="272">
                <v:shape id="_x0000_i1074" type="#_x0000_t75" style="width:8.65pt;height:13.8pt" o:ole="">
                  <v:imagedata r:id="rId31" o:title=""/>
                </v:shape>
                <o:OLEObject Type="Embed" ProgID="Equation.3" ShapeID="_x0000_i1074" DrawAspect="Content" ObjectID="_1600843859" r:id="rId98"/>
              </w:object>
            </w:r>
            <w:r>
              <w:rPr>
                <w:iCs/>
              </w:rPr>
              <w:t xml:space="preserve"> </w:t>
            </w:r>
            <w:r>
              <w:t xml:space="preserve">of carrier </w:t>
            </w:r>
            <w:r w:rsidRPr="00A15F23">
              <w:rPr>
                <w:iCs/>
                <w:position w:val="-10"/>
              </w:rPr>
              <w:object w:dxaOrig="204" w:dyaOrig="312">
                <v:shape id="_x0000_i1075" type="#_x0000_t75" style="width:11.5pt;height:15.55pt" o:ole="">
                  <v:imagedata r:id="rId33" o:title=""/>
                </v:shape>
                <o:OLEObject Type="Embed" ProgID="Equation.3" ShapeID="_x0000_i1075" DrawAspect="Content" ObjectID="_1600843860" r:id="rId99"/>
              </w:object>
            </w:r>
            <w:r>
              <w:rPr>
                <w:iCs/>
              </w:rPr>
              <w:t xml:space="preserve"> of</w:t>
            </w:r>
            <w:r>
              <w:t xml:space="preserve"> serving cell </w:t>
            </w:r>
            <w:r w:rsidRPr="00A15F23">
              <w:rPr>
                <w:position w:val="-6"/>
              </w:rPr>
              <w:object w:dxaOrig="177" w:dyaOrig="190">
                <v:shape id="_x0000_i1076" type="#_x0000_t75" style="width:8.65pt;height:11.5pt" o:ole="">
                  <v:imagedata r:id="rId67" o:title=""/>
                </v:shape>
                <o:OLEObject Type="Embed" ProgID="Equation.3" ShapeID="_x0000_i1076" DrawAspect="Content" ObjectID="_1600843861" r:id="rId100"/>
              </w:object>
            </w:r>
            <w:r>
              <w:t>.</w:t>
            </w:r>
          </w:p>
          <w:p w:rsidR="0022633F" w:rsidRDefault="00C553F6">
            <w:pPr>
              <w:pStyle w:val="B3"/>
              <w:numPr>
                <w:ilvl w:val="0"/>
                <w:numId w:val="5"/>
              </w:numPr>
              <w:spacing w:after="0"/>
            </w:pPr>
            <w:r>
              <w:t>Up to the editor to capture the above conclusion</w:t>
            </w:r>
          </w:p>
        </w:tc>
      </w:tr>
    </w:tbl>
    <w:p w:rsidR="0022633F" w:rsidRDefault="00C553F6" w:rsidP="00FB0CA9">
      <w:pPr>
        <w:snapToGrid w:val="0"/>
        <w:spacing w:beforeLines="100" w:before="360"/>
        <w:jc w:val="both"/>
        <w:rPr>
          <w:rFonts w:eastAsia="宋体"/>
          <w:iCs/>
          <w:highlight w:val="yellow"/>
        </w:rPr>
      </w:pPr>
      <w:r>
        <w:rPr>
          <w:rFonts w:eastAsia="宋体"/>
          <w:b/>
          <w:i/>
          <w:szCs w:val="20"/>
        </w:rPr>
        <w:t>TP</w:t>
      </w:r>
      <w:r>
        <w:rPr>
          <w:b/>
          <w:i/>
          <w:szCs w:val="20"/>
        </w:rPr>
        <w:t>-</w:t>
      </w:r>
      <w:r>
        <w:rPr>
          <w:rFonts w:eastAsia="宋体"/>
          <w:b/>
          <w:i/>
          <w:szCs w:val="20"/>
        </w:rPr>
        <w:t>1</w:t>
      </w:r>
      <w:r>
        <w:rPr>
          <w:szCs w:val="20"/>
        </w:rPr>
        <w:t>:</w:t>
      </w:r>
      <w:r>
        <w:rPr>
          <w:i/>
          <w:szCs w:val="20"/>
        </w:rPr>
        <w:t xml:space="preserve"> </w:t>
      </w:r>
      <w:r>
        <w:rPr>
          <w:rFonts w:eastAsia="宋体"/>
          <w:i/>
        </w:rPr>
        <w:t xml:space="preserve">Adopt the following modification for PUSCH power control in </w:t>
      </w:r>
      <w:r>
        <w:rPr>
          <w:rFonts w:eastAsia="微软雅黑"/>
          <w:i/>
          <w:iCs/>
          <w:szCs w:val="20"/>
        </w:rPr>
        <w:t>{38.213: 7.1.1</w:t>
      </w:r>
      <w:r>
        <w:rPr>
          <w:rFonts w:eastAsia="微软雅黑"/>
          <w:i/>
          <w:iCs/>
          <w:szCs w:val="20"/>
        </w:rPr>
        <w:tab/>
        <w:t xml:space="preserve">UE </w:t>
      </w:r>
      <w:r w:rsidR="00BD3320">
        <w:rPr>
          <w:rFonts w:eastAsia="微软雅黑"/>
          <w:i/>
          <w:iCs/>
          <w:szCs w:val="20"/>
        </w:rPr>
        <w:pgNum/>
      </w:r>
      <w:r w:rsidR="00BD3320">
        <w:rPr>
          <w:rFonts w:eastAsia="微软雅黑"/>
          <w:i/>
          <w:iCs/>
          <w:szCs w:val="20"/>
        </w:rPr>
        <w:t>ehavior</w:t>
      </w:r>
      <w:r>
        <w:rPr>
          <w:rFonts w:eastAsia="微软雅黑"/>
          <w:i/>
          <w:iCs/>
          <w:szCs w:val="20"/>
        </w:rPr>
        <w:t>}</w:t>
      </w:r>
      <w:r>
        <w:rPr>
          <w:rFonts w:eastAsia="宋体"/>
          <w:i/>
        </w:rPr>
        <w:t>.</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2633F">
        <w:tc>
          <w:tcPr>
            <w:tcW w:w="9576" w:type="dxa"/>
          </w:tcPr>
          <w:p w:rsidR="0022633F" w:rsidRDefault="00C553F6">
            <w:pPr>
              <w:pStyle w:val="B3"/>
              <w:rPr>
                <w:position w:val="-12"/>
              </w:rPr>
            </w:pPr>
            <w:r>
              <w:tab/>
              <w:t xml:space="preserve">If the UE has reached maximum power </w:t>
            </w:r>
            <w:r w:rsidRPr="00A15F23">
              <w:rPr>
                <w:position w:val="-12"/>
              </w:rPr>
              <w:object w:dxaOrig="984" w:dyaOrig="330">
                <v:shape id="_x0000_i1077" type="#_x0000_t75" style="width:49.55pt;height:16.15pt" o:ole="">
                  <v:imagedata r:id="rId101" o:title=""/>
                </v:shape>
                <o:OLEObject Type="Embed" ProgID="Equation.3" ShapeID="_x0000_i1077" DrawAspect="Content" ObjectID="_1600843862" r:id="rId102"/>
              </w:object>
            </w:r>
            <w:r>
              <w:t xml:space="preserve"> for active UL BWP </w:t>
            </w:r>
            <w:r w:rsidRPr="00A15F23">
              <w:rPr>
                <w:iCs/>
                <w:position w:val="-6"/>
              </w:rPr>
              <w:object w:dxaOrig="174" w:dyaOrig="270">
                <v:shape id="_x0000_i1078" type="#_x0000_t75" style="width:8.65pt;height:13.8pt" o:ole="">
                  <v:imagedata r:id="rId31" o:title=""/>
                </v:shape>
                <o:OLEObject Type="Embed" ProgID="Equation.3" ShapeID="_x0000_i1078" DrawAspect="Content" ObjectID="_1600843863" r:id="rId103"/>
              </w:object>
            </w:r>
            <w:r>
              <w:rPr>
                <w:iCs/>
              </w:rPr>
              <w:t xml:space="preserve"> </w:t>
            </w:r>
            <w:r>
              <w:t xml:space="preserve">of carrier </w:t>
            </w:r>
            <w:r w:rsidRPr="00A15F23">
              <w:rPr>
                <w:iCs/>
                <w:position w:val="-10"/>
              </w:rPr>
              <w:object w:dxaOrig="228" w:dyaOrig="330">
                <v:shape id="_x0000_i1079" type="#_x0000_t75" style="width:11.5pt;height:16.15pt" o:ole="">
                  <v:imagedata r:id="rId33" o:title=""/>
                </v:shape>
                <o:OLEObject Type="Embed" ProgID="Equation.3" ShapeID="_x0000_i1079" DrawAspect="Content" ObjectID="_1600843864" r:id="rId104"/>
              </w:object>
            </w:r>
            <w:r>
              <w:rPr>
                <w:iCs/>
              </w:rPr>
              <w:t xml:space="preserve"> of</w:t>
            </w:r>
            <w:r>
              <w:t xml:space="preserve"> serving cell </w:t>
            </w:r>
            <w:r w:rsidRPr="00A15F23">
              <w:rPr>
                <w:position w:val="-6"/>
              </w:rPr>
              <w:object w:dxaOrig="174" w:dyaOrig="216">
                <v:shape id="_x0000_i1080" type="#_x0000_t75" style="width:8.65pt;height:11.5pt" o:ole="">
                  <v:imagedata r:id="rId67" o:title=""/>
                </v:shape>
                <o:OLEObject Type="Embed" ProgID="Equation.3" ShapeID="_x0000_i1080" DrawAspect="Content" ObjectID="_1600843865" r:id="rId105"/>
              </w:object>
            </w:r>
            <w:r>
              <w:t xml:space="preserve"> at </w:t>
            </w:r>
            <w:r w:rsidR="00A15F23" w:rsidRPr="00A15F23">
              <w:rPr>
                <w:highlight w:val="yellow"/>
                <w:rPrChange w:id="3" w:author="ZTE" w:date="2018-10-01T12:44:00Z">
                  <w:rPr/>
                </w:rPrChange>
              </w:rPr>
              <w:t xml:space="preserve">PUSCH transmission occasion </w:t>
            </w:r>
            <w:del w:id="4" w:author="ZTE" w:date="2018-10-01T12:44:00Z">
              <w:r w:rsidRPr="00F91863">
                <w:rPr>
                  <w:position w:val="-12"/>
                  <w:highlight w:val="yellow"/>
                </w:rPr>
                <w:object w:dxaOrig="499" w:dyaOrig="360">
                  <v:shape id="_x0000_i1081" type="#_x0000_t75" style="width:24.2pt;height:19pt" o:ole="">
                    <v:imagedata r:id="rId106" o:title=""/>
                  </v:shape>
                  <o:OLEObject Type="Embed" ProgID="Equation.3" ShapeID="_x0000_i1081" DrawAspect="Content" ObjectID="_1600843866" r:id="rId107"/>
                </w:object>
              </w:r>
            </w:del>
            <w:ins w:id="5" w:author="ZTE" w:date="2018-10-01T12:44:00Z">
              <w:r w:rsidRPr="00F91863">
                <w:rPr>
                  <w:position w:val="-6"/>
                  <w:highlight w:val="yellow"/>
                </w:rPr>
                <w:object w:dxaOrig="139" w:dyaOrig="260">
                  <v:shape id="_x0000_i1082" type="#_x0000_t75" style="width:7.5pt;height:13.8pt" o:ole="">
                    <v:imagedata r:id="rId108" o:title=""/>
                  </v:shape>
                  <o:OLEObject Type="Embed" ProgID="Equation.3" ShapeID="_x0000_i1082" DrawAspect="Content" ObjectID="_1600843867" r:id="rId109"/>
                </w:object>
              </w:r>
            </w:ins>
            <w:r>
              <w:t xml:space="preserve"> and </w:t>
            </w:r>
            <w:r w:rsidRPr="00A15F23">
              <w:rPr>
                <w:position w:val="-28"/>
              </w:rPr>
              <w:object w:dxaOrig="1926" w:dyaOrig="600">
                <v:shape id="_x0000_i1083" type="#_x0000_t75" style="width:96.75pt;height:29.95pt" o:ole="">
                  <v:imagedata r:id="rId110" o:title=""/>
                </v:shape>
                <o:OLEObject Type="Embed" ProgID="Equation.3" ShapeID="_x0000_i1083" DrawAspect="Content" ObjectID="_1600843868" r:id="rId111"/>
              </w:object>
            </w:r>
            <w:r>
              <w:t xml:space="preserve">, then </w:t>
            </w:r>
            <w:r w:rsidRPr="00A15F23">
              <w:rPr>
                <w:position w:val="-12"/>
              </w:rPr>
              <w:object w:dxaOrig="2094" w:dyaOrig="330">
                <v:shape id="_x0000_i1084" type="#_x0000_t75" style="width:105.4pt;height:16.15pt" o:ole="">
                  <v:imagedata r:id="rId112" o:title=""/>
                </v:shape>
                <o:OLEObject Type="Embed" ProgID="Equation.3" ShapeID="_x0000_i1084" DrawAspect="Content" ObjectID="_1600843869" r:id="rId113"/>
              </w:object>
            </w:r>
          </w:p>
          <w:p w:rsidR="0022633F" w:rsidRDefault="00C553F6">
            <w:pPr>
              <w:pStyle w:val="B3"/>
              <w:rPr>
                <w:position w:val="-12"/>
              </w:rPr>
            </w:pPr>
            <w:r>
              <w:lastRenderedPageBreak/>
              <w:t>-</w:t>
            </w:r>
            <w:r>
              <w:tab/>
              <w:t xml:space="preserve">If UE has reached minimum power, </w:t>
            </w:r>
            <w:r w:rsidRPr="00A15F23">
              <w:rPr>
                <w:position w:val="-12"/>
              </w:rPr>
              <w:object w:dxaOrig="930" w:dyaOrig="330">
                <v:shape id="_x0000_i1085" type="#_x0000_t75" style="width:47.8pt;height:16.15pt" o:ole="">
                  <v:imagedata r:id="rId114" o:title=""/>
                </v:shape>
                <o:OLEObject Type="Embed" ProgID="Equation.3" ShapeID="_x0000_i1085" DrawAspect="Content" ObjectID="_1600843870" r:id="rId115"/>
              </w:object>
            </w:r>
            <w:r>
              <w:t xml:space="preserve">, for active UL BWP </w:t>
            </w:r>
            <w:r w:rsidRPr="00A15F23">
              <w:rPr>
                <w:iCs/>
                <w:position w:val="-6"/>
              </w:rPr>
              <w:object w:dxaOrig="174" w:dyaOrig="270">
                <v:shape id="_x0000_i1086" type="#_x0000_t75" style="width:8.65pt;height:13.8pt" o:ole="">
                  <v:imagedata r:id="rId31" o:title=""/>
                </v:shape>
                <o:OLEObject Type="Embed" ProgID="Equation.3" ShapeID="_x0000_i1086" DrawAspect="Content" ObjectID="_1600843871" r:id="rId116"/>
              </w:object>
            </w:r>
            <w:r>
              <w:rPr>
                <w:iCs/>
              </w:rPr>
              <w:t xml:space="preserve"> </w:t>
            </w:r>
            <w:r>
              <w:t xml:space="preserve">of carrier </w:t>
            </w:r>
            <w:r w:rsidRPr="00A15F23">
              <w:rPr>
                <w:iCs/>
                <w:position w:val="-10"/>
              </w:rPr>
              <w:object w:dxaOrig="228" w:dyaOrig="330">
                <v:shape id="_x0000_i1087" type="#_x0000_t75" style="width:11.5pt;height:16.15pt" o:ole="">
                  <v:imagedata r:id="rId33" o:title=""/>
                </v:shape>
                <o:OLEObject Type="Embed" ProgID="Equation.3" ShapeID="_x0000_i1087" DrawAspect="Content" ObjectID="_1600843872" r:id="rId117"/>
              </w:object>
            </w:r>
            <w:r>
              <w:rPr>
                <w:iCs/>
              </w:rPr>
              <w:t xml:space="preserve"> of </w:t>
            </w:r>
            <w:r>
              <w:t xml:space="preserve">serving cell </w:t>
            </w:r>
            <w:r w:rsidRPr="00A15F23">
              <w:rPr>
                <w:position w:val="-6"/>
              </w:rPr>
              <w:object w:dxaOrig="174" w:dyaOrig="216">
                <v:shape id="_x0000_i1088" type="#_x0000_t75" style="width:8.65pt;height:11.5pt" o:ole="">
                  <v:imagedata r:id="rId67" o:title=""/>
                </v:shape>
                <o:OLEObject Type="Embed" ProgID="Equation.3" ShapeID="_x0000_i1088" DrawAspect="Content" ObjectID="_1600843873" r:id="rId118"/>
              </w:object>
            </w:r>
            <w:r>
              <w:t xml:space="preserve"> at PUSCH transmission occasion </w:t>
            </w:r>
            <w:del w:id="6" w:author="ZTE" w:date="2018-10-01T13:07:00Z">
              <w:r w:rsidRPr="00A15F23">
                <w:rPr>
                  <w:position w:val="-12"/>
                </w:rPr>
                <w:object w:dxaOrig="499" w:dyaOrig="360">
                  <v:shape id="_x0000_i1089" type="#_x0000_t75" style="width:24.2pt;height:19pt" o:ole="">
                    <v:imagedata r:id="rId119" o:title=""/>
                  </v:shape>
                  <o:OLEObject Type="Embed" ProgID="Equation.3" ShapeID="_x0000_i1089" DrawAspect="Content" ObjectID="_1600843874" r:id="rId120"/>
                </w:object>
              </w:r>
            </w:del>
            <w:ins w:id="7" w:author="ZTE" w:date="2018-10-01T13:07:00Z">
              <w:r w:rsidRPr="00A15F23">
                <w:rPr>
                  <w:position w:val="-6"/>
                </w:rPr>
                <w:object w:dxaOrig="139" w:dyaOrig="260">
                  <v:shape id="_x0000_i1090" type="#_x0000_t75" style="width:7.5pt;height:13.8pt" o:ole="">
                    <v:imagedata r:id="rId121" o:title=""/>
                  </v:shape>
                  <o:OLEObject Type="Embed" ProgID="Equation.3" ShapeID="_x0000_i1090" DrawAspect="Content" ObjectID="_1600843875" r:id="rId122"/>
                </w:object>
              </w:r>
            </w:ins>
            <w:r>
              <w:t xml:space="preserve"> and </w:t>
            </w:r>
            <w:r w:rsidRPr="00A15F23">
              <w:rPr>
                <w:position w:val="-24"/>
              </w:rPr>
              <w:object w:dxaOrig="1968" w:dyaOrig="600">
                <v:shape id="_x0000_i1091" type="#_x0000_t75" style="width:96.2pt;height:29.95pt" o:ole="">
                  <v:imagedata r:id="rId123" o:title=""/>
                </v:shape>
                <o:OLEObject Type="Embed" ProgID="Equation.3" ShapeID="_x0000_i1091" DrawAspect="Content" ObjectID="_1600843876" r:id="rId124"/>
              </w:object>
            </w:r>
            <w:r>
              <w:t xml:space="preserve">, then </w:t>
            </w:r>
            <w:r w:rsidRPr="00A15F23">
              <w:rPr>
                <w:position w:val="-12"/>
              </w:rPr>
              <w:object w:dxaOrig="2094" w:dyaOrig="330">
                <v:shape id="_x0000_i1092" type="#_x0000_t75" style="width:105.4pt;height:16.15pt" o:ole="">
                  <v:imagedata r:id="rId125" o:title=""/>
                </v:shape>
                <o:OLEObject Type="Embed" ProgID="Equation.3" ShapeID="_x0000_i1092" DrawAspect="Content" ObjectID="_1600843877" r:id="rId126"/>
              </w:object>
            </w:r>
          </w:p>
        </w:tc>
      </w:tr>
    </w:tbl>
    <w:p w:rsidR="0022633F" w:rsidRDefault="00C553F6" w:rsidP="00FB0CA9">
      <w:pPr>
        <w:snapToGrid w:val="0"/>
        <w:spacing w:beforeLines="30" w:before="108"/>
        <w:jc w:val="both"/>
        <w:rPr>
          <w:rFonts w:eastAsia="宋体"/>
          <w:iCs/>
          <w:highlight w:val="yellow"/>
        </w:rPr>
      </w:pPr>
      <w:r>
        <w:rPr>
          <w:rFonts w:eastAsia="宋体"/>
          <w:b/>
          <w:i/>
          <w:szCs w:val="20"/>
        </w:rPr>
        <w:lastRenderedPageBreak/>
        <w:t>TP</w:t>
      </w:r>
      <w:r>
        <w:rPr>
          <w:b/>
          <w:i/>
          <w:szCs w:val="20"/>
        </w:rPr>
        <w:t>-</w:t>
      </w:r>
      <w:r>
        <w:rPr>
          <w:rFonts w:eastAsia="宋体"/>
          <w:b/>
          <w:i/>
          <w:szCs w:val="20"/>
        </w:rPr>
        <w:t>2</w:t>
      </w:r>
      <w:r>
        <w:rPr>
          <w:szCs w:val="20"/>
        </w:rPr>
        <w:t>:</w:t>
      </w:r>
      <w:r>
        <w:rPr>
          <w:i/>
          <w:szCs w:val="20"/>
        </w:rPr>
        <w:t xml:space="preserve"> </w:t>
      </w:r>
      <w:r>
        <w:rPr>
          <w:rFonts w:eastAsia="宋体"/>
          <w:i/>
        </w:rPr>
        <w:t xml:space="preserve">Adopt the following modification for PUCCH power control in </w:t>
      </w:r>
      <w:r>
        <w:rPr>
          <w:rFonts w:eastAsia="微软雅黑"/>
          <w:i/>
          <w:iCs/>
          <w:szCs w:val="20"/>
        </w:rPr>
        <w:t>{38.213: 7.2.1</w:t>
      </w:r>
      <w:r>
        <w:rPr>
          <w:rFonts w:eastAsia="微软雅黑"/>
          <w:i/>
          <w:iCs/>
          <w:szCs w:val="20"/>
        </w:rPr>
        <w:tab/>
        <w:t xml:space="preserve">UE </w:t>
      </w:r>
      <w:r w:rsidR="00BD3320">
        <w:rPr>
          <w:rFonts w:eastAsia="微软雅黑"/>
          <w:i/>
          <w:iCs/>
          <w:szCs w:val="20"/>
        </w:rPr>
        <w:pgNum/>
      </w:r>
      <w:r w:rsidR="00BD3320">
        <w:rPr>
          <w:rFonts w:eastAsia="微软雅黑"/>
          <w:i/>
          <w:iCs/>
          <w:szCs w:val="20"/>
        </w:rPr>
        <w:t>ehavior</w:t>
      </w:r>
      <w:r>
        <w:rPr>
          <w:rFonts w:eastAsia="微软雅黑"/>
          <w:i/>
          <w:iCs/>
          <w:szCs w:val="20"/>
        </w:rPr>
        <w:t>}</w:t>
      </w:r>
      <w:r>
        <w:rPr>
          <w:rFonts w:eastAsia="宋体"/>
          <w:i/>
        </w:rPr>
        <w:t>.</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2633F">
        <w:tc>
          <w:tcPr>
            <w:tcW w:w="9576" w:type="dxa"/>
          </w:tcPr>
          <w:p w:rsidR="0022633F" w:rsidRDefault="00C553F6">
            <w:pPr>
              <w:pStyle w:val="B3"/>
            </w:pPr>
            <w:r>
              <w:t>-</w:t>
            </w:r>
            <w:r>
              <w:tab/>
              <w:t xml:space="preserve">If the UE has reached maximum power </w:t>
            </w:r>
            <w:r w:rsidRPr="00A15F23">
              <w:rPr>
                <w:position w:val="-12"/>
              </w:rPr>
              <w:object w:dxaOrig="984" w:dyaOrig="330">
                <v:shape id="_x0000_i1093" type="#_x0000_t75" style="width:49.55pt;height:16.15pt" o:ole="">
                  <v:imagedata r:id="rId101" o:title=""/>
                </v:shape>
                <o:OLEObject Type="Embed" ProgID="Equation.3" ShapeID="_x0000_i1093" DrawAspect="Content" ObjectID="_1600843878" r:id="rId127"/>
              </w:object>
            </w:r>
            <w:r>
              <w:t xml:space="preserve"> for active UL BWP </w:t>
            </w:r>
            <w:r w:rsidRPr="00A15F23">
              <w:rPr>
                <w:iCs/>
                <w:position w:val="-6"/>
              </w:rPr>
              <w:object w:dxaOrig="174" w:dyaOrig="270">
                <v:shape id="_x0000_i1094" type="#_x0000_t75" style="width:8.65pt;height:13.8pt" o:ole="">
                  <v:imagedata r:id="rId31" o:title=""/>
                </v:shape>
                <o:OLEObject Type="Embed" ProgID="Equation.3" ShapeID="_x0000_i1094" DrawAspect="Content" ObjectID="_1600843879" r:id="rId128"/>
              </w:object>
            </w:r>
            <w:r>
              <w:rPr>
                <w:iCs/>
              </w:rPr>
              <w:t xml:space="preserve"> </w:t>
            </w:r>
            <w:r>
              <w:t xml:space="preserve">of carrier </w:t>
            </w:r>
            <w:r w:rsidRPr="00A15F23">
              <w:rPr>
                <w:iCs/>
                <w:position w:val="-10"/>
              </w:rPr>
              <w:object w:dxaOrig="228" w:dyaOrig="330">
                <v:shape id="_x0000_i1095" type="#_x0000_t75" style="width:11.5pt;height:16.15pt" o:ole="">
                  <v:imagedata r:id="rId33" o:title=""/>
                </v:shape>
                <o:OLEObject Type="Embed" ProgID="Equation.3" ShapeID="_x0000_i1095" DrawAspect="Content" ObjectID="_1600843880" r:id="rId129"/>
              </w:object>
            </w:r>
            <w:r>
              <w:rPr>
                <w:iCs/>
              </w:rPr>
              <w:t xml:space="preserve"> of</w:t>
            </w:r>
            <w:r>
              <w:t xml:space="preserve"> primary cell </w:t>
            </w:r>
            <w:r w:rsidRPr="00A15F23">
              <w:rPr>
                <w:position w:val="-6"/>
              </w:rPr>
              <w:object w:dxaOrig="174" w:dyaOrig="216">
                <v:shape id="_x0000_i1096" type="#_x0000_t75" style="width:8.65pt;height:11.5pt" o:ole="">
                  <v:imagedata r:id="rId67" o:title=""/>
                </v:shape>
                <o:OLEObject Type="Embed" ProgID="Equation.3" ShapeID="_x0000_i1096" DrawAspect="Content" ObjectID="_1600843881" r:id="rId130"/>
              </w:object>
            </w:r>
            <w:r>
              <w:t xml:space="preserve"> at PUCCH transmission occasion </w:t>
            </w:r>
            <w:del w:id="8" w:author="ZTE" w:date="2018-10-01T13:04:00Z">
              <w:r w:rsidRPr="00A15F23">
                <w:rPr>
                  <w:position w:val="-12"/>
                </w:rPr>
                <w:object w:dxaOrig="499" w:dyaOrig="360">
                  <v:shape id="_x0000_i1097" type="#_x0000_t75" style="width:24.2pt;height:19pt" o:ole="">
                    <v:imagedata r:id="rId131" o:title=""/>
                  </v:shape>
                  <o:OLEObject Type="Embed" ProgID="Equation.3" ShapeID="_x0000_i1097" DrawAspect="Content" ObjectID="_1600843882" r:id="rId132"/>
                </w:object>
              </w:r>
            </w:del>
            <w:ins w:id="9" w:author="ZTE" w:date="2018-10-01T13:04:00Z">
              <w:r w:rsidRPr="00A15F23">
                <w:rPr>
                  <w:position w:val="-6"/>
                </w:rPr>
                <w:object w:dxaOrig="139" w:dyaOrig="260">
                  <v:shape id="_x0000_i1098" type="#_x0000_t75" style="width:7.5pt;height:13.8pt" o:ole="">
                    <v:imagedata r:id="rId133" o:title=""/>
                  </v:shape>
                  <o:OLEObject Type="Embed" ProgID="Equation.3" ShapeID="_x0000_i1098" DrawAspect="Content" ObjectID="_1600843883" r:id="rId134"/>
                </w:object>
              </w:r>
            </w:ins>
            <w:r>
              <w:t xml:space="preserve"> and </w:t>
            </w:r>
            <w:r w:rsidRPr="00A15F23">
              <w:rPr>
                <w:position w:val="-24"/>
              </w:rPr>
              <w:object w:dxaOrig="1938" w:dyaOrig="600">
                <v:shape id="_x0000_i1099" type="#_x0000_t75" style="width:96.2pt;height:29.95pt" o:ole="">
                  <v:imagedata r:id="rId135" o:title=""/>
                </v:shape>
                <o:OLEObject Type="Embed" ProgID="Equation.3" ShapeID="_x0000_i1099" DrawAspect="Content" ObjectID="_1600843884" r:id="rId136"/>
              </w:object>
            </w:r>
            <w:r>
              <w:t xml:space="preserve">, then </w:t>
            </w:r>
            <w:r w:rsidRPr="00A15F23">
              <w:rPr>
                <w:position w:val="-12"/>
              </w:rPr>
              <w:object w:dxaOrig="2112" w:dyaOrig="330">
                <v:shape id="_x0000_i1100" type="#_x0000_t75" style="width:106.55pt;height:16.15pt" o:ole="">
                  <v:imagedata r:id="rId137" o:title=""/>
                </v:shape>
                <o:OLEObject Type="Embed" ProgID="Equation.3" ShapeID="_x0000_i1100" DrawAspect="Content" ObjectID="_1600843885" r:id="rId138"/>
              </w:object>
            </w:r>
          </w:p>
          <w:p w:rsidR="0022633F" w:rsidRDefault="00C553F6">
            <w:pPr>
              <w:pStyle w:val="B3"/>
              <w:rPr>
                <w:rFonts w:eastAsia="宋体"/>
                <w:iCs/>
                <w:highlight w:val="yellow"/>
              </w:rPr>
            </w:pPr>
            <w:r>
              <w:t>-</w:t>
            </w:r>
            <w:r>
              <w:tab/>
              <w:t xml:space="preserve">If UE has reached minimum power, </w:t>
            </w:r>
            <w:r w:rsidRPr="00A15F23">
              <w:rPr>
                <w:position w:val="-12"/>
              </w:rPr>
              <w:object w:dxaOrig="930" w:dyaOrig="330">
                <v:shape id="_x0000_i1101" type="#_x0000_t75" style="width:47.8pt;height:16.15pt" o:ole="">
                  <v:imagedata r:id="rId114" o:title=""/>
                </v:shape>
                <o:OLEObject Type="Embed" ProgID="Equation.3" ShapeID="_x0000_i1101" DrawAspect="Content" ObjectID="_1600843886" r:id="rId139"/>
              </w:object>
            </w:r>
            <w:r>
              <w:t xml:space="preserve">, for active UL BWP </w:t>
            </w:r>
            <w:r w:rsidRPr="00A15F23">
              <w:rPr>
                <w:iCs/>
                <w:position w:val="-6"/>
              </w:rPr>
              <w:object w:dxaOrig="174" w:dyaOrig="270">
                <v:shape id="_x0000_i1102" type="#_x0000_t75" style="width:8.65pt;height:13.8pt" o:ole="">
                  <v:imagedata r:id="rId31" o:title=""/>
                </v:shape>
                <o:OLEObject Type="Embed" ProgID="Equation.3" ShapeID="_x0000_i1102" DrawAspect="Content" ObjectID="_1600843887" r:id="rId140"/>
              </w:object>
            </w:r>
            <w:r>
              <w:rPr>
                <w:iCs/>
              </w:rPr>
              <w:t xml:space="preserve"> </w:t>
            </w:r>
            <w:r>
              <w:t xml:space="preserve">of carrier </w:t>
            </w:r>
            <w:r w:rsidRPr="00A15F23">
              <w:rPr>
                <w:iCs/>
                <w:position w:val="-10"/>
              </w:rPr>
              <w:object w:dxaOrig="228" w:dyaOrig="330">
                <v:shape id="_x0000_i1103" type="#_x0000_t75" style="width:11.5pt;height:16.15pt" o:ole="">
                  <v:imagedata r:id="rId33" o:title=""/>
                </v:shape>
                <o:OLEObject Type="Embed" ProgID="Equation.3" ShapeID="_x0000_i1103" DrawAspect="Content" ObjectID="_1600843888" r:id="rId141"/>
              </w:object>
            </w:r>
            <w:r>
              <w:rPr>
                <w:iCs/>
              </w:rPr>
              <w:t xml:space="preserve"> of</w:t>
            </w:r>
            <w:r>
              <w:t xml:space="preserve"> primary cell </w:t>
            </w:r>
            <w:r w:rsidRPr="00A15F23">
              <w:rPr>
                <w:position w:val="-6"/>
              </w:rPr>
              <w:object w:dxaOrig="174" w:dyaOrig="216">
                <v:shape id="_x0000_i1104" type="#_x0000_t75" style="width:8.65pt;height:11.5pt" o:ole="">
                  <v:imagedata r:id="rId67" o:title=""/>
                </v:shape>
                <o:OLEObject Type="Embed" ProgID="Equation.3" ShapeID="_x0000_i1104" DrawAspect="Content" ObjectID="_1600843889" r:id="rId142"/>
              </w:object>
            </w:r>
            <w:r>
              <w:t xml:space="preserve"> at PUCCH transmission occasion </w:t>
            </w:r>
            <w:del w:id="10" w:author="ZTE" w:date="2018-10-01T13:04:00Z">
              <w:r w:rsidRPr="00A15F23">
                <w:rPr>
                  <w:position w:val="-12"/>
                </w:rPr>
                <w:object w:dxaOrig="499" w:dyaOrig="360">
                  <v:shape id="_x0000_i1105" type="#_x0000_t75" style="width:24.2pt;height:19pt" o:ole="">
                    <v:imagedata r:id="rId143" o:title=""/>
                  </v:shape>
                  <o:OLEObject Type="Embed" ProgID="Equation.3" ShapeID="_x0000_i1105" DrawAspect="Content" ObjectID="_1600843890" r:id="rId144"/>
                </w:object>
              </w:r>
            </w:del>
            <w:ins w:id="11" w:author="ZTE" w:date="2018-10-01T13:05:00Z">
              <w:r w:rsidRPr="00A15F23">
                <w:rPr>
                  <w:position w:val="-6"/>
                </w:rPr>
                <w:object w:dxaOrig="139" w:dyaOrig="260">
                  <v:shape id="_x0000_i1106" type="#_x0000_t75" style="width:7.5pt;height:13.8pt" o:ole="">
                    <v:imagedata r:id="rId145" o:title=""/>
                  </v:shape>
                  <o:OLEObject Type="Embed" ProgID="Equation.3" ShapeID="_x0000_i1106" DrawAspect="Content" ObjectID="_1600843891" r:id="rId146"/>
                </w:object>
              </w:r>
            </w:ins>
            <w:r>
              <w:t xml:space="preserve"> and </w:t>
            </w:r>
            <w:r w:rsidRPr="00A15F23">
              <w:rPr>
                <w:position w:val="-24"/>
              </w:rPr>
              <w:object w:dxaOrig="1992" w:dyaOrig="600">
                <v:shape id="_x0000_i1107" type="#_x0000_t75" style="width:99.65pt;height:29.95pt" o:ole="">
                  <v:imagedata r:id="rId147" o:title=""/>
                </v:shape>
                <o:OLEObject Type="Embed" ProgID="Equation.3" ShapeID="_x0000_i1107" DrawAspect="Content" ObjectID="_1600843892" r:id="rId148"/>
              </w:object>
            </w:r>
            <w:r>
              <w:t xml:space="preserve">, then </w:t>
            </w:r>
            <w:r w:rsidRPr="00A15F23">
              <w:rPr>
                <w:position w:val="-12"/>
              </w:rPr>
              <w:object w:dxaOrig="2082" w:dyaOrig="330">
                <v:shape id="_x0000_i1108" type="#_x0000_t75" style="width:103.1pt;height:16.15pt" o:ole="">
                  <v:imagedata r:id="rId149" o:title=""/>
                </v:shape>
                <o:OLEObject Type="Embed" ProgID="Equation.3" ShapeID="_x0000_i1108" DrawAspect="Content" ObjectID="_1600843893" r:id="rId150"/>
              </w:object>
            </w:r>
            <w:r>
              <w:t xml:space="preserve"> </w:t>
            </w:r>
          </w:p>
        </w:tc>
      </w:tr>
    </w:tbl>
    <w:p w:rsidR="0022633F" w:rsidRDefault="00C553F6" w:rsidP="00FB0CA9">
      <w:pPr>
        <w:snapToGrid w:val="0"/>
        <w:spacing w:beforeLines="30" w:before="108"/>
        <w:jc w:val="both"/>
        <w:rPr>
          <w:rFonts w:eastAsia="宋体"/>
          <w:iCs/>
          <w:highlight w:val="yellow"/>
        </w:rPr>
      </w:pPr>
      <w:r>
        <w:rPr>
          <w:rFonts w:eastAsia="宋体"/>
          <w:b/>
          <w:i/>
          <w:szCs w:val="20"/>
        </w:rPr>
        <w:t>TP</w:t>
      </w:r>
      <w:r>
        <w:rPr>
          <w:b/>
          <w:i/>
          <w:szCs w:val="20"/>
        </w:rPr>
        <w:t>-</w:t>
      </w:r>
      <w:r>
        <w:rPr>
          <w:rFonts w:eastAsia="宋体"/>
          <w:b/>
          <w:i/>
          <w:szCs w:val="20"/>
        </w:rPr>
        <w:t>3</w:t>
      </w:r>
      <w:r>
        <w:rPr>
          <w:szCs w:val="20"/>
        </w:rPr>
        <w:t>:</w:t>
      </w:r>
      <w:r>
        <w:rPr>
          <w:i/>
          <w:szCs w:val="20"/>
        </w:rPr>
        <w:t xml:space="preserve"> </w:t>
      </w:r>
      <w:r>
        <w:rPr>
          <w:rFonts w:eastAsia="宋体"/>
          <w:i/>
        </w:rPr>
        <w:t xml:space="preserve">Adopt the following modification for SRS power control in </w:t>
      </w:r>
      <w:r>
        <w:rPr>
          <w:rFonts w:eastAsia="微软雅黑"/>
          <w:i/>
          <w:iCs/>
          <w:szCs w:val="20"/>
        </w:rPr>
        <w:t>{38.213: 7.3.1</w:t>
      </w:r>
      <w:r>
        <w:rPr>
          <w:rFonts w:eastAsia="微软雅黑"/>
          <w:i/>
          <w:iCs/>
          <w:szCs w:val="20"/>
        </w:rPr>
        <w:tab/>
        <w:t xml:space="preserve">UE </w:t>
      </w:r>
      <w:r w:rsidR="00BD3320">
        <w:rPr>
          <w:rFonts w:eastAsia="微软雅黑"/>
          <w:i/>
          <w:iCs/>
          <w:szCs w:val="20"/>
        </w:rPr>
        <w:pgNum/>
      </w:r>
      <w:r w:rsidR="00BD3320">
        <w:rPr>
          <w:rFonts w:eastAsia="微软雅黑"/>
          <w:i/>
          <w:iCs/>
          <w:szCs w:val="20"/>
        </w:rPr>
        <w:t>ehavior</w:t>
      </w:r>
      <w:r>
        <w:rPr>
          <w:rFonts w:eastAsia="微软雅黑"/>
          <w:i/>
          <w:iCs/>
          <w:szCs w:val="20"/>
        </w:rPr>
        <w:t>}</w:t>
      </w:r>
      <w:r>
        <w:rPr>
          <w:rFonts w:eastAsia="宋体"/>
          <w:i/>
        </w:rPr>
        <w:t>.</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2633F">
        <w:tc>
          <w:tcPr>
            <w:tcW w:w="9576" w:type="dxa"/>
          </w:tcPr>
          <w:p w:rsidR="0022633F" w:rsidRDefault="00C553F6">
            <w:pPr>
              <w:pStyle w:val="B3"/>
            </w:pPr>
            <w:r>
              <w:t>-</w:t>
            </w:r>
            <w:r>
              <w:tab/>
              <w:t xml:space="preserve">If the UE has reached </w:t>
            </w:r>
            <w:r w:rsidRPr="00A15F23">
              <w:rPr>
                <w:position w:val="-12"/>
              </w:rPr>
              <w:object w:dxaOrig="960" w:dyaOrig="330">
                <v:shape id="_x0000_i1109" type="#_x0000_t75" style="width:48.4pt;height:16.15pt" o:ole="">
                  <v:imagedata r:id="rId151" o:title=""/>
                </v:shape>
                <o:OLEObject Type="Embed" ProgID="Equation.3" ShapeID="_x0000_i1109" DrawAspect="Content" ObjectID="_1600843894" r:id="rId152"/>
              </w:object>
            </w:r>
            <w:r>
              <w:t xml:space="preserve"> for active UL BWP </w:t>
            </w:r>
            <w:r w:rsidRPr="00A15F23">
              <w:rPr>
                <w:iCs/>
                <w:position w:val="-6"/>
              </w:rPr>
              <w:object w:dxaOrig="174" w:dyaOrig="270">
                <v:shape id="_x0000_i1110" type="#_x0000_t75" style="width:8.65pt;height:13.8pt" o:ole="">
                  <v:imagedata r:id="rId31" o:title=""/>
                </v:shape>
                <o:OLEObject Type="Embed" ProgID="Equation.3" ShapeID="_x0000_i1110" DrawAspect="Content" ObjectID="_1600843895" r:id="rId153"/>
              </w:object>
            </w:r>
            <w:r>
              <w:rPr>
                <w:iCs/>
              </w:rPr>
              <w:t xml:space="preserve"> </w:t>
            </w:r>
            <w:r>
              <w:t xml:space="preserve">of carrier </w:t>
            </w:r>
            <w:r w:rsidRPr="00A15F23">
              <w:rPr>
                <w:iCs/>
                <w:position w:val="-10"/>
              </w:rPr>
              <w:object w:dxaOrig="228" w:dyaOrig="330">
                <v:shape id="_x0000_i1111" type="#_x0000_t75" style="width:11.5pt;height:16.15pt" o:ole="">
                  <v:imagedata r:id="rId33" o:title=""/>
                </v:shape>
                <o:OLEObject Type="Embed" ProgID="Equation.3" ShapeID="_x0000_i1111" DrawAspect="Content" ObjectID="_1600843896" r:id="rId154"/>
              </w:object>
            </w:r>
            <w:r>
              <w:rPr>
                <w:iCs/>
              </w:rPr>
              <w:t xml:space="preserve"> of</w:t>
            </w:r>
            <w:r>
              <w:t xml:space="preserve"> serving cell </w:t>
            </w:r>
            <w:r w:rsidRPr="00A15F23">
              <w:rPr>
                <w:position w:val="-6"/>
              </w:rPr>
              <w:object w:dxaOrig="174" w:dyaOrig="216">
                <v:shape id="_x0000_i1112" type="#_x0000_t75" style="width:8.65pt;height:11.5pt" o:ole="">
                  <v:imagedata r:id="rId67" o:title=""/>
                </v:shape>
                <o:OLEObject Type="Embed" ProgID="Equation.3" ShapeID="_x0000_i1112" DrawAspect="Content" ObjectID="_1600843897" r:id="rId155"/>
              </w:object>
            </w:r>
            <w:r>
              <w:t xml:space="preserve"> at SRS transmission occasion </w:t>
            </w:r>
            <w:del w:id="12" w:author="ZTE" w:date="2018-10-01T13:07:00Z">
              <w:r w:rsidRPr="00A15F23">
                <w:rPr>
                  <w:position w:val="-12"/>
                </w:rPr>
                <w:object w:dxaOrig="499" w:dyaOrig="360">
                  <v:shape id="_x0000_i1113" type="#_x0000_t75" style="width:24.2pt;height:19pt" o:ole="">
                    <v:imagedata r:id="rId156" o:title=""/>
                  </v:shape>
                  <o:OLEObject Type="Embed" ProgID="Equation.3" ShapeID="_x0000_i1113" DrawAspect="Content" ObjectID="_1600843898" r:id="rId157"/>
                </w:object>
              </w:r>
            </w:del>
            <w:ins w:id="13" w:author="ZTE" w:date="2018-10-01T13:07:00Z">
              <w:r w:rsidRPr="00A15F23">
                <w:rPr>
                  <w:position w:val="-6"/>
                </w:rPr>
                <w:object w:dxaOrig="139" w:dyaOrig="260">
                  <v:shape id="_x0000_i1114" type="#_x0000_t75" style="width:7.5pt;height:13.8pt" o:ole="">
                    <v:imagedata r:id="rId158" o:title=""/>
                  </v:shape>
                  <o:OLEObject Type="Embed" ProgID="Equation.3" ShapeID="_x0000_i1114" DrawAspect="Content" ObjectID="_1600843899" r:id="rId159"/>
                </w:object>
              </w:r>
            </w:ins>
            <w:r>
              <w:t xml:space="preserve"> and </w:t>
            </w:r>
            <w:r w:rsidRPr="00A15F23">
              <w:rPr>
                <w:position w:val="-24"/>
              </w:rPr>
              <w:object w:dxaOrig="1656" w:dyaOrig="600">
                <v:shape id="_x0000_i1115" type="#_x0000_t75" style="width:83.5pt;height:29.95pt" o:ole="">
                  <v:imagedata r:id="rId160" o:title=""/>
                </v:shape>
                <o:OLEObject Type="Embed" ProgID="Equation.3" ShapeID="_x0000_i1115" DrawAspect="Content" ObjectID="_1600843900" r:id="rId161"/>
              </w:object>
            </w:r>
            <w:r>
              <w:t xml:space="preserve">, then </w:t>
            </w:r>
            <w:r w:rsidRPr="00A15F23">
              <w:rPr>
                <w:position w:val="-12"/>
              </w:rPr>
              <w:object w:dxaOrig="1794" w:dyaOrig="330">
                <v:shape id="_x0000_i1116" type="#_x0000_t75" style="width:88.7pt;height:16.15pt" o:ole="">
                  <v:imagedata r:id="rId162" o:title=""/>
                </v:shape>
                <o:OLEObject Type="Embed" ProgID="Equation.3" ShapeID="_x0000_i1116" DrawAspect="Content" ObjectID="_1600843901" r:id="rId163"/>
              </w:object>
            </w:r>
          </w:p>
          <w:p w:rsidR="0022633F" w:rsidRDefault="00C553F6">
            <w:pPr>
              <w:pStyle w:val="B3"/>
              <w:rPr>
                <w:rFonts w:eastAsia="宋体"/>
                <w:iCs/>
                <w:highlight w:val="yellow"/>
              </w:rPr>
            </w:pPr>
            <w:r>
              <w:t>-</w:t>
            </w:r>
            <w:r>
              <w:tab/>
              <w:t xml:space="preserve">If UE has reached minimum power for active UL BWP </w:t>
            </w:r>
            <w:r w:rsidRPr="00A15F23">
              <w:rPr>
                <w:iCs/>
                <w:position w:val="-6"/>
              </w:rPr>
              <w:object w:dxaOrig="174" w:dyaOrig="270">
                <v:shape id="_x0000_i1117" type="#_x0000_t75" style="width:8.65pt;height:13.8pt" o:ole="">
                  <v:imagedata r:id="rId31" o:title=""/>
                </v:shape>
                <o:OLEObject Type="Embed" ProgID="Equation.3" ShapeID="_x0000_i1117" DrawAspect="Content" ObjectID="_1600843902" r:id="rId164"/>
              </w:object>
            </w:r>
            <w:r>
              <w:rPr>
                <w:iCs/>
              </w:rPr>
              <w:t xml:space="preserve"> </w:t>
            </w:r>
            <w:r>
              <w:t xml:space="preserve">of carrier </w:t>
            </w:r>
            <w:r w:rsidRPr="00A15F23">
              <w:rPr>
                <w:iCs/>
                <w:position w:val="-10"/>
              </w:rPr>
              <w:object w:dxaOrig="228" w:dyaOrig="330">
                <v:shape id="_x0000_i1118" type="#_x0000_t75" style="width:11.5pt;height:16.15pt" o:ole="">
                  <v:imagedata r:id="rId33" o:title=""/>
                </v:shape>
                <o:OLEObject Type="Embed" ProgID="Equation.3" ShapeID="_x0000_i1118" DrawAspect="Content" ObjectID="_1600843903" r:id="rId165"/>
              </w:object>
            </w:r>
            <w:r>
              <w:rPr>
                <w:iCs/>
              </w:rPr>
              <w:t xml:space="preserve"> of</w:t>
            </w:r>
            <w:r>
              <w:t xml:space="preserve"> serving cell at SRS transmission occasion </w:t>
            </w:r>
            <w:del w:id="14" w:author="ZTE" w:date="2018-10-01T13:07:00Z">
              <w:r w:rsidRPr="00A15F23">
                <w:rPr>
                  <w:position w:val="-12"/>
                </w:rPr>
                <w:object w:dxaOrig="499" w:dyaOrig="360">
                  <v:shape id="_x0000_i1119" type="#_x0000_t75" style="width:24.2pt;height:19pt" o:ole="">
                    <v:imagedata r:id="rId166" o:title=""/>
                  </v:shape>
                  <o:OLEObject Type="Embed" ProgID="Equation.3" ShapeID="_x0000_i1119" DrawAspect="Content" ObjectID="_1600843904" r:id="rId167"/>
                </w:object>
              </w:r>
            </w:del>
            <w:ins w:id="15" w:author="ZTE" w:date="2018-10-01T13:07:00Z">
              <w:r w:rsidRPr="00A15F23">
                <w:rPr>
                  <w:position w:val="-6"/>
                </w:rPr>
                <w:object w:dxaOrig="139" w:dyaOrig="260">
                  <v:shape id="_x0000_i1120" type="#_x0000_t75" style="width:7.5pt;height:13.8pt" o:ole="">
                    <v:imagedata r:id="rId168" o:title=""/>
                  </v:shape>
                  <o:OLEObject Type="Embed" ProgID="Equation.3" ShapeID="_x0000_i1120" DrawAspect="Content" ObjectID="_1600843905" r:id="rId169"/>
                </w:object>
              </w:r>
            </w:ins>
            <w:r>
              <w:t xml:space="preserve"> and </w:t>
            </w:r>
            <w:r w:rsidRPr="00A15F23">
              <w:rPr>
                <w:position w:val="-24"/>
              </w:rPr>
              <w:object w:dxaOrig="1656" w:dyaOrig="600">
                <v:shape id="_x0000_i1121" type="#_x0000_t75" style="width:83.5pt;height:29.95pt" o:ole="">
                  <v:imagedata r:id="rId170" o:title=""/>
                </v:shape>
                <o:OLEObject Type="Embed" ProgID="Equation.3" ShapeID="_x0000_i1121" DrawAspect="Content" ObjectID="_1600843906" r:id="rId171"/>
              </w:object>
            </w:r>
            <w:r>
              <w:t xml:space="preserve">, then </w:t>
            </w:r>
            <w:r w:rsidRPr="00A15F23">
              <w:rPr>
                <w:position w:val="-12"/>
              </w:rPr>
              <w:object w:dxaOrig="1794" w:dyaOrig="330">
                <v:shape id="_x0000_i1122" type="#_x0000_t75" style="width:88.7pt;height:16.15pt" o:ole="">
                  <v:imagedata r:id="rId172" o:title=""/>
                </v:shape>
                <o:OLEObject Type="Embed" ProgID="Equation.3" ShapeID="_x0000_i1122" DrawAspect="Content" ObjectID="_1600843907" r:id="rId173"/>
              </w:object>
            </w:r>
          </w:p>
        </w:tc>
      </w:tr>
    </w:tbl>
    <w:p w:rsidR="00C553F6" w:rsidRDefault="00C553F6" w:rsidP="00C553F6">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C553F6" w:rsidRDefault="00C553F6" w:rsidP="00C553F6">
      <w:pPr>
        <w:jc w:val="both"/>
        <w:rPr>
          <w:b/>
          <w:bCs/>
          <w:iCs/>
        </w:rPr>
      </w:pPr>
      <w:r>
        <w:rPr>
          <w:rFonts w:hint="eastAsia"/>
          <w:b/>
          <w:bCs/>
          <w:iCs/>
        </w:rPr>
        <w:t>According to the best knowledge, we have the following alternatives.</w:t>
      </w:r>
    </w:p>
    <w:p w:rsidR="00C553F6" w:rsidRDefault="00C553F6" w:rsidP="00C553F6">
      <w:pPr>
        <w:jc w:val="both"/>
        <w:rPr>
          <w:iCs/>
        </w:rPr>
      </w:pPr>
      <w:r>
        <w:rPr>
          <w:rFonts w:hint="eastAsia"/>
          <w:b/>
          <w:bCs/>
          <w:iCs/>
        </w:rPr>
        <w:t>Alt1:</w:t>
      </w:r>
      <w:r>
        <w:rPr>
          <w:b/>
          <w:bCs/>
          <w:iCs/>
        </w:rPr>
        <w:t xml:space="preserve"> </w:t>
      </w:r>
      <w:r>
        <w:rPr>
          <w:iCs/>
        </w:rPr>
        <w:t>Support above TPs, including the case of any further suggestions/TPs, if any</w:t>
      </w:r>
    </w:p>
    <w:p w:rsidR="00C553F6" w:rsidRPr="00DA33B7" w:rsidRDefault="00C553F6" w:rsidP="00C553F6">
      <w:r>
        <w:rPr>
          <w:rFonts w:hint="eastAsia"/>
          <w:b/>
        </w:rPr>
        <w:t>Alt2:</w:t>
      </w:r>
      <w:r w:rsidR="00DA33B7" w:rsidRPr="00DA33B7">
        <w:rPr>
          <w:rFonts w:hint="eastAsia"/>
          <w:b/>
        </w:rPr>
        <w:t xml:space="preserve"> </w:t>
      </w:r>
      <w:r w:rsidR="00DA33B7">
        <w:rPr>
          <w:rFonts w:hint="eastAsia"/>
        </w:rPr>
        <w:t>No</w:t>
      </w:r>
      <w:r w:rsidR="00DA33B7">
        <w:t xml:space="preserve"> further</w:t>
      </w:r>
      <w:r w:rsidR="00DA33B7">
        <w:rPr>
          <w:rFonts w:hint="eastAsia"/>
        </w:rPr>
        <w:t xml:space="preserve"> change</w:t>
      </w:r>
      <w:r w:rsidR="00DA33B7">
        <w:t>s</w:t>
      </w:r>
      <w:r w:rsidR="00DA33B7">
        <w:rPr>
          <w:rFonts w:hint="eastAsia"/>
        </w:rPr>
        <w:t xml:space="preserve"> in </w:t>
      </w:r>
      <w:r w:rsidR="00DA33B7">
        <w:t>the spec</w:t>
      </w:r>
    </w:p>
    <w:p w:rsidR="00C553F6" w:rsidRDefault="00C553F6"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C553F6" w:rsidTr="00C553F6">
        <w:tc>
          <w:tcPr>
            <w:tcW w:w="1818" w:type="dxa"/>
          </w:tcPr>
          <w:p w:rsidR="00C553F6" w:rsidRDefault="00C553F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C553F6" w:rsidRDefault="00C553F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C553F6" w:rsidRDefault="00C553F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C553F6" w:rsidTr="00C553F6">
        <w:tc>
          <w:tcPr>
            <w:tcW w:w="1818" w:type="dxa"/>
          </w:tcPr>
          <w:p w:rsidR="00C553F6" w:rsidRDefault="004F0899"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C553F6" w:rsidRPr="004F0899" w:rsidRDefault="004F0899"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C553F6" w:rsidRPr="00C47AB7" w:rsidRDefault="00C553F6" w:rsidP="00FB0CA9">
            <w:pPr>
              <w:pStyle w:val="maintext"/>
              <w:snapToGrid w:val="0"/>
              <w:spacing w:beforeLines="50" w:before="180" w:after="0" w:line="240" w:lineRule="auto"/>
              <w:ind w:firstLineChars="0" w:firstLine="0"/>
              <w:rPr>
                <w:rFonts w:eastAsia="MS Mincho"/>
                <w:lang w:val="en-US" w:eastAsia="ja-JP"/>
              </w:rPr>
            </w:pPr>
          </w:p>
        </w:tc>
      </w:tr>
      <w:tr w:rsidR="00C553F6" w:rsidTr="00C553F6">
        <w:tc>
          <w:tcPr>
            <w:tcW w:w="1818" w:type="dxa"/>
          </w:tcPr>
          <w:p w:rsidR="00C553F6" w:rsidRDefault="003A692B"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CATT</w:t>
            </w:r>
          </w:p>
        </w:tc>
        <w:tc>
          <w:tcPr>
            <w:tcW w:w="894" w:type="dxa"/>
          </w:tcPr>
          <w:p w:rsidR="00C553F6" w:rsidRPr="00C47AB7" w:rsidRDefault="003A692B"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C553F6" w:rsidRPr="00C47AB7" w:rsidRDefault="00C553F6" w:rsidP="00FB0CA9">
            <w:pPr>
              <w:pStyle w:val="maintext"/>
              <w:snapToGrid w:val="0"/>
              <w:spacing w:beforeLines="50" w:before="180" w:after="0" w:line="240" w:lineRule="auto"/>
              <w:ind w:firstLineChars="0" w:firstLine="0"/>
              <w:rPr>
                <w:rFonts w:eastAsia="MS Mincho"/>
                <w:lang w:val="en-US" w:eastAsia="ja-JP"/>
              </w:rPr>
            </w:pPr>
          </w:p>
        </w:tc>
      </w:tr>
      <w:tr w:rsidR="00C553F6" w:rsidTr="00C553F6">
        <w:tc>
          <w:tcPr>
            <w:tcW w:w="1818" w:type="dxa"/>
          </w:tcPr>
          <w:p w:rsidR="00C553F6" w:rsidRDefault="00F91863" w:rsidP="00FB0CA9">
            <w:pPr>
              <w:pStyle w:val="maintext"/>
              <w:snapToGrid w:val="0"/>
              <w:spacing w:beforeLines="50" w:before="180" w:after="0" w:line="240" w:lineRule="auto"/>
              <w:ind w:firstLineChars="0" w:firstLine="0"/>
              <w:rPr>
                <w:lang w:val="en-US"/>
              </w:rPr>
            </w:pPr>
            <w:r>
              <w:rPr>
                <w:rFonts w:hint="eastAsia"/>
                <w:lang w:val="en-US"/>
              </w:rPr>
              <w:t>Nokia</w:t>
            </w:r>
          </w:p>
        </w:tc>
        <w:tc>
          <w:tcPr>
            <w:tcW w:w="894" w:type="dxa"/>
          </w:tcPr>
          <w:p w:rsidR="00C553F6" w:rsidRDefault="00F91863" w:rsidP="00FB0CA9">
            <w:pPr>
              <w:pStyle w:val="maintext"/>
              <w:snapToGrid w:val="0"/>
              <w:spacing w:beforeLines="50" w:before="180" w:after="0" w:line="240" w:lineRule="auto"/>
              <w:ind w:firstLineChars="0" w:firstLine="0"/>
              <w:rPr>
                <w:lang w:val="en-US"/>
              </w:rPr>
            </w:pPr>
            <w:r>
              <w:rPr>
                <w:rFonts w:hint="eastAsia"/>
                <w:lang w:val="en-US"/>
              </w:rPr>
              <w:t>Alt 2</w:t>
            </w:r>
          </w:p>
        </w:tc>
        <w:tc>
          <w:tcPr>
            <w:tcW w:w="6610" w:type="dxa"/>
          </w:tcPr>
          <w:p w:rsidR="00C553F6" w:rsidRDefault="00C553F6" w:rsidP="00FB0CA9">
            <w:pPr>
              <w:pStyle w:val="maintext"/>
              <w:snapToGrid w:val="0"/>
              <w:spacing w:beforeLines="50" w:before="180" w:after="0" w:line="240" w:lineRule="auto"/>
              <w:ind w:firstLineChars="0" w:firstLine="0"/>
              <w:rPr>
                <w:lang w:val="en-US"/>
              </w:rPr>
            </w:pPr>
          </w:p>
        </w:tc>
      </w:tr>
      <w:tr w:rsidR="00C553F6" w:rsidTr="00C553F6">
        <w:tc>
          <w:tcPr>
            <w:tcW w:w="1818" w:type="dxa"/>
          </w:tcPr>
          <w:p w:rsidR="00C553F6" w:rsidRPr="005C6A5C" w:rsidRDefault="00A258B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QC</w:t>
            </w:r>
          </w:p>
        </w:tc>
        <w:tc>
          <w:tcPr>
            <w:tcW w:w="894" w:type="dxa"/>
          </w:tcPr>
          <w:p w:rsidR="00C553F6" w:rsidRPr="005C6A5C" w:rsidRDefault="00A258B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Alt2</w:t>
            </w:r>
          </w:p>
        </w:tc>
        <w:tc>
          <w:tcPr>
            <w:tcW w:w="6610" w:type="dxa"/>
          </w:tcPr>
          <w:p w:rsidR="00C553F6" w:rsidRPr="005C6A5C" w:rsidRDefault="00C553F6" w:rsidP="00FB0CA9">
            <w:pPr>
              <w:pStyle w:val="maintext"/>
              <w:snapToGrid w:val="0"/>
              <w:spacing w:beforeLines="50" w:before="180" w:after="0" w:line="240" w:lineRule="auto"/>
              <w:ind w:firstLineChars="0" w:firstLine="0"/>
              <w:rPr>
                <w:rFonts w:eastAsiaTheme="minorEastAsia"/>
                <w:lang w:val="en-US" w:eastAsia="zh-CN"/>
              </w:rPr>
            </w:pPr>
          </w:p>
        </w:tc>
      </w:tr>
      <w:tr w:rsidR="00503EDD" w:rsidTr="00C553F6">
        <w:tc>
          <w:tcPr>
            <w:tcW w:w="1818" w:type="dxa"/>
          </w:tcPr>
          <w:p w:rsidR="00503EDD" w:rsidRPr="00503EDD" w:rsidRDefault="00503EDD" w:rsidP="00FB0CA9">
            <w:pPr>
              <w:pStyle w:val="maintext"/>
              <w:snapToGrid w:val="0"/>
              <w:spacing w:beforeLines="50" w:before="180" w:after="0" w:line="240" w:lineRule="auto"/>
              <w:ind w:firstLineChars="0" w:firstLine="0"/>
              <w:rPr>
                <w:lang w:val="en-US"/>
              </w:rPr>
            </w:pPr>
            <w:r>
              <w:rPr>
                <w:rFonts w:hint="eastAsia"/>
                <w:lang w:val="en-US"/>
              </w:rPr>
              <w:t>Samsung</w:t>
            </w:r>
          </w:p>
        </w:tc>
        <w:tc>
          <w:tcPr>
            <w:tcW w:w="894" w:type="dxa"/>
          </w:tcPr>
          <w:p w:rsidR="00503EDD" w:rsidRPr="00C47AB7"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503EDD" w:rsidRPr="00C47AB7"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 xml:space="preserve">Current text in 38.213 is correct (UE </w:t>
            </w:r>
            <w:r w:rsidRPr="007E72A6">
              <w:rPr>
                <w:rFonts w:eastAsia="MS Mincho"/>
                <w:u w:val="single"/>
                <w:lang w:val="en-US" w:eastAsia="ja-JP"/>
              </w:rPr>
              <w:t>has reached</w:t>
            </w:r>
            <w:r>
              <w:rPr>
                <w:rFonts w:eastAsia="MS Mincho"/>
                <w:lang w:val="en-US" w:eastAsia="ja-JP"/>
              </w:rPr>
              <w:t xml:space="preserve"> …). The change suggested in Alt1 of this issue would be applicable if Alt1 is decided for the next issue.</w:t>
            </w:r>
          </w:p>
        </w:tc>
      </w:tr>
    </w:tbl>
    <w:p w:rsidR="009E73E7" w:rsidRPr="009E73E7" w:rsidRDefault="009E73E7" w:rsidP="009E73E7">
      <w:pPr>
        <w:snapToGrid w:val="0"/>
        <w:spacing w:beforeLines="30" w:before="108" w:afterLines="50" w:after="180"/>
        <w:jc w:val="both"/>
      </w:pPr>
      <w:r w:rsidRPr="00EF66E1">
        <w:rPr>
          <w:rFonts w:hint="eastAsia"/>
          <w:b/>
          <w:bCs/>
          <w:i/>
          <w:szCs w:val="20"/>
          <w:highlight w:val="yellow"/>
        </w:rPr>
        <w:t>Feature lead recommendation:</w:t>
      </w:r>
      <w:r>
        <w:rPr>
          <w:b/>
          <w:bCs/>
          <w:i/>
          <w:szCs w:val="20"/>
        </w:rPr>
        <w:t xml:space="preserve"> Majority view is “</w:t>
      </w:r>
      <w:r w:rsidRPr="008853C1">
        <w:rPr>
          <w:rFonts w:hint="eastAsia"/>
          <w:b/>
          <w:bCs/>
          <w:i/>
          <w:szCs w:val="20"/>
        </w:rPr>
        <w:t>Alt2: No</w:t>
      </w:r>
      <w:r w:rsidRPr="008853C1">
        <w:rPr>
          <w:b/>
          <w:bCs/>
          <w:i/>
          <w:szCs w:val="20"/>
        </w:rPr>
        <w:t xml:space="preserve"> further</w:t>
      </w:r>
      <w:r w:rsidRPr="008853C1">
        <w:rPr>
          <w:rFonts w:hint="eastAsia"/>
          <w:b/>
          <w:bCs/>
          <w:i/>
          <w:szCs w:val="20"/>
        </w:rPr>
        <w:t xml:space="preserve"> change</w:t>
      </w:r>
      <w:r w:rsidRPr="008853C1">
        <w:rPr>
          <w:b/>
          <w:bCs/>
          <w:i/>
          <w:szCs w:val="20"/>
        </w:rPr>
        <w:t>s</w:t>
      </w:r>
      <w:r w:rsidRPr="008853C1">
        <w:rPr>
          <w:rFonts w:hint="eastAsia"/>
          <w:b/>
          <w:bCs/>
          <w:i/>
          <w:szCs w:val="20"/>
        </w:rPr>
        <w:t xml:space="preserve"> in </w:t>
      </w:r>
      <w:r w:rsidRPr="008853C1">
        <w:rPr>
          <w:b/>
          <w:bCs/>
          <w:i/>
          <w:szCs w:val="20"/>
        </w:rPr>
        <w:t>the spec</w:t>
      </w:r>
      <w:r>
        <w:rPr>
          <w:b/>
          <w:bCs/>
          <w:i/>
          <w:szCs w:val="20"/>
        </w:rPr>
        <w:t>”</w:t>
      </w:r>
    </w:p>
    <w:p w:rsidR="0022633F" w:rsidRDefault="00C553F6" w:rsidP="00FB0CA9">
      <w:pPr>
        <w:snapToGrid w:val="0"/>
        <w:spacing w:beforeLines="100" w:before="360" w:afterLines="50" w:after="180"/>
        <w:jc w:val="both"/>
        <w:rPr>
          <w:b/>
          <w:bCs/>
          <w:i/>
          <w:iCs/>
        </w:rPr>
      </w:pPr>
      <w:r>
        <w:rPr>
          <w:rFonts w:hint="eastAsia"/>
          <w:b/>
          <w:bCs/>
          <w:i/>
          <w:iCs/>
        </w:rPr>
        <w:t>Issue #2: value of closed loop accumulation</w:t>
      </w:r>
    </w:p>
    <w:p w:rsidR="0022633F" w:rsidRDefault="00C553F6">
      <w:r>
        <w:rPr>
          <w:rFonts w:hint="eastAsia"/>
          <w:b/>
          <w:bCs/>
        </w:rPr>
        <w:lastRenderedPageBreak/>
        <w:t>Samsung</w:t>
      </w:r>
      <w:r>
        <w:rPr>
          <w:rFonts w:hint="eastAsia"/>
        </w:rPr>
        <w:t xml:space="preserve"> pointed out that if an TPC command(s) accumulation leads to power overflow (e.g. &gt;</w:t>
      </w:r>
      <w:r>
        <w:rPr>
          <w:rFonts w:eastAsia="MS Mincho"/>
          <w:bCs/>
          <w:szCs w:val="20"/>
          <w:lang w:val="en-GB" w:eastAsia="en-US"/>
        </w:rPr>
        <w:t xml:space="preserve"> </w:t>
      </w:r>
      <w:r>
        <w:rPr>
          <w:rFonts w:hint="eastAsia"/>
          <w:bCs/>
          <w:i/>
          <w:iCs/>
          <w:szCs w:val="20"/>
          <w:lang w:val="en-GB"/>
        </w:rPr>
        <w:t>P</w:t>
      </w:r>
      <w:r>
        <w:rPr>
          <w:rFonts w:hint="eastAsia"/>
          <w:bCs/>
          <w:i/>
          <w:iCs/>
          <w:szCs w:val="20"/>
          <w:vertAlign w:val="subscript"/>
          <w:lang w:val="en-GB"/>
        </w:rPr>
        <w:t>CMAX,f,c</w:t>
      </w:r>
      <w:r>
        <w:rPr>
          <w:rFonts w:hint="eastAsia"/>
          <w:bCs/>
          <w:i/>
          <w:iCs/>
          <w:szCs w:val="20"/>
          <w:lang w:val="en-GB"/>
        </w:rPr>
        <w:t>(i)</w:t>
      </w:r>
      <w:r>
        <w:rPr>
          <w:rFonts w:hint="eastAsia"/>
        </w:rPr>
        <w:t xml:space="preserve"> ), the accumulation value should be added partly for more accuracy, instead of </w:t>
      </w:r>
      <w:r w:rsidR="00155D00">
        <w:t xml:space="preserve">dropping </w:t>
      </w:r>
      <w:r>
        <w:rPr>
          <w:rFonts w:hint="eastAsia"/>
        </w:rPr>
        <w:t>the whole value as it is now[5]</w:t>
      </w:r>
      <w:r w:rsidR="00155D00">
        <w:t xml:space="preserve"> as one enhancement over current design</w:t>
      </w:r>
      <w:r>
        <w:rPr>
          <w:rFonts w:hint="eastAsia"/>
        </w:rPr>
        <w:t>.</w:t>
      </w:r>
    </w:p>
    <w:p w:rsidR="00155D00" w:rsidRDefault="00155D00" w:rsidP="00155D00">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155D00" w:rsidRDefault="00155D00" w:rsidP="00155D00">
      <w:pPr>
        <w:jc w:val="both"/>
        <w:rPr>
          <w:b/>
          <w:bCs/>
          <w:iCs/>
        </w:rPr>
      </w:pPr>
      <w:r>
        <w:rPr>
          <w:rFonts w:hint="eastAsia"/>
          <w:b/>
          <w:bCs/>
          <w:iCs/>
        </w:rPr>
        <w:t>According to the best knowledge, we have the following alternatives.</w:t>
      </w:r>
    </w:p>
    <w:p w:rsidR="0022633F" w:rsidRDefault="00155D00" w:rsidP="00155D00">
      <w:pPr>
        <w:rPr>
          <w:bCs/>
          <w:lang w:val="en-GB"/>
        </w:rPr>
      </w:pPr>
      <w:r>
        <w:rPr>
          <w:rFonts w:hint="eastAsia"/>
          <w:b/>
          <w:bCs/>
          <w:iCs/>
        </w:rPr>
        <w:t>Alt1:</w:t>
      </w:r>
      <w:r>
        <w:rPr>
          <w:b/>
          <w:bCs/>
          <w:iCs/>
        </w:rPr>
        <w:t xml:space="preserve"> </w:t>
      </w:r>
      <w:r w:rsidR="00C553F6">
        <w:rPr>
          <w:rFonts w:eastAsia="MS Mincho"/>
          <w:bCs/>
          <w:szCs w:val="20"/>
          <w:lang w:val="en-GB" w:eastAsia="en-US"/>
        </w:rPr>
        <w:t xml:space="preserve">If </w:t>
      </w:r>
      <w:r w:rsidR="00C553F6">
        <w:rPr>
          <w:rFonts w:eastAsia="MS Mincho"/>
          <w:bCs/>
          <w:szCs w:val="20"/>
          <w:lang w:eastAsia="en-US"/>
        </w:rPr>
        <w:t xml:space="preserve">the </w:t>
      </w:r>
      <w:r w:rsidR="00C553F6">
        <w:rPr>
          <w:rFonts w:eastAsia="MS Mincho"/>
          <w:bCs/>
          <w:szCs w:val="20"/>
          <w:lang w:val="en-GB" w:eastAsia="en-US"/>
        </w:rPr>
        <w:t xml:space="preserve">UE has reached </w:t>
      </w:r>
      <w:r w:rsidR="00C553F6">
        <w:rPr>
          <w:rFonts w:hint="eastAsia"/>
          <w:bCs/>
          <w:i/>
          <w:iCs/>
          <w:szCs w:val="20"/>
          <w:lang w:val="en-GB"/>
        </w:rPr>
        <w:t>P</w:t>
      </w:r>
      <w:r w:rsidR="00C553F6">
        <w:rPr>
          <w:rFonts w:hint="eastAsia"/>
          <w:bCs/>
          <w:i/>
          <w:iCs/>
          <w:szCs w:val="20"/>
          <w:vertAlign w:val="subscript"/>
          <w:lang w:val="en-GB"/>
        </w:rPr>
        <w:t>CMAX,f,c</w:t>
      </w:r>
      <w:r w:rsidR="00C553F6">
        <w:rPr>
          <w:rFonts w:hint="eastAsia"/>
          <w:bCs/>
          <w:i/>
          <w:iCs/>
          <w:szCs w:val="20"/>
          <w:lang w:val="en-GB"/>
        </w:rPr>
        <w:t>(i)</w:t>
      </w:r>
      <w:r w:rsidR="00C553F6">
        <w:rPr>
          <w:rFonts w:eastAsia="MS Mincho"/>
          <w:bCs/>
          <w:szCs w:val="20"/>
          <w:lang w:val="en-GB" w:eastAsia="en-US"/>
        </w:rPr>
        <w:t xml:space="preserve"> for </w:t>
      </w:r>
      <w:r w:rsidR="00C553F6">
        <w:rPr>
          <w:rFonts w:eastAsia="MS Mincho"/>
          <w:bCs/>
          <w:szCs w:val="20"/>
          <w:lang w:eastAsia="en-US"/>
        </w:rPr>
        <w:t xml:space="preserve">UL BWP </w:t>
      </w:r>
      <w:r w:rsidR="00C553F6">
        <w:rPr>
          <w:rFonts w:eastAsia="宋体" w:hint="eastAsia"/>
          <w:bCs/>
          <w:i/>
          <w:iCs/>
          <w:szCs w:val="20"/>
        </w:rPr>
        <w:t>b</w:t>
      </w:r>
      <w:r w:rsidR="00C553F6">
        <w:rPr>
          <w:rFonts w:eastAsia="MS Mincho"/>
          <w:bCs/>
          <w:szCs w:val="20"/>
          <w:lang w:eastAsia="en-US"/>
        </w:rPr>
        <w:t xml:space="preserve"> of carrier </w:t>
      </w:r>
      <w:r w:rsidR="00C553F6">
        <w:rPr>
          <w:rFonts w:hint="eastAsia"/>
          <w:bCs/>
          <w:i/>
          <w:iCs/>
          <w:szCs w:val="20"/>
          <w:lang w:val="en-GB"/>
        </w:rPr>
        <w:t>f</w:t>
      </w:r>
      <w:r w:rsidR="00C553F6">
        <w:rPr>
          <w:rFonts w:eastAsia="MS Mincho"/>
          <w:bCs/>
          <w:szCs w:val="20"/>
          <w:lang w:eastAsia="en-US"/>
        </w:rPr>
        <w:t xml:space="preserve"> of</w:t>
      </w:r>
      <w:r w:rsidR="00C553F6">
        <w:rPr>
          <w:rFonts w:eastAsia="MS Mincho"/>
          <w:bCs/>
          <w:szCs w:val="20"/>
          <w:lang w:val="en-GB" w:eastAsia="en-US"/>
        </w:rPr>
        <w:t xml:space="preserve"> serving cell</w:t>
      </w:r>
      <w:r w:rsidR="00C553F6">
        <w:rPr>
          <w:rFonts w:eastAsia="MS Mincho"/>
          <w:bCs/>
          <w:i/>
          <w:iCs/>
          <w:szCs w:val="20"/>
          <w:lang w:val="en-GB" w:eastAsia="en-US"/>
        </w:rPr>
        <w:t xml:space="preserve"> </w:t>
      </w:r>
      <w:r w:rsidR="00C553F6">
        <w:rPr>
          <w:rFonts w:hint="eastAsia"/>
          <w:bCs/>
          <w:i/>
          <w:iCs/>
          <w:szCs w:val="20"/>
          <w:lang w:val="en-GB"/>
        </w:rPr>
        <w:t>c</w:t>
      </w:r>
      <w:r w:rsidR="00C553F6">
        <w:rPr>
          <w:rFonts w:eastAsia="MS Mincho"/>
          <w:bCs/>
          <w:szCs w:val="20"/>
          <w:lang w:val="en-GB" w:eastAsia="en-US"/>
        </w:rPr>
        <w:t xml:space="preserve"> for closed loop</w:t>
      </w:r>
      <w:r w:rsidR="00C553F6">
        <w:rPr>
          <w:rFonts w:eastAsia="MS Mincho"/>
          <w:bCs/>
          <w:i/>
          <w:iCs/>
          <w:szCs w:val="20"/>
          <w:lang w:val="en-GB" w:eastAsia="en-US"/>
        </w:rPr>
        <w:t xml:space="preserve"> </w:t>
      </w:r>
      <w:r w:rsidR="00C553F6">
        <w:rPr>
          <w:rFonts w:hint="eastAsia"/>
          <w:bCs/>
          <w:i/>
          <w:iCs/>
          <w:szCs w:val="20"/>
          <w:lang w:val="en-GB"/>
        </w:rPr>
        <w:t>l</w:t>
      </w:r>
      <w:r w:rsidR="00C553F6">
        <w:rPr>
          <w:rFonts w:eastAsia="MS Mincho"/>
          <w:bCs/>
          <w:szCs w:val="20"/>
          <w:lang w:val="en-GB" w:eastAsia="en-US"/>
        </w:rPr>
        <w:t xml:space="preserve">, the UE accumulates positive (or negative) TPC commands for closed-loop </w:t>
      </w:r>
      <w:r w:rsidR="00C553F6">
        <w:rPr>
          <w:rFonts w:hint="eastAsia"/>
          <w:bCs/>
          <w:i/>
          <w:iCs/>
          <w:szCs w:val="20"/>
          <w:lang w:val="en-GB"/>
        </w:rPr>
        <w:t>l</w:t>
      </w:r>
      <w:r w:rsidR="00C553F6">
        <w:rPr>
          <w:rFonts w:eastAsia="MS Mincho"/>
          <w:bCs/>
          <w:szCs w:val="20"/>
          <w:lang w:val="en-GB" w:eastAsia="en-US"/>
        </w:rPr>
        <w:t xml:space="preserve"> of </w:t>
      </w:r>
      <w:r w:rsidR="00C553F6">
        <w:rPr>
          <w:rFonts w:eastAsia="MS Mincho"/>
          <w:bCs/>
          <w:szCs w:val="20"/>
          <w:lang w:eastAsia="en-US"/>
        </w:rPr>
        <w:t xml:space="preserve">UL BWP </w:t>
      </w:r>
      <w:r w:rsidR="00C553F6">
        <w:rPr>
          <w:rFonts w:hint="eastAsia"/>
          <w:bCs/>
          <w:i/>
          <w:iCs/>
          <w:szCs w:val="20"/>
        </w:rPr>
        <w:t>b</w:t>
      </w:r>
      <w:r w:rsidR="00C553F6">
        <w:rPr>
          <w:rFonts w:eastAsia="MS Mincho"/>
          <w:bCs/>
          <w:szCs w:val="20"/>
          <w:lang w:eastAsia="en-US"/>
        </w:rPr>
        <w:t xml:space="preserve"> of carrier </w:t>
      </w:r>
      <w:r w:rsidR="00C553F6">
        <w:rPr>
          <w:rFonts w:hint="eastAsia"/>
          <w:bCs/>
          <w:i/>
          <w:iCs/>
          <w:szCs w:val="20"/>
        </w:rPr>
        <w:t>f</w:t>
      </w:r>
      <w:r w:rsidR="00C553F6">
        <w:rPr>
          <w:rFonts w:eastAsia="MS Mincho"/>
          <w:bCs/>
          <w:szCs w:val="20"/>
          <w:lang w:eastAsia="en-US"/>
        </w:rPr>
        <w:t xml:space="preserve"> of</w:t>
      </w:r>
      <w:r w:rsidR="00C553F6">
        <w:rPr>
          <w:rFonts w:eastAsia="MS Mincho"/>
          <w:bCs/>
          <w:szCs w:val="20"/>
          <w:lang w:val="en-GB" w:eastAsia="en-US"/>
        </w:rPr>
        <w:t xml:space="preserve"> serving cell </w:t>
      </w:r>
      <w:r w:rsidR="00C553F6">
        <w:rPr>
          <w:rFonts w:hint="eastAsia"/>
          <w:bCs/>
          <w:i/>
          <w:iCs/>
          <w:szCs w:val="20"/>
          <w:lang w:val="en-GB"/>
        </w:rPr>
        <w:t>c</w:t>
      </w:r>
      <w:r w:rsidR="00C553F6">
        <w:rPr>
          <w:bCs/>
          <w:szCs w:val="20"/>
          <w:lang w:val="en-GB"/>
        </w:rPr>
        <w:t xml:space="preserve"> up to a value resulting to </w:t>
      </w:r>
      <w:r w:rsidR="00C553F6">
        <w:rPr>
          <w:rFonts w:hint="eastAsia"/>
          <w:bCs/>
          <w:i/>
          <w:iCs/>
          <w:szCs w:val="20"/>
          <w:lang w:val="en-GB"/>
        </w:rPr>
        <w:t>P</w:t>
      </w:r>
      <w:r w:rsidR="00C553F6">
        <w:rPr>
          <w:rFonts w:hint="eastAsia"/>
          <w:bCs/>
          <w:i/>
          <w:iCs/>
          <w:szCs w:val="20"/>
          <w:vertAlign w:val="subscript"/>
          <w:lang w:val="en-GB"/>
        </w:rPr>
        <w:t>CMAX,f,c</w:t>
      </w:r>
      <w:r w:rsidR="00C553F6">
        <w:rPr>
          <w:rFonts w:hint="eastAsia"/>
          <w:bCs/>
          <w:i/>
          <w:iCs/>
          <w:szCs w:val="20"/>
          <w:lang w:val="en-GB"/>
        </w:rPr>
        <w:t>(i)</w:t>
      </w:r>
      <w:r w:rsidR="00C553F6">
        <w:rPr>
          <w:bCs/>
          <w:i/>
          <w:iCs/>
          <w:szCs w:val="20"/>
          <w:lang w:val="en-GB"/>
        </w:rPr>
        <w:t xml:space="preserve"> (or </w:t>
      </w:r>
      <w:r w:rsidR="00C553F6">
        <w:rPr>
          <w:rFonts w:hint="eastAsia"/>
          <w:bCs/>
          <w:i/>
          <w:iCs/>
          <w:szCs w:val="20"/>
          <w:lang w:val="en-GB"/>
        </w:rPr>
        <w:t>P</w:t>
      </w:r>
      <w:r w:rsidR="00C553F6">
        <w:rPr>
          <w:rFonts w:hint="eastAsia"/>
          <w:bCs/>
          <w:i/>
          <w:iCs/>
          <w:szCs w:val="20"/>
          <w:vertAlign w:val="subscript"/>
          <w:lang w:val="en-GB"/>
        </w:rPr>
        <w:t>CMIN,f,c</w:t>
      </w:r>
      <w:r w:rsidR="00C553F6">
        <w:rPr>
          <w:rFonts w:hint="eastAsia"/>
          <w:bCs/>
          <w:i/>
          <w:iCs/>
          <w:szCs w:val="20"/>
          <w:lang w:val="en-GB"/>
        </w:rPr>
        <w:t>(i)</w:t>
      </w:r>
      <w:r w:rsidR="00C553F6">
        <w:rPr>
          <w:bCs/>
          <w:i/>
          <w:iCs/>
          <w:szCs w:val="20"/>
          <w:lang w:val="en-GB"/>
        </w:rPr>
        <w:t>)</w:t>
      </w:r>
      <w:r w:rsidR="00C553F6">
        <w:rPr>
          <w:bCs/>
          <w:lang w:val="en-GB"/>
        </w:rPr>
        <w:t>.</w:t>
      </w:r>
    </w:p>
    <w:p w:rsidR="00155D00" w:rsidRDefault="00155D00">
      <w:pPr>
        <w:rPr>
          <w:b/>
          <w:bCs/>
          <w:iCs/>
        </w:rPr>
      </w:pPr>
      <w:r>
        <w:rPr>
          <w:rFonts w:hint="eastAsia"/>
          <w:b/>
          <w:bCs/>
          <w:iCs/>
        </w:rPr>
        <w:t>Alt2:</w:t>
      </w:r>
      <w:r>
        <w:rPr>
          <w:b/>
          <w:bCs/>
          <w:iCs/>
        </w:rPr>
        <w:t xml:space="preserve"> </w:t>
      </w:r>
      <w:r w:rsidRPr="00155D00">
        <w:rPr>
          <w:bCs/>
          <w:iCs/>
        </w:rPr>
        <w:t>Not support</w:t>
      </w:r>
      <w:r w:rsidR="00186E8C">
        <w:rPr>
          <w:bCs/>
          <w:iCs/>
        </w:rPr>
        <w:t xml:space="preserve">, i.e., </w:t>
      </w:r>
      <w:r w:rsidR="00186E8C">
        <w:rPr>
          <w:rFonts w:hint="eastAsia"/>
        </w:rPr>
        <w:t xml:space="preserve">no </w:t>
      </w:r>
      <w:r w:rsidR="00186E8C">
        <w:t xml:space="preserve">further </w:t>
      </w:r>
      <w:r w:rsidR="00186E8C">
        <w:rPr>
          <w:rFonts w:hint="eastAsia"/>
        </w:rPr>
        <w:t>change</w:t>
      </w:r>
      <w:r w:rsidR="00DA33B7">
        <w:t>s</w:t>
      </w:r>
      <w:r w:rsidR="00186E8C">
        <w:rPr>
          <w:rFonts w:hint="eastAsia"/>
        </w:rPr>
        <w:t xml:space="preserve"> in TS 38.213</w:t>
      </w:r>
    </w:p>
    <w:p w:rsidR="00186E8C" w:rsidRDefault="00186E8C"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w:t>
      </w:r>
      <w:r w:rsidR="007A1D70">
        <w:rPr>
          <w:lang w:val="en-US"/>
        </w:rPr>
        <w:t>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186E8C" w:rsidTr="00020A61">
        <w:tc>
          <w:tcPr>
            <w:tcW w:w="1818" w:type="dxa"/>
          </w:tcPr>
          <w:p w:rsidR="00186E8C" w:rsidRDefault="00186E8C"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186E8C" w:rsidRDefault="00186E8C"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186E8C" w:rsidRDefault="00186E8C"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186E8C" w:rsidTr="00020A61">
        <w:tc>
          <w:tcPr>
            <w:tcW w:w="1818" w:type="dxa"/>
          </w:tcPr>
          <w:p w:rsidR="00186E8C" w:rsidRDefault="004F0899"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186E8C" w:rsidRPr="004F0899" w:rsidRDefault="004F0899"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rsidR="004F0899" w:rsidRDefault="004F0899"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This is just one optimization issue, and no clear gains can be observed</w:t>
            </w:r>
            <w:r>
              <w:rPr>
                <w:rFonts w:eastAsiaTheme="minorEastAsia"/>
                <w:lang w:val="en-US" w:eastAsia="zh-CN"/>
              </w:rPr>
              <w:t xml:space="preserve"> if Alt1 is supported</w:t>
            </w:r>
            <w:r>
              <w:rPr>
                <w:rFonts w:eastAsiaTheme="minorEastAsia" w:hint="eastAsia"/>
                <w:lang w:val="en-US" w:eastAsia="zh-CN"/>
              </w:rPr>
              <w:t xml:space="preserve">, to be honestly. </w:t>
            </w:r>
          </w:p>
          <w:p w:rsidR="004F0899" w:rsidRPr="004F0899" w:rsidRDefault="004F0899"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Maybe, we can just reuse LTE wording as follows:</w:t>
            </w:r>
          </w:p>
          <w:p w:rsidR="004F0899" w:rsidRPr="004F0899" w:rsidRDefault="004F0899" w:rsidP="004F0899">
            <w:pPr>
              <w:pStyle w:val="B3"/>
              <w:numPr>
                <w:ilvl w:val="0"/>
                <w:numId w:val="37"/>
              </w:numPr>
              <w:spacing w:line="259" w:lineRule="auto"/>
            </w:pPr>
            <w:r w:rsidRPr="004F0899">
              <w:t xml:space="preserve">If the UE has reached </w:t>
            </w:r>
            <w:r w:rsidRPr="004F0899">
              <w:rPr>
                <w:rFonts w:ascii="Calibri" w:eastAsia="Calibri" w:hAnsi="Calibri"/>
                <w:position w:val="-12"/>
                <w:sz w:val="22"/>
                <w:szCs w:val="22"/>
              </w:rPr>
              <w:object w:dxaOrig="990" w:dyaOrig="315">
                <v:shape id="_x0000_i1123" type="#_x0000_t75" style="width:49.55pt;height:15.55pt" o:ole="">
                  <v:imagedata r:id="rId174" o:title=""/>
                </v:shape>
                <o:OLEObject Type="Embed" ProgID="Equation.3" ShapeID="_x0000_i1123" DrawAspect="Content" ObjectID="_1600843908" r:id="rId175"/>
              </w:object>
            </w:r>
            <w:r w:rsidRPr="004F0899">
              <w:t xml:space="preserve"> for UL BWP </w:t>
            </w:r>
            <w:r w:rsidRPr="004F0899">
              <w:rPr>
                <w:rFonts w:ascii="Calibri" w:eastAsia="Calibri" w:hAnsi="Calibri"/>
                <w:iCs/>
                <w:position w:val="-6"/>
                <w:sz w:val="22"/>
                <w:szCs w:val="22"/>
              </w:rPr>
              <w:object w:dxaOrig="180" w:dyaOrig="285">
                <v:shape id="_x0000_i1124" type="#_x0000_t75" style="width:11.5pt;height:14.4pt" o:ole="">
                  <v:imagedata r:id="rId176" o:title=""/>
                </v:shape>
                <o:OLEObject Type="Embed" ProgID="Equation.3" ShapeID="_x0000_i1124" DrawAspect="Content" ObjectID="_1600843909" r:id="rId177"/>
              </w:object>
            </w:r>
            <w:r w:rsidRPr="004F0899">
              <w:rPr>
                <w:iCs/>
              </w:rPr>
              <w:t xml:space="preserve"> </w:t>
            </w:r>
            <w:r w:rsidRPr="004F0899">
              <w:t xml:space="preserve">of carrier </w:t>
            </w:r>
            <w:r w:rsidRPr="004F0899">
              <w:rPr>
                <w:rFonts w:ascii="Calibri" w:eastAsia="Calibri" w:hAnsi="Calibri"/>
                <w:iCs/>
                <w:position w:val="-10"/>
                <w:sz w:val="22"/>
                <w:szCs w:val="22"/>
              </w:rPr>
              <w:object w:dxaOrig="210" w:dyaOrig="315">
                <v:shape id="_x0000_i1125" type="#_x0000_t75" style="width:11.5pt;height:15.55pt" o:ole="">
                  <v:imagedata r:id="rId33" o:title=""/>
                </v:shape>
                <o:OLEObject Type="Embed" ProgID="Equation.3" ShapeID="_x0000_i1125" DrawAspect="Content" ObjectID="_1600843910" r:id="rId178"/>
              </w:object>
            </w:r>
            <w:r w:rsidRPr="004F0899">
              <w:rPr>
                <w:iCs/>
              </w:rPr>
              <w:t xml:space="preserve"> of</w:t>
            </w:r>
            <w:r w:rsidRPr="004F0899">
              <w:t xml:space="preserve"> serving cell </w:t>
            </w:r>
            <w:r w:rsidRPr="004F0899">
              <w:rPr>
                <w:rFonts w:ascii="Calibri" w:eastAsia="Calibri" w:hAnsi="Calibri"/>
                <w:position w:val="-6"/>
                <w:sz w:val="22"/>
                <w:szCs w:val="22"/>
              </w:rPr>
              <w:object w:dxaOrig="165" w:dyaOrig="195">
                <v:shape id="_x0000_i1126" type="#_x0000_t75" style="width:7.5pt;height:11.5pt" o:ole="">
                  <v:imagedata r:id="rId67" o:title=""/>
                </v:shape>
                <o:OLEObject Type="Embed" ProgID="Equation.3" ShapeID="_x0000_i1126" DrawAspect="Content" ObjectID="_1600843911" r:id="rId179"/>
              </w:object>
            </w:r>
            <w:r w:rsidRPr="004F0899">
              <w:t xml:space="preserve">, the UE does not accumulate positive TPC commands </w:t>
            </w:r>
            <w:r>
              <w:rPr>
                <w:lang w:val="en-US"/>
              </w:rPr>
              <w:t xml:space="preserve">for </w:t>
            </w:r>
            <w:r>
              <w:t xml:space="preserve">closed-loop </w:t>
            </w:r>
            <w:r>
              <w:rPr>
                <w:i/>
              </w:rPr>
              <w:t>l</w:t>
            </w:r>
            <w:r>
              <w:t xml:space="preserve"> of </w:t>
            </w:r>
            <w:r w:rsidRPr="004F0899">
              <w:t xml:space="preserve">UL BWP </w:t>
            </w:r>
            <w:r w:rsidRPr="004F0899">
              <w:rPr>
                <w:rFonts w:ascii="Calibri" w:eastAsia="Calibri" w:hAnsi="Calibri"/>
                <w:iCs/>
                <w:position w:val="-6"/>
                <w:sz w:val="22"/>
                <w:szCs w:val="22"/>
              </w:rPr>
              <w:object w:dxaOrig="180" w:dyaOrig="285">
                <v:shape id="_x0000_i1127" type="#_x0000_t75" style="width:11.5pt;height:14.4pt" o:ole="">
                  <v:imagedata r:id="rId176" o:title=""/>
                </v:shape>
                <o:OLEObject Type="Embed" ProgID="Equation.3" ShapeID="_x0000_i1127" DrawAspect="Content" ObjectID="_1600843912" r:id="rId180"/>
              </w:object>
            </w:r>
            <w:r w:rsidRPr="004F0899">
              <w:rPr>
                <w:iCs/>
              </w:rPr>
              <w:t xml:space="preserve"> </w:t>
            </w:r>
            <w:r w:rsidRPr="004F0899">
              <w:t xml:space="preserve">of carrier </w:t>
            </w:r>
            <w:r w:rsidRPr="004F0899">
              <w:rPr>
                <w:rFonts w:ascii="Calibri" w:eastAsia="Calibri" w:hAnsi="Calibri"/>
                <w:iCs/>
                <w:position w:val="-10"/>
                <w:sz w:val="22"/>
                <w:szCs w:val="22"/>
              </w:rPr>
              <w:object w:dxaOrig="210" w:dyaOrig="315">
                <v:shape id="_x0000_i1128" type="#_x0000_t75" style="width:11.5pt;height:15.55pt" o:ole="">
                  <v:imagedata r:id="rId33" o:title=""/>
                </v:shape>
                <o:OLEObject Type="Embed" ProgID="Equation.3" ShapeID="_x0000_i1128" DrawAspect="Content" ObjectID="_1600843913" r:id="rId181"/>
              </w:object>
            </w:r>
            <w:r w:rsidRPr="004F0899">
              <w:rPr>
                <w:iCs/>
              </w:rPr>
              <w:t xml:space="preserve"> of</w:t>
            </w:r>
            <w:r w:rsidRPr="004F0899">
              <w:t xml:space="preserve"> serving cell </w:t>
            </w:r>
            <w:r w:rsidRPr="004F0899">
              <w:rPr>
                <w:rFonts w:ascii="Calibri" w:eastAsia="Calibri" w:hAnsi="Calibri"/>
                <w:position w:val="-6"/>
                <w:sz w:val="22"/>
                <w:szCs w:val="22"/>
              </w:rPr>
              <w:object w:dxaOrig="165" w:dyaOrig="195">
                <v:shape id="_x0000_i1129" type="#_x0000_t75" style="width:7.5pt;height:11.5pt" o:ole="">
                  <v:imagedata r:id="rId67" o:title=""/>
                </v:shape>
                <o:OLEObject Type="Embed" ProgID="Equation.3" ShapeID="_x0000_i1129" DrawAspect="Content" ObjectID="_1600843914" r:id="rId182"/>
              </w:object>
            </w:r>
            <w:r w:rsidRPr="004F0899">
              <w:t>.</w:t>
            </w:r>
          </w:p>
          <w:p w:rsidR="004F0899" w:rsidRPr="004F0899" w:rsidRDefault="004F0899" w:rsidP="004F0899">
            <w:pPr>
              <w:pStyle w:val="B3"/>
              <w:numPr>
                <w:ilvl w:val="0"/>
                <w:numId w:val="37"/>
              </w:numPr>
              <w:spacing w:line="259" w:lineRule="auto"/>
              <w:rPr>
                <w:rFonts w:eastAsiaTheme="minorEastAsia"/>
                <w:lang w:val="en-US" w:eastAsia="zh-CN"/>
              </w:rPr>
            </w:pPr>
            <w:r w:rsidRPr="004F0899">
              <w:t xml:space="preserve">If UE has reached minimum power for UL BWP </w:t>
            </w:r>
            <w:r w:rsidRPr="004F0899">
              <w:rPr>
                <w:rFonts w:ascii="Calibri" w:eastAsia="Calibri" w:hAnsi="Calibri"/>
                <w:iCs/>
                <w:position w:val="-6"/>
                <w:sz w:val="22"/>
                <w:szCs w:val="22"/>
              </w:rPr>
              <w:object w:dxaOrig="180" w:dyaOrig="285">
                <v:shape id="_x0000_i1130" type="#_x0000_t75" style="width:11.5pt;height:14.4pt" o:ole="">
                  <v:imagedata r:id="rId176" o:title=""/>
                </v:shape>
                <o:OLEObject Type="Embed" ProgID="Equation.3" ShapeID="_x0000_i1130" DrawAspect="Content" ObjectID="_1600843915" r:id="rId183"/>
              </w:object>
            </w:r>
            <w:r w:rsidRPr="004F0899">
              <w:rPr>
                <w:iCs/>
              </w:rPr>
              <w:t xml:space="preserve"> </w:t>
            </w:r>
            <w:r w:rsidRPr="004F0899">
              <w:t xml:space="preserve">of carrier </w:t>
            </w:r>
            <w:r w:rsidRPr="004F0899">
              <w:rPr>
                <w:rFonts w:ascii="Calibri" w:eastAsia="Calibri" w:hAnsi="Calibri"/>
                <w:iCs/>
                <w:position w:val="-10"/>
                <w:sz w:val="22"/>
                <w:szCs w:val="22"/>
              </w:rPr>
              <w:object w:dxaOrig="210" w:dyaOrig="315">
                <v:shape id="_x0000_i1131" type="#_x0000_t75" style="width:11.5pt;height:15.55pt" o:ole="">
                  <v:imagedata r:id="rId33" o:title=""/>
                </v:shape>
                <o:OLEObject Type="Embed" ProgID="Equation.3" ShapeID="_x0000_i1131" DrawAspect="Content" ObjectID="_1600843916" r:id="rId184"/>
              </w:object>
            </w:r>
            <w:r w:rsidRPr="004F0899">
              <w:rPr>
                <w:iCs/>
              </w:rPr>
              <w:t xml:space="preserve"> of </w:t>
            </w:r>
            <w:r w:rsidRPr="004F0899">
              <w:t xml:space="preserve">serving cell </w:t>
            </w:r>
            <w:r w:rsidRPr="004F0899">
              <w:rPr>
                <w:rFonts w:ascii="Calibri" w:eastAsia="Calibri" w:hAnsi="Calibri"/>
                <w:position w:val="-6"/>
                <w:sz w:val="22"/>
                <w:szCs w:val="22"/>
              </w:rPr>
              <w:object w:dxaOrig="165" w:dyaOrig="195">
                <v:shape id="_x0000_i1132" type="#_x0000_t75" style="width:7.5pt;height:11.5pt" o:ole="">
                  <v:imagedata r:id="rId67" o:title=""/>
                </v:shape>
                <o:OLEObject Type="Embed" ProgID="Equation.3" ShapeID="_x0000_i1132" DrawAspect="Content" ObjectID="_1600843917" r:id="rId185"/>
              </w:object>
            </w:r>
            <w:r w:rsidRPr="004F0899">
              <w:t xml:space="preserve">, the UE does not accumulate negative TPC commands </w:t>
            </w:r>
            <w:r>
              <w:rPr>
                <w:lang w:val="en-US"/>
              </w:rPr>
              <w:t xml:space="preserve">for </w:t>
            </w:r>
            <w:r>
              <w:t xml:space="preserve">closed-loop </w:t>
            </w:r>
            <w:r>
              <w:rPr>
                <w:i/>
              </w:rPr>
              <w:t>l</w:t>
            </w:r>
            <w:r>
              <w:t xml:space="preserve"> of </w:t>
            </w:r>
            <w:r w:rsidRPr="004F0899">
              <w:t xml:space="preserve">UL BWP </w:t>
            </w:r>
            <w:r w:rsidRPr="004F0899">
              <w:rPr>
                <w:rFonts w:ascii="Calibri" w:eastAsia="Calibri" w:hAnsi="Calibri"/>
                <w:iCs/>
                <w:position w:val="-6"/>
                <w:sz w:val="22"/>
                <w:szCs w:val="22"/>
              </w:rPr>
              <w:object w:dxaOrig="180" w:dyaOrig="285">
                <v:shape id="_x0000_i1133" type="#_x0000_t75" style="width:11.5pt;height:14.4pt" o:ole="">
                  <v:imagedata r:id="rId176" o:title=""/>
                </v:shape>
                <o:OLEObject Type="Embed" ProgID="Equation.3" ShapeID="_x0000_i1133" DrawAspect="Content" ObjectID="_1600843918" r:id="rId186"/>
              </w:object>
            </w:r>
            <w:r w:rsidRPr="004F0899">
              <w:rPr>
                <w:iCs/>
              </w:rPr>
              <w:t xml:space="preserve"> </w:t>
            </w:r>
            <w:r w:rsidRPr="004F0899">
              <w:t xml:space="preserve">of carrier </w:t>
            </w:r>
            <w:r w:rsidRPr="004F0899">
              <w:rPr>
                <w:rFonts w:ascii="Calibri" w:eastAsia="Calibri" w:hAnsi="Calibri"/>
                <w:iCs/>
                <w:position w:val="-10"/>
                <w:sz w:val="22"/>
                <w:szCs w:val="22"/>
              </w:rPr>
              <w:object w:dxaOrig="210" w:dyaOrig="315">
                <v:shape id="_x0000_i1134" type="#_x0000_t75" style="width:11.5pt;height:15.55pt" o:ole="">
                  <v:imagedata r:id="rId33" o:title=""/>
                </v:shape>
                <o:OLEObject Type="Embed" ProgID="Equation.3" ShapeID="_x0000_i1134" DrawAspect="Content" ObjectID="_1600843919" r:id="rId187"/>
              </w:object>
            </w:r>
            <w:r w:rsidRPr="004F0899">
              <w:rPr>
                <w:iCs/>
              </w:rPr>
              <w:t xml:space="preserve"> of </w:t>
            </w:r>
            <w:r w:rsidRPr="004F0899">
              <w:t xml:space="preserve">serving cell </w:t>
            </w:r>
            <w:r w:rsidRPr="004F0899">
              <w:rPr>
                <w:rFonts w:ascii="Calibri" w:eastAsia="Calibri" w:hAnsi="Calibri"/>
                <w:position w:val="-6"/>
                <w:sz w:val="22"/>
                <w:szCs w:val="22"/>
              </w:rPr>
              <w:object w:dxaOrig="165" w:dyaOrig="195">
                <v:shape id="_x0000_i1135" type="#_x0000_t75" style="width:7.5pt;height:11.5pt" o:ole="">
                  <v:imagedata r:id="rId67" o:title=""/>
                </v:shape>
                <o:OLEObject Type="Embed" ProgID="Equation.3" ShapeID="_x0000_i1135" DrawAspect="Content" ObjectID="_1600843920" r:id="rId188"/>
              </w:object>
            </w:r>
            <w:r w:rsidRPr="004F0899">
              <w:t>.</w:t>
            </w:r>
          </w:p>
        </w:tc>
      </w:tr>
      <w:tr w:rsidR="00186E8C" w:rsidTr="00020A61">
        <w:tc>
          <w:tcPr>
            <w:tcW w:w="1818" w:type="dxa"/>
          </w:tcPr>
          <w:p w:rsidR="00186E8C" w:rsidRDefault="001E4910"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186E8C" w:rsidRPr="00C47AB7" w:rsidRDefault="001E4910"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186E8C" w:rsidRPr="00C47AB7" w:rsidRDefault="001E4910"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This is an optimization</w:t>
            </w:r>
          </w:p>
        </w:tc>
      </w:tr>
      <w:tr w:rsidR="00186E8C" w:rsidTr="00020A61">
        <w:tc>
          <w:tcPr>
            <w:tcW w:w="1818" w:type="dxa"/>
          </w:tcPr>
          <w:p w:rsidR="00186E8C" w:rsidRDefault="003A692B" w:rsidP="00FB0CA9">
            <w:pPr>
              <w:pStyle w:val="maintext"/>
              <w:snapToGrid w:val="0"/>
              <w:spacing w:beforeLines="50" w:before="180" w:after="0" w:line="240" w:lineRule="auto"/>
              <w:ind w:firstLineChars="0" w:firstLine="0"/>
              <w:rPr>
                <w:lang w:val="en-US"/>
              </w:rPr>
            </w:pPr>
            <w:r>
              <w:rPr>
                <w:lang w:val="en-US"/>
              </w:rPr>
              <w:t>CATT</w:t>
            </w:r>
          </w:p>
        </w:tc>
        <w:tc>
          <w:tcPr>
            <w:tcW w:w="894" w:type="dxa"/>
          </w:tcPr>
          <w:p w:rsidR="00186E8C" w:rsidRDefault="003A692B" w:rsidP="00FB0CA9">
            <w:pPr>
              <w:pStyle w:val="maintext"/>
              <w:snapToGrid w:val="0"/>
              <w:spacing w:beforeLines="50" w:before="180" w:after="0" w:line="240" w:lineRule="auto"/>
              <w:ind w:firstLineChars="0" w:firstLine="0"/>
              <w:rPr>
                <w:lang w:val="en-US"/>
              </w:rPr>
            </w:pPr>
            <w:r>
              <w:rPr>
                <w:lang w:val="en-US"/>
              </w:rPr>
              <w:t>Alt2</w:t>
            </w:r>
          </w:p>
        </w:tc>
        <w:tc>
          <w:tcPr>
            <w:tcW w:w="6610" w:type="dxa"/>
          </w:tcPr>
          <w:p w:rsidR="00186E8C" w:rsidRDefault="00186E8C" w:rsidP="00FB0CA9">
            <w:pPr>
              <w:pStyle w:val="maintext"/>
              <w:snapToGrid w:val="0"/>
              <w:spacing w:beforeLines="50" w:before="180" w:after="0" w:line="240" w:lineRule="auto"/>
              <w:ind w:firstLineChars="0" w:firstLine="0"/>
              <w:rPr>
                <w:lang w:val="en-US"/>
              </w:rPr>
            </w:pPr>
          </w:p>
        </w:tc>
      </w:tr>
      <w:tr w:rsidR="00186E8C" w:rsidTr="00020A61">
        <w:tc>
          <w:tcPr>
            <w:tcW w:w="1818" w:type="dxa"/>
          </w:tcPr>
          <w:p w:rsidR="00186E8C" w:rsidRPr="005C6A5C" w:rsidRDefault="00F9186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Nokia</w:t>
            </w:r>
          </w:p>
        </w:tc>
        <w:tc>
          <w:tcPr>
            <w:tcW w:w="894" w:type="dxa"/>
          </w:tcPr>
          <w:p w:rsidR="00186E8C" w:rsidRPr="005C6A5C" w:rsidRDefault="00F9186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 2</w:t>
            </w:r>
          </w:p>
        </w:tc>
        <w:tc>
          <w:tcPr>
            <w:tcW w:w="6610" w:type="dxa"/>
          </w:tcPr>
          <w:p w:rsidR="00186E8C" w:rsidRPr="005C6A5C" w:rsidRDefault="00F9186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 xml:space="preserve">Agreed to Intel. </w:t>
            </w:r>
            <w:r>
              <w:rPr>
                <w:rFonts w:eastAsiaTheme="minorEastAsia"/>
                <w:lang w:val="en-US" w:eastAsia="zh-CN"/>
              </w:rPr>
              <w:t>This would be for further optimization</w:t>
            </w:r>
          </w:p>
        </w:tc>
      </w:tr>
      <w:tr w:rsidR="00BD3320" w:rsidTr="00020A61">
        <w:tc>
          <w:tcPr>
            <w:tcW w:w="1818" w:type="dxa"/>
          </w:tcPr>
          <w:p w:rsidR="00BD3320" w:rsidRDefault="00BD3320"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OPPO</w:t>
            </w:r>
          </w:p>
        </w:tc>
        <w:tc>
          <w:tcPr>
            <w:tcW w:w="894" w:type="dxa"/>
          </w:tcPr>
          <w:p w:rsidR="00BD3320" w:rsidRDefault="00BD3320"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rsidR="00BD3320" w:rsidRDefault="00BD3320" w:rsidP="00FB0CA9">
            <w:pPr>
              <w:pStyle w:val="maintext"/>
              <w:snapToGrid w:val="0"/>
              <w:spacing w:beforeLines="50" w:before="180" w:after="0" w:line="240" w:lineRule="auto"/>
              <w:ind w:firstLineChars="0" w:firstLine="0"/>
              <w:rPr>
                <w:rFonts w:eastAsiaTheme="minorEastAsia"/>
                <w:lang w:val="en-US" w:eastAsia="zh-CN"/>
              </w:rPr>
            </w:pPr>
          </w:p>
        </w:tc>
      </w:tr>
      <w:tr w:rsidR="00A258B5" w:rsidTr="00020A61">
        <w:tc>
          <w:tcPr>
            <w:tcW w:w="1818" w:type="dxa"/>
          </w:tcPr>
          <w:p w:rsidR="00A258B5" w:rsidRDefault="00A258B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QC</w:t>
            </w:r>
          </w:p>
        </w:tc>
        <w:tc>
          <w:tcPr>
            <w:tcW w:w="894" w:type="dxa"/>
          </w:tcPr>
          <w:p w:rsidR="00A258B5" w:rsidRDefault="00A258B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Alt2</w:t>
            </w:r>
          </w:p>
        </w:tc>
        <w:tc>
          <w:tcPr>
            <w:tcW w:w="6610" w:type="dxa"/>
          </w:tcPr>
          <w:p w:rsidR="00A258B5" w:rsidRDefault="00A258B5" w:rsidP="00FB0CA9">
            <w:pPr>
              <w:pStyle w:val="maintext"/>
              <w:snapToGrid w:val="0"/>
              <w:spacing w:beforeLines="50" w:before="180" w:after="0" w:line="240" w:lineRule="auto"/>
              <w:ind w:firstLineChars="0" w:firstLine="0"/>
              <w:rPr>
                <w:rFonts w:eastAsiaTheme="minorEastAsia"/>
                <w:lang w:val="en-US" w:eastAsia="zh-CN"/>
              </w:rPr>
            </w:pPr>
          </w:p>
        </w:tc>
      </w:tr>
      <w:tr w:rsidR="00503EDD" w:rsidTr="00020A61">
        <w:tc>
          <w:tcPr>
            <w:tcW w:w="1818" w:type="dxa"/>
          </w:tcPr>
          <w:p w:rsidR="00503EDD" w:rsidRPr="00503EDD" w:rsidRDefault="00503EDD" w:rsidP="00FB0CA9">
            <w:pPr>
              <w:pStyle w:val="maintext"/>
              <w:snapToGrid w:val="0"/>
              <w:spacing w:beforeLines="50" w:before="180" w:after="0" w:line="240" w:lineRule="auto"/>
              <w:ind w:firstLineChars="0" w:firstLine="0"/>
              <w:rPr>
                <w:lang w:val="en-US"/>
              </w:rPr>
            </w:pPr>
            <w:r>
              <w:rPr>
                <w:rFonts w:hint="eastAsia"/>
                <w:lang w:val="en-US"/>
              </w:rPr>
              <w:t>Samsung</w:t>
            </w:r>
          </w:p>
        </w:tc>
        <w:tc>
          <w:tcPr>
            <w:tcW w:w="894" w:type="dxa"/>
          </w:tcPr>
          <w:p w:rsidR="00503EDD" w:rsidRDefault="00503EDD" w:rsidP="00FB0CA9">
            <w:pPr>
              <w:pStyle w:val="maintext"/>
              <w:snapToGrid w:val="0"/>
              <w:spacing w:beforeLines="50" w:before="180" w:after="0" w:line="240" w:lineRule="auto"/>
              <w:ind w:firstLineChars="0" w:firstLine="0"/>
              <w:rPr>
                <w:rFonts w:eastAsiaTheme="minorEastAsia"/>
                <w:lang w:val="en-US" w:eastAsia="zh-CN"/>
              </w:rPr>
            </w:pPr>
          </w:p>
        </w:tc>
        <w:tc>
          <w:tcPr>
            <w:tcW w:w="6610" w:type="dxa"/>
          </w:tcPr>
          <w:p w:rsidR="00503EDD" w:rsidRDefault="00503EDD" w:rsidP="00FB0CA9">
            <w:pPr>
              <w:pStyle w:val="maintext"/>
              <w:snapToGrid w:val="0"/>
              <w:spacing w:beforeLines="50" w:before="180" w:after="0" w:line="240" w:lineRule="auto"/>
              <w:ind w:firstLineChars="0" w:firstLine="0"/>
              <w:rPr>
                <w:rFonts w:eastAsiaTheme="minorEastAsia"/>
                <w:lang w:val="en-US" w:eastAsia="zh-CN"/>
              </w:rPr>
            </w:pPr>
            <w:r>
              <w:rPr>
                <w:rFonts w:eastAsia="MS Mincho"/>
                <w:lang w:val="en-US" w:eastAsia="ja-JP"/>
              </w:rPr>
              <w:t>Either way – Alt1 is technically better but it is not an essential correction to change the agreement from RAN1#94</w:t>
            </w:r>
          </w:p>
        </w:tc>
      </w:tr>
    </w:tbl>
    <w:p w:rsidR="009E73E7" w:rsidRDefault="009E73E7" w:rsidP="00FB0CA9">
      <w:pPr>
        <w:spacing w:beforeLines="100" w:before="360"/>
        <w:rPr>
          <w:b/>
          <w:bCs/>
          <w:i/>
          <w:iCs/>
        </w:rPr>
      </w:pPr>
      <w:r w:rsidRPr="00EF66E1">
        <w:rPr>
          <w:rFonts w:hint="eastAsia"/>
          <w:b/>
          <w:bCs/>
          <w:i/>
          <w:szCs w:val="20"/>
          <w:highlight w:val="yellow"/>
        </w:rPr>
        <w:t>Feature lead recommendation:</w:t>
      </w:r>
      <w:r>
        <w:rPr>
          <w:b/>
          <w:bCs/>
          <w:i/>
          <w:szCs w:val="20"/>
        </w:rPr>
        <w:t xml:space="preserve"> Majority view is “</w:t>
      </w:r>
      <w:r w:rsidRPr="008853C1">
        <w:rPr>
          <w:rFonts w:hint="eastAsia"/>
          <w:b/>
          <w:bCs/>
          <w:i/>
          <w:szCs w:val="20"/>
        </w:rPr>
        <w:t>Alt2: No</w:t>
      </w:r>
      <w:r w:rsidRPr="008853C1">
        <w:rPr>
          <w:b/>
          <w:bCs/>
          <w:i/>
          <w:szCs w:val="20"/>
        </w:rPr>
        <w:t xml:space="preserve"> further</w:t>
      </w:r>
      <w:r w:rsidRPr="008853C1">
        <w:rPr>
          <w:rFonts w:hint="eastAsia"/>
          <w:b/>
          <w:bCs/>
          <w:i/>
          <w:szCs w:val="20"/>
        </w:rPr>
        <w:t xml:space="preserve"> change</w:t>
      </w:r>
      <w:r w:rsidRPr="008853C1">
        <w:rPr>
          <w:b/>
          <w:bCs/>
          <w:i/>
          <w:szCs w:val="20"/>
        </w:rPr>
        <w:t>s</w:t>
      </w:r>
      <w:r w:rsidRPr="008853C1">
        <w:rPr>
          <w:rFonts w:hint="eastAsia"/>
          <w:b/>
          <w:bCs/>
          <w:i/>
          <w:szCs w:val="20"/>
        </w:rPr>
        <w:t xml:space="preserve"> in </w:t>
      </w:r>
      <w:r w:rsidRPr="008853C1">
        <w:rPr>
          <w:b/>
          <w:bCs/>
          <w:i/>
          <w:szCs w:val="20"/>
        </w:rPr>
        <w:t>the spec</w:t>
      </w:r>
      <w:r>
        <w:rPr>
          <w:b/>
          <w:bCs/>
          <w:i/>
          <w:szCs w:val="20"/>
        </w:rPr>
        <w:t>”</w:t>
      </w:r>
    </w:p>
    <w:p w:rsidR="0022633F" w:rsidRDefault="00C553F6" w:rsidP="00FB0CA9">
      <w:pPr>
        <w:spacing w:beforeLines="100" w:before="360"/>
        <w:rPr>
          <w:bCs/>
          <w:lang w:val="en-GB"/>
        </w:rPr>
      </w:pPr>
      <w:r>
        <w:rPr>
          <w:rFonts w:hint="eastAsia"/>
          <w:b/>
          <w:bCs/>
          <w:i/>
          <w:iCs/>
        </w:rPr>
        <w:t xml:space="preserve">Issue #3: </w:t>
      </w:r>
      <w:r w:rsidR="004869D3" w:rsidRPr="004869D3">
        <w:rPr>
          <w:bCs/>
          <w:i/>
          <w:iCs/>
        </w:rPr>
        <w:t>Mismatching for default value between RAN2-RRC and RAN1 spec</w:t>
      </w:r>
    </w:p>
    <w:p w:rsidR="0022633F" w:rsidRDefault="00C553F6">
      <w:pPr>
        <w:rPr>
          <w:bCs/>
        </w:rPr>
      </w:pPr>
      <w:r>
        <w:rPr>
          <w:rFonts w:hint="eastAsia"/>
          <w:b/>
        </w:rPr>
        <w:t xml:space="preserve">OPPO </w:t>
      </w:r>
      <w:r>
        <w:rPr>
          <w:rFonts w:hint="eastAsia"/>
          <w:bCs/>
        </w:rPr>
        <w:t>proposed TPs as follow for PUSCH transmission, and si</w:t>
      </w:r>
      <w:r w:rsidR="0007780F">
        <w:rPr>
          <w:rFonts w:hint="eastAsia"/>
          <w:bCs/>
        </w:rPr>
        <w:t xml:space="preserve">milar TPs for SRS transmission, taking into </w:t>
      </w:r>
      <w:r w:rsidR="0007780F">
        <w:rPr>
          <w:bCs/>
        </w:rPr>
        <w:t>account the mismatching between RAN2-RRC and RAN1 spec. FYI, the corresponding paragraphs on TS 38.331 are copied here for sake of cross checking.</w:t>
      </w:r>
    </w:p>
    <w:p w:rsidR="0007780F" w:rsidRDefault="0007780F" w:rsidP="00FB0CA9">
      <w:pPr>
        <w:pStyle w:val="ListParagraph"/>
        <w:numPr>
          <w:ilvl w:val="0"/>
          <w:numId w:val="5"/>
        </w:numPr>
        <w:spacing w:beforeLines="50" w:before="180"/>
        <w:ind w:left="426" w:firstLineChars="0" w:hanging="357"/>
        <w:rPr>
          <w:bCs/>
        </w:rPr>
      </w:pPr>
      <w:r w:rsidRPr="0007780F">
        <w:rPr>
          <w:bCs/>
        </w:rPr>
        <w:lastRenderedPageBreak/>
        <w:t>Higher layer parameter</w:t>
      </w:r>
      <w:r w:rsidRPr="0007780F">
        <w:rPr>
          <w:bCs/>
          <w:i/>
        </w:rPr>
        <w:t xml:space="preserve"> tpc-Accumulation</w:t>
      </w:r>
      <w:r w:rsidRPr="0007780F">
        <w:rPr>
          <w:bCs/>
        </w:rPr>
        <w:t xml:space="preserve"> for PUSCH</w:t>
      </w:r>
    </w:p>
    <w:tbl>
      <w:tblPr>
        <w:tblStyle w:val="TableGrid"/>
        <w:tblW w:w="9350" w:type="dxa"/>
        <w:tblLook w:val="04A0" w:firstRow="1" w:lastRow="0" w:firstColumn="1" w:lastColumn="0" w:noHBand="0" w:noVBand="1"/>
      </w:tblPr>
      <w:tblGrid>
        <w:gridCol w:w="9350"/>
      </w:tblGrid>
      <w:tr w:rsidR="0007780F" w:rsidRPr="00D42FE6" w:rsidTr="0007780F">
        <w:tc>
          <w:tcPr>
            <w:tcW w:w="9350" w:type="dxa"/>
          </w:tcPr>
          <w:p w:rsidR="0007780F" w:rsidRPr="00D42FE6" w:rsidRDefault="0007780F" w:rsidP="00020A61">
            <w:pPr>
              <w:pStyle w:val="TAL"/>
              <w:rPr>
                <w:szCs w:val="22"/>
              </w:rPr>
            </w:pPr>
            <w:r w:rsidRPr="00D42FE6">
              <w:rPr>
                <w:b/>
                <w:i/>
                <w:szCs w:val="22"/>
              </w:rPr>
              <w:t>tpc-Accumulation</w:t>
            </w:r>
          </w:p>
          <w:p w:rsidR="0007780F" w:rsidRPr="00D42FE6" w:rsidRDefault="0007780F" w:rsidP="00020A61">
            <w:pPr>
              <w:pStyle w:val="TAL"/>
              <w:rPr>
                <w:szCs w:val="22"/>
              </w:rPr>
            </w:pPr>
            <w:r w:rsidRPr="00D42FE6">
              <w:rPr>
                <w:szCs w:val="22"/>
              </w:rPr>
              <w:t xml:space="preserve">If enabled, UE applies TPC commands via accumulation. If not enabled, UE applies the TPC command without accumulation. </w:t>
            </w:r>
            <w:r w:rsidRPr="0007780F">
              <w:rPr>
                <w:szCs w:val="22"/>
                <w:highlight w:val="yellow"/>
              </w:rPr>
              <w:t>If the fi</w:t>
            </w:r>
            <w:r>
              <w:rPr>
                <w:szCs w:val="22"/>
                <w:highlight w:val="yellow"/>
              </w:rPr>
              <w:t xml:space="preserve">eld is absent, TPC accumulation </w:t>
            </w:r>
            <w:r w:rsidRPr="0007780F">
              <w:rPr>
                <w:szCs w:val="22"/>
                <w:highlight w:val="yellow"/>
              </w:rPr>
              <w:t xml:space="preserve">is enabled. Corresponds to L1 parameter </w:t>
            </w:r>
            <w:r w:rsidR="005B4413">
              <w:rPr>
                <w:szCs w:val="22"/>
                <w:highlight w:val="yellow"/>
              </w:rPr>
              <w:t>‘</w:t>
            </w:r>
            <w:r w:rsidRPr="0007780F">
              <w:rPr>
                <w:szCs w:val="22"/>
                <w:highlight w:val="yellow"/>
              </w:rPr>
              <w:t>Accumulation-enabled</w:t>
            </w:r>
            <w:r w:rsidR="005B4413">
              <w:rPr>
                <w:szCs w:val="22"/>
                <w:highlight w:val="yellow"/>
              </w:rPr>
              <w:t>’</w:t>
            </w:r>
            <w:r w:rsidRPr="0007780F">
              <w:rPr>
                <w:szCs w:val="22"/>
                <w:highlight w:val="yellow"/>
              </w:rPr>
              <w:t xml:space="preserve"> (see 38.213, section 7.1)</w:t>
            </w:r>
          </w:p>
        </w:tc>
      </w:tr>
    </w:tbl>
    <w:p w:rsidR="0007780F" w:rsidRPr="0007780F" w:rsidRDefault="0007780F" w:rsidP="00FB0CA9">
      <w:pPr>
        <w:pStyle w:val="ListParagraph"/>
        <w:numPr>
          <w:ilvl w:val="0"/>
          <w:numId w:val="5"/>
        </w:numPr>
        <w:spacing w:beforeLines="50" w:before="180"/>
        <w:ind w:left="426" w:firstLineChars="0" w:hanging="357"/>
        <w:rPr>
          <w:bCs/>
        </w:rPr>
      </w:pPr>
      <w:r w:rsidRPr="0007780F">
        <w:rPr>
          <w:bCs/>
        </w:rPr>
        <w:t>Higher layer parameter</w:t>
      </w:r>
      <w:r w:rsidRPr="0007780F">
        <w:rPr>
          <w:bCs/>
          <w:i/>
        </w:rPr>
        <w:t xml:space="preserve"> tpc-Accumulation</w:t>
      </w:r>
      <w:r w:rsidRPr="0007780F">
        <w:rPr>
          <w:bCs/>
        </w:rPr>
        <w:t xml:space="preserve"> for </w:t>
      </w:r>
      <w:r>
        <w:rPr>
          <w:bCs/>
        </w:rPr>
        <w:t>SRS</w:t>
      </w:r>
    </w:p>
    <w:tbl>
      <w:tblPr>
        <w:tblStyle w:val="TableGrid"/>
        <w:tblW w:w="0" w:type="auto"/>
        <w:tblLook w:val="04A0" w:firstRow="1" w:lastRow="0" w:firstColumn="1" w:lastColumn="0" w:noHBand="0" w:noVBand="1"/>
      </w:tblPr>
      <w:tblGrid>
        <w:gridCol w:w="9350"/>
      </w:tblGrid>
      <w:tr w:rsidR="0007780F" w:rsidRPr="00D42FE6" w:rsidTr="0007780F">
        <w:tc>
          <w:tcPr>
            <w:tcW w:w="9350" w:type="dxa"/>
            <w:hideMark/>
          </w:tcPr>
          <w:p w:rsidR="0007780F" w:rsidRPr="00D42FE6" w:rsidRDefault="0007780F" w:rsidP="0007780F">
            <w:pPr>
              <w:pStyle w:val="TAL"/>
              <w:rPr>
                <w:szCs w:val="22"/>
              </w:rPr>
            </w:pPr>
            <w:r w:rsidRPr="00D42FE6">
              <w:rPr>
                <w:b/>
                <w:i/>
                <w:szCs w:val="22"/>
              </w:rPr>
              <w:t>tpc-Accumulation</w:t>
            </w:r>
          </w:p>
          <w:p w:rsidR="0007780F" w:rsidRPr="00D42FE6" w:rsidRDefault="0007780F" w:rsidP="0007780F">
            <w:pPr>
              <w:pStyle w:val="TAL"/>
              <w:rPr>
                <w:szCs w:val="22"/>
              </w:rPr>
            </w:pPr>
            <w:r w:rsidRPr="0007780F">
              <w:rPr>
                <w:szCs w:val="22"/>
                <w:highlight w:val="yellow"/>
              </w:rPr>
              <w:t>If the field is absent, UE applies TPC commands via accumulation.</w:t>
            </w:r>
            <w:r w:rsidRPr="00D42FE6">
              <w:rPr>
                <w:szCs w:val="22"/>
              </w:rPr>
              <w:t xml:space="preserve"> If disabled, UE applies the TPC command without accumulation (this applies to SRS when a separate closed loop is configured for SRS) Corresponds to L1 parameter </w:t>
            </w:r>
            <w:r w:rsidR="005B4413">
              <w:rPr>
                <w:szCs w:val="22"/>
              </w:rPr>
              <w:t>‘</w:t>
            </w:r>
            <w:r w:rsidRPr="00D42FE6">
              <w:rPr>
                <w:szCs w:val="22"/>
              </w:rPr>
              <w:t>Accumulation-enabled-srs</w:t>
            </w:r>
            <w:r w:rsidR="005B4413">
              <w:rPr>
                <w:szCs w:val="22"/>
              </w:rPr>
              <w:t>’</w:t>
            </w:r>
            <w:r w:rsidRPr="00D42FE6">
              <w:rPr>
                <w:szCs w:val="22"/>
              </w:rPr>
              <w:t xml:space="preserve"> (see 38</w:t>
            </w:r>
            <w:ins w:id="16" w:author="Huawei (Nathan)" w:date="2018-08-03T10:53:00Z">
              <w:r w:rsidRPr="00D42FE6">
                <w:rPr>
                  <w:szCs w:val="22"/>
                </w:rPr>
                <w:t>.</w:t>
              </w:r>
            </w:ins>
            <w:del w:id="17" w:author="Huawei (Nathan)" w:date="2018-08-03T10:53:00Z">
              <w:r w:rsidRPr="00D42FE6" w:rsidDel="005E1896">
                <w:rPr>
                  <w:szCs w:val="22"/>
                </w:rPr>
                <w:delText>,</w:delText>
              </w:r>
            </w:del>
            <w:r w:rsidRPr="00D42FE6">
              <w:rPr>
                <w:szCs w:val="22"/>
              </w:rPr>
              <w:t>213, section 7.3)</w:t>
            </w:r>
          </w:p>
        </w:tc>
      </w:tr>
    </w:tbl>
    <w:p w:rsidR="0007780F" w:rsidRDefault="0007780F">
      <w:pPr>
        <w:rPr>
          <w:bCs/>
        </w:rPr>
      </w:pPr>
      <w:r>
        <w:rPr>
          <w:rFonts w:hint="eastAsia"/>
          <w:bCs/>
        </w:rPr>
        <w:t>The corresponding TPs are proposed as follows.</w:t>
      </w:r>
    </w:p>
    <w:p w:rsidR="001E28C2" w:rsidRPr="0007780F" w:rsidRDefault="00591976">
      <w:pPr>
        <w:rPr>
          <w:bCs/>
        </w:rPr>
      </w:pPr>
      <w:r>
        <w:rPr>
          <w:rFonts w:eastAsia="宋体"/>
          <w:b/>
          <w:i/>
          <w:szCs w:val="20"/>
        </w:rPr>
        <w:t>TP-1:</w:t>
      </w:r>
    </w:p>
    <w:p w:rsidR="0022633F" w:rsidRDefault="00C553F6">
      <w:pPr>
        <w:spacing w:after="180"/>
        <w:jc w:val="center"/>
        <w:rPr>
          <w:rFonts w:eastAsia="宋体"/>
          <w:iCs/>
          <w:color w:val="0070C0"/>
          <w:szCs w:val="20"/>
        </w:rPr>
      </w:pPr>
      <w:r>
        <w:rPr>
          <w:rFonts w:eastAsia="宋体"/>
          <w:iCs/>
          <w:color w:val="0070C0"/>
          <w:szCs w:val="20"/>
        </w:rPr>
        <w:t xml:space="preserve">/---------------------------------------- </w:t>
      </w:r>
      <w:r>
        <w:rPr>
          <w:rFonts w:eastAsia="宋体" w:hint="eastAsia"/>
          <w:iCs/>
          <w:color w:val="0070C0"/>
          <w:szCs w:val="20"/>
        </w:rPr>
        <w:t>Omitted part</w:t>
      </w:r>
      <w:r>
        <w:rPr>
          <w:rFonts w:eastAsia="宋体"/>
          <w:iCs/>
          <w:color w:val="0070C0"/>
          <w:szCs w:val="20"/>
        </w:rPr>
        <w:t xml:space="preserve"> -----------------------------------------/</w:t>
      </w:r>
    </w:p>
    <w:p w:rsidR="0022633F" w:rsidRDefault="00C553F6">
      <w:pPr>
        <w:spacing w:after="180"/>
        <w:ind w:left="851" w:hanging="284"/>
        <w:rPr>
          <w:rFonts w:eastAsia="DengXian"/>
          <w:szCs w:val="20"/>
        </w:rPr>
      </w:pPr>
      <w:r>
        <w:rPr>
          <w:rFonts w:eastAsia="DengXian"/>
          <w:szCs w:val="20"/>
        </w:rPr>
        <w:t>-</w:t>
      </w:r>
      <w:r>
        <w:rPr>
          <w:rFonts w:eastAsia="DengXian"/>
          <w:szCs w:val="20"/>
        </w:rPr>
        <w:tab/>
      </w:r>
      <w:r w:rsidRPr="00A15F23">
        <w:rPr>
          <w:rFonts w:eastAsia="DengXian"/>
          <w:position w:val="-24"/>
          <w:szCs w:val="20"/>
        </w:rPr>
        <w:object w:dxaOrig="3860" w:dyaOrig="610">
          <v:shape id="_x0000_i1136" type="#_x0000_t75" style="width:193.55pt;height:30.55pt" o:ole="">
            <v:imagedata r:id="rId189" o:title=""/>
          </v:shape>
          <o:OLEObject Type="Embed" ProgID="Equation.3" ShapeID="_x0000_i1136" DrawAspect="Content" ObjectID="_1600843921" r:id="rId190"/>
        </w:object>
      </w:r>
      <w:r>
        <w:rPr>
          <w:rFonts w:eastAsia="DengXian"/>
          <w:szCs w:val="20"/>
        </w:rPr>
        <w:t xml:space="preserve"> is the PUSCH power control adjustment state </w:t>
      </w:r>
      <w:r w:rsidRPr="00A15F23">
        <w:rPr>
          <w:rFonts w:eastAsia="DengXian"/>
          <w:position w:val="-6"/>
          <w:szCs w:val="20"/>
        </w:rPr>
        <w:object w:dxaOrig="140" w:dyaOrig="240">
          <v:shape id="_x0000_i1137" type="#_x0000_t75" style="width:7.5pt;height:12.1pt" o:ole="">
            <v:imagedata r:id="rId191" o:title=""/>
          </v:shape>
          <o:OLEObject Type="Embed" ProgID="Equation.3" ShapeID="_x0000_i1137" DrawAspect="Content" ObjectID="_1600843922" r:id="rId192"/>
        </w:object>
      </w:r>
      <w:r>
        <w:rPr>
          <w:rFonts w:eastAsia="DengXian"/>
          <w:szCs w:val="20"/>
        </w:rPr>
        <w:t xml:space="preserve"> for active UL BWP </w:t>
      </w:r>
      <w:r w:rsidRPr="00A15F23">
        <w:rPr>
          <w:rFonts w:eastAsia="DengXian"/>
          <w:iCs/>
          <w:position w:val="-6"/>
          <w:szCs w:val="20"/>
        </w:rPr>
        <w:object w:dxaOrig="180" w:dyaOrig="260">
          <v:shape id="_x0000_i1138" type="#_x0000_t75" style="width:8.65pt;height:13.8pt" o:ole="">
            <v:imagedata r:id="rId31" o:title=""/>
          </v:shape>
          <o:OLEObject Type="Embed" ProgID="Equation.3" ShapeID="_x0000_i1138" DrawAspect="Content" ObjectID="_1600843923" r:id="rId193"/>
        </w:object>
      </w:r>
      <w:r>
        <w:rPr>
          <w:rFonts w:eastAsia="DengXian"/>
          <w:iCs/>
          <w:szCs w:val="20"/>
        </w:rPr>
        <w:t xml:space="preserve"> </w:t>
      </w:r>
      <w:r>
        <w:rPr>
          <w:rFonts w:eastAsia="DengXian"/>
          <w:szCs w:val="20"/>
        </w:rPr>
        <w:t xml:space="preserve">of carrier </w:t>
      </w:r>
      <w:r w:rsidRPr="00A15F23">
        <w:rPr>
          <w:rFonts w:eastAsia="DengXian"/>
          <w:iCs/>
          <w:position w:val="-10"/>
          <w:szCs w:val="20"/>
        </w:rPr>
        <w:object w:dxaOrig="230" w:dyaOrig="340">
          <v:shape id="_x0000_i1139" type="#_x0000_t75" style="width:11.5pt;height:17.3pt" o:ole="">
            <v:imagedata r:id="rId33" o:title=""/>
          </v:shape>
          <o:OLEObject Type="Embed" ProgID="Equation.3" ShapeID="_x0000_i1139" DrawAspect="Content" ObjectID="_1600843924" r:id="rId194"/>
        </w:object>
      </w:r>
      <w:r>
        <w:rPr>
          <w:rFonts w:eastAsia="DengXian"/>
          <w:iCs/>
          <w:szCs w:val="20"/>
        </w:rPr>
        <w:t xml:space="preserve"> of</w:t>
      </w:r>
      <w:r>
        <w:rPr>
          <w:rFonts w:eastAsia="DengXian"/>
          <w:szCs w:val="20"/>
        </w:rPr>
        <w:t xml:space="preserve"> serving cell </w:t>
      </w:r>
      <w:r w:rsidRPr="00A15F23">
        <w:rPr>
          <w:rFonts w:eastAsia="DengXian"/>
          <w:position w:val="-6"/>
          <w:szCs w:val="20"/>
        </w:rPr>
        <w:object w:dxaOrig="180" w:dyaOrig="220">
          <v:shape id="_x0000_i1140" type="#_x0000_t75" style="width:8.65pt;height:11.5pt" o:ole="">
            <v:imagedata r:id="rId195" o:title=""/>
          </v:shape>
          <o:OLEObject Type="Embed" ProgID="Equation.3" ShapeID="_x0000_i1140" DrawAspect="Content" ObjectID="_1600843925" r:id="rId196"/>
        </w:object>
      </w:r>
      <w:r>
        <w:rPr>
          <w:rFonts w:eastAsia="DengXian"/>
          <w:szCs w:val="20"/>
        </w:rPr>
        <w:t xml:space="preserve"> and PUSCH transmission occasion </w:t>
      </w:r>
      <w:r w:rsidRPr="00A15F23">
        <w:rPr>
          <w:rFonts w:eastAsia="DengXian"/>
          <w:position w:val="-6"/>
          <w:szCs w:val="20"/>
        </w:rPr>
        <w:object w:dxaOrig="130" w:dyaOrig="240">
          <v:shape id="_x0000_i1141" type="#_x0000_t75" style="width:6.35pt;height:12.1pt" o:ole="">
            <v:imagedata r:id="rId197" o:title=""/>
          </v:shape>
          <o:OLEObject Type="Embed" ProgID="Equation.3" ShapeID="_x0000_i1141" DrawAspect="Content" ObjectID="_1600843926" r:id="rId198"/>
        </w:object>
      </w:r>
      <w:r>
        <w:rPr>
          <w:rFonts w:eastAsia="DengXian"/>
          <w:szCs w:val="20"/>
        </w:rPr>
        <w:t xml:space="preserve"> if the UE is </w:t>
      </w:r>
      <w:ins w:id="18" w:author="80155464" w:date="2018-09-19T16:04:00Z">
        <w:r>
          <w:rPr>
            <w:rFonts w:eastAsia="DengXian" w:hint="eastAsia"/>
            <w:szCs w:val="20"/>
          </w:rPr>
          <w:t xml:space="preserve">not </w:t>
        </w:r>
      </w:ins>
      <w:r>
        <w:rPr>
          <w:rFonts w:eastAsia="DengXian"/>
          <w:szCs w:val="20"/>
        </w:rPr>
        <w:t xml:space="preserve">provided higher layer parameter </w:t>
      </w:r>
      <w:r>
        <w:rPr>
          <w:rFonts w:eastAsia="DengXian"/>
          <w:i/>
          <w:szCs w:val="20"/>
        </w:rPr>
        <w:t>tpc-Accumulation</w:t>
      </w:r>
      <w:r>
        <w:rPr>
          <w:rFonts w:eastAsia="DengXian"/>
          <w:szCs w:val="20"/>
        </w:rPr>
        <w:t>,</w:t>
      </w:r>
      <w:r>
        <w:rPr>
          <w:rFonts w:eastAsia="DengXian" w:hint="eastAsia"/>
          <w:szCs w:val="20"/>
        </w:rPr>
        <w:t xml:space="preserve"> </w:t>
      </w:r>
      <w:r>
        <w:rPr>
          <w:rFonts w:eastAsia="DengXian"/>
          <w:szCs w:val="20"/>
        </w:rPr>
        <w:t xml:space="preserve">where </w:t>
      </w:r>
    </w:p>
    <w:p w:rsidR="0022633F" w:rsidRDefault="00C553F6">
      <w:pPr>
        <w:spacing w:after="180"/>
        <w:ind w:left="1135" w:hanging="284"/>
        <w:rPr>
          <w:rFonts w:eastAsia="DengXian"/>
          <w:szCs w:val="20"/>
        </w:rPr>
      </w:pPr>
      <w:r>
        <w:rPr>
          <w:rFonts w:eastAsia="DengXian"/>
          <w:szCs w:val="20"/>
        </w:rPr>
        <w:t>-</w:t>
      </w:r>
      <w:r>
        <w:rPr>
          <w:rFonts w:eastAsia="DengXian"/>
          <w:szCs w:val="20"/>
        </w:rPr>
        <w:tab/>
        <w:t xml:space="preserve">The </w:t>
      </w:r>
      <w:r w:rsidRPr="00A15F23">
        <w:rPr>
          <w:rFonts w:eastAsia="DengXian"/>
          <w:position w:val="-12"/>
          <w:szCs w:val="20"/>
          <w:lang w:val="en-GB"/>
        </w:rPr>
        <w:object w:dxaOrig="880" w:dyaOrig="320">
          <v:shape id="_x0000_i1142" type="#_x0000_t75" style="width:43.2pt;height:16.15pt" o:ole="">
            <v:imagedata r:id="rId199" o:title=""/>
          </v:shape>
          <o:OLEObject Type="Embed" ProgID="Equation.3" ShapeID="_x0000_i1142" DrawAspect="Content" ObjectID="_1600843927" r:id="rId200"/>
        </w:object>
      </w:r>
      <w:r>
        <w:rPr>
          <w:rFonts w:eastAsia="DengXian"/>
          <w:szCs w:val="20"/>
          <w:lang w:val="en-GB"/>
        </w:rPr>
        <w:t xml:space="preserve"> values are given in Table 7.1.1-1</w:t>
      </w:r>
    </w:p>
    <w:p w:rsidR="0022633F" w:rsidRDefault="00C553F6">
      <w:pPr>
        <w:spacing w:after="180"/>
        <w:jc w:val="center"/>
        <w:rPr>
          <w:rFonts w:eastAsia="宋体"/>
          <w:iCs/>
          <w:color w:val="0070C0"/>
          <w:szCs w:val="20"/>
        </w:rPr>
      </w:pPr>
      <w:r>
        <w:rPr>
          <w:rFonts w:eastAsia="宋体"/>
          <w:iCs/>
          <w:color w:val="0070C0"/>
          <w:szCs w:val="20"/>
        </w:rPr>
        <w:t xml:space="preserve">/---------------------------------------- </w:t>
      </w:r>
      <w:r>
        <w:rPr>
          <w:rFonts w:eastAsia="宋体" w:hint="eastAsia"/>
          <w:iCs/>
          <w:color w:val="0070C0"/>
          <w:szCs w:val="20"/>
        </w:rPr>
        <w:t>Omitted part</w:t>
      </w:r>
      <w:r>
        <w:rPr>
          <w:rFonts w:eastAsia="宋体"/>
          <w:iCs/>
          <w:color w:val="0070C0"/>
          <w:szCs w:val="20"/>
        </w:rPr>
        <w:t xml:space="preserve"> -----------------------------------------/</w:t>
      </w:r>
    </w:p>
    <w:p w:rsidR="0022633F" w:rsidRDefault="00C553F6">
      <w:pPr>
        <w:spacing w:after="180"/>
        <w:ind w:left="851" w:hanging="284"/>
        <w:rPr>
          <w:rFonts w:eastAsia="DengXian"/>
          <w:szCs w:val="20"/>
        </w:rPr>
      </w:pPr>
      <w:r>
        <w:rPr>
          <w:rFonts w:eastAsia="DengXian"/>
          <w:szCs w:val="20"/>
        </w:rPr>
        <w:t>-</w:t>
      </w:r>
      <w:r>
        <w:rPr>
          <w:rFonts w:eastAsia="DengXian"/>
          <w:szCs w:val="20"/>
        </w:rPr>
        <w:tab/>
      </w:r>
      <w:r w:rsidRPr="00A15F23">
        <w:rPr>
          <w:rFonts w:eastAsia="DengXian"/>
          <w:position w:val="-12"/>
          <w:szCs w:val="20"/>
        </w:rPr>
        <w:object w:dxaOrig="2169" w:dyaOrig="320">
          <v:shape id="_x0000_i1143" type="#_x0000_t75" style="width:108.85pt;height:16.15pt" o:ole="">
            <v:imagedata r:id="rId201" o:title=""/>
          </v:shape>
          <o:OLEObject Type="Embed" ProgID="Equation.3" ShapeID="_x0000_i1143" DrawAspect="Content" ObjectID="_1600843928" r:id="rId202"/>
        </w:object>
      </w:r>
      <w:r>
        <w:rPr>
          <w:rFonts w:eastAsia="DengXian"/>
          <w:szCs w:val="20"/>
        </w:rPr>
        <w:t xml:space="preserve"> is the PUSCH power control adjustment state for active UL BWP </w:t>
      </w:r>
      <w:r w:rsidRPr="00A15F23">
        <w:rPr>
          <w:rFonts w:eastAsia="DengXian"/>
          <w:iCs/>
          <w:position w:val="-6"/>
          <w:szCs w:val="20"/>
        </w:rPr>
        <w:object w:dxaOrig="180" w:dyaOrig="260">
          <v:shape id="_x0000_i1144" type="#_x0000_t75" style="width:8.65pt;height:13.8pt" o:ole="">
            <v:imagedata r:id="rId31" o:title=""/>
          </v:shape>
          <o:OLEObject Type="Embed" ProgID="Equation.3" ShapeID="_x0000_i1144" DrawAspect="Content" ObjectID="_1600843929" r:id="rId203"/>
        </w:object>
      </w:r>
      <w:r>
        <w:rPr>
          <w:rFonts w:eastAsia="DengXian"/>
          <w:iCs/>
          <w:szCs w:val="20"/>
        </w:rPr>
        <w:t xml:space="preserve"> </w:t>
      </w:r>
      <w:r>
        <w:rPr>
          <w:rFonts w:eastAsia="DengXian"/>
          <w:szCs w:val="20"/>
        </w:rPr>
        <w:t xml:space="preserve">of carrier </w:t>
      </w:r>
      <w:r w:rsidRPr="00A15F23">
        <w:rPr>
          <w:rFonts w:eastAsia="DengXian"/>
          <w:iCs/>
          <w:position w:val="-10"/>
          <w:szCs w:val="20"/>
        </w:rPr>
        <w:object w:dxaOrig="230" w:dyaOrig="340">
          <v:shape id="_x0000_i1145" type="#_x0000_t75" style="width:11.5pt;height:17.3pt" o:ole="">
            <v:imagedata r:id="rId33" o:title=""/>
          </v:shape>
          <o:OLEObject Type="Embed" ProgID="Equation.3" ShapeID="_x0000_i1145" DrawAspect="Content" ObjectID="_1600843930" r:id="rId204"/>
        </w:object>
      </w:r>
      <w:r>
        <w:rPr>
          <w:rFonts w:eastAsia="DengXian"/>
          <w:iCs/>
          <w:szCs w:val="20"/>
        </w:rPr>
        <w:t xml:space="preserve"> of</w:t>
      </w:r>
      <w:r>
        <w:rPr>
          <w:rFonts w:eastAsia="DengXian"/>
          <w:szCs w:val="20"/>
        </w:rPr>
        <w:t xml:space="preserve"> serving cell </w:t>
      </w:r>
      <w:r w:rsidRPr="00A15F23">
        <w:rPr>
          <w:rFonts w:eastAsia="DengXian"/>
          <w:position w:val="-6"/>
          <w:szCs w:val="20"/>
        </w:rPr>
        <w:object w:dxaOrig="180" w:dyaOrig="220">
          <v:shape id="_x0000_i1146" type="#_x0000_t75" style="width:8.65pt;height:11.5pt" o:ole="">
            <v:imagedata r:id="rId195" o:title=""/>
          </v:shape>
          <o:OLEObject Type="Embed" ProgID="Equation.3" ShapeID="_x0000_i1146" DrawAspect="Content" ObjectID="_1600843931" r:id="rId205"/>
        </w:object>
      </w:r>
      <w:r>
        <w:rPr>
          <w:rFonts w:eastAsia="DengXian"/>
          <w:szCs w:val="20"/>
        </w:rPr>
        <w:t xml:space="preserve"> and PUSCH transmission occasion </w:t>
      </w:r>
      <w:r w:rsidRPr="00A15F23">
        <w:rPr>
          <w:rFonts w:eastAsia="DengXian"/>
          <w:position w:val="-6"/>
          <w:szCs w:val="20"/>
        </w:rPr>
        <w:object w:dxaOrig="130" w:dyaOrig="240">
          <v:shape id="_x0000_i1147" type="#_x0000_t75" style="width:6.35pt;height:12.1pt" o:ole="">
            <v:imagedata r:id="rId197" o:title=""/>
          </v:shape>
          <o:OLEObject Type="Embed" ProgID="Equation.3" ShapeID="_x0000_i1147" DrawAspect="Content" ObjectID="_1600843932" r:id="rId206"/>
        </w:object>
      </w:r>
      <w:r>
        <w:rPr>
          <w:rFonts w:eastAsia="DengXian"/>
          <w:szCs w:val="20"/>
        </w:rPr>
        <w:t xml:space="preserve"> if the UE is </w:t>
      </w:r>
      <w:del w:id="19" w:author="80155464" w:date="2018-09-19T16:04:00Z">
        <w:r>
          <w:rPr>
            <w:rFonts w:eastAsia="DengXian"/>
            <w:szCs w:val="20"/>
          </w:rPr>
          <w:delText xml:space="preserve">not </w:delText>
        </w:r>
      </w:del>
      <w:r>
        <w:rPr>
          <w:rFonts w:eastAsia="DengXian"/>
          <w:szCs w:val="20"/>
        </w:rPr>
        <w:t xml:space="preserve">provided higher layer parameter </w:t>
      </w:r>
      <w:r>
        <w:rPr>
          <w:rFonts w:eastAsia="DengXian"/>
          <w:i/>
          <w:szCs w:val="20"/>
        </w:rPr>
        <w:t>tpc-Accumulation</w:t>
      </w:r>
      <w:r>
        <w:rPr>
          <w:rFonts w:eastAsia="DengXian"/>
          <w:szCs w:val="20"/>
        </w:rPr>
        <w:t>, where</w:t>
      </w:r>
    </w:p>
    <w:p w:rsidR="0022633F" w:rsidRDefault="00C553F6">
      <w:pPr>
        <w:spacing w:after="180"/>
        <w:ind w:left="1135" w:hanging="284"/>
        <w:rPr>
          <w:rFonts w:eastAsia="DengXian"/>
          <w:szCs w:val="20"/>
        </w:rPr>
      </w:pPr>
      <w:r>
        <w:rPr>
          <w:rFonts w:eastAsia="DengXian"/>
          <w:szCs w:val="20"/>
        </w:rPr>
        <w:t>-</w:t>
      </w:r>
      <w:r>
        <w:rPr>
          <w:rFonts w:eastAsia="DengXian"/>
          <w:szCs w:val="20"/>
        </w:rPr>
        <w:tab/>
      </w:r>
      <w:r w:rsidRPr="00A15F23">
        <w:rPr>
          <w:rFonts w:eastAsia="DengXian"/>
          <w:position w:val="-12"/>
          <w:szCs w:val="20"/>
          <w:lang w:val="en-GB"/>
        </w:rPr>
        <w:object w:dxaOrig="860" w:dyaOrig="320">
          <v:shape id="_x0000_i1148" type="#_x0000_t75" style="width:43.2pt;height:16.15pt" o:ole="">
            <v:imagedata r:id="rId207" o:title=""/>
          </v:shape>
          <o:OLEObject Type="Embed" ProgID="Equation.3" ShapeID="_x0000_i1148" DrawAspect="Content" ObjectID="_1600843933" r:id="rId208"/>
        </w:object>
      </w:r>
      <w:r>
        <w:rPr>
          <w:rFonts w:eastAsia="DengXian"/>
          <w:szCs w:val="20"/>
          <w:lang w:val="en-GB"/>
        </w:rPr>
        <w:t xml:space="preserve"> </w:t>
      </w:r>
      <w:r>
        <w:rPr>
          <w:rFonts w:eastAsia="DengXian"/>
          <w:szCs w:val="20"/>
        </w:rPr>
        <w:t>absolute</w:t>
      </w:r>
      <w:r>
        <w:rPr>
          <w:rFonts w:eastAsia="DengXian"/>
          <w:szCs w:val="20"/>
          <w:lang w:val="en-GB"/>
        </w:rPr>
        <w:t xml:space="preserve"> values are given in Table 7.1.1-1 </w:t>
      </w:r>
    </w:p>
    <w:p w:rsidR="0022633F" w:rsidRDefault="00C553F6" w:rsidP="00591976">
      <w:pPr>
        <w:spacing w:after="180"/>
        <w:jc w:val="center"/>
        <w:rPr>
          <w:rFonts w:eastAsia="宋体"/>
          <w:iCs/>
          <w:color w:val="0070C0"/>
          <w:szCs w:val="20"/>
        </w:rPr>
      </w:pPr>
      <w:r>
        <w:rPr>
          <w:rFonts w:eastAsia="宋体"/>
          <w:iCs/>
          <w:color w:val="0070C0"/>
          <w:szCs w:val="20"/>
        </w:rPr>
        <w:t xml:space="preserve">/---------------------------------------- </w:t>
      </w:r>
      <w:r>
        <w:rPr>
          <w:rFonts w:eastAsia="宋体" w:hint="eastAsia"/>
          <w:iCs/>
          <w:color w:val="0070C0"/>
          <w:szCs w:val="20"/>
        </w:rPr>
        <w:t>End</w:t>
      </w:r>
      <w:r>
        <w:rPr>
          <w:rFonts w:eastAsia="宋体"/>
          <w:iCs/>
          <w:color w:val="0070C0"/>
          <w:szCs w:val="20"/>
        </w:rPr>
        <w:t xml:space="preserve"> of Text Proposal</w:t>
      </w:r>
      <w:r>
        <w:rPr>
          <w:rFonts w:eastAsia="宋体" w:hint="eastAsia"/>
          <w:iCs/>
          <w:color w:val="0070C0"/>
          <w:szCs w:val="20"/>
        </w:rPr>
        <w:t xml:space="preserve"> for 38.213</w:t>
      </w:r>
      <w:r>
        <w:rPr>
          <w:rFonts w:eastAsia="宋体"/>
          <w:iCs/>
          <w:color w:val="0070C0"/>
          <w:szCs w:val="20"/>
        </w:rPr>
        <w:t xml:space="preserve"> -----------------------------------------/</w:t>
      </w:r>
    </w:p>
    <w:p w:rsidR="00591976" w:rsidRDefault="00591976" w:rsidP="00591976">
      <w:pPr>
        <w:rPr>
          <w:rFonts w:eastAsia="宋体"/>
          <w:b/>
          <w:i/>
          <w:szCs w:val="20"/>
        </w:rPr>
      </w:pPr>
      <w:r>
        <w:rPr>
          <w:rFonts w:eastAsia="宋体"/>
          <w:b/>
          <w:i/>
          <w:szCs w:val="20"/>
        </w:rPr>
        <w:t>TP-2:</w:t>
      </w:r>
    </w:p>
    <w:p w:rsidR="00591976" w:rsidRDefault="00591976" w:rsidP="00591976">
      <w:pPr>
        <w:spacing w:after="180"/>
        <w:jc w:val="center"/>
        <w:rPr>
          <w:rFonts w:eastAsia="宋体"/>
          <w:iCs/>
          <w:color w:val="0070C0"/>
          <w:szCs w:val="20"/>
        </w:rPr>
      </w:pPr>
      <w:r>
        <w:rPr>
          <w:rFonts w:eastAsia="宋体"/>
          <w:iCs/>
          <w:color w:val="0070C0"/>
          <w:szCs w:val="20"/>
        </w:rPr>
        <w:t xml:space="preserve">/---------------------------------------- </w:t>
      </w:r>
      <w:r>
        <w:rPr>
          <w:rFonts w:eastAsia="宋体" w:hint="eastAsia"/>
          <w:iCs/>
          <w:color w:val="0070C0"/>
          <w:szCs w:val="20"/>
        </w:rPr>
        <w:t>Omitted part</w:t>
      </w:r>
      <w:r>
        <w:rPr>
          <w:rFonts w:eastAsia="宋体"/>
          <w:iCs/>
          <w:color w:val="0070C0"/>
          <w:szCs w:val="20"/>
        </w:rPr>
        <w:t xml:space="preserve"> -----------------------------------------/</w:t>
      </w:r>
    </w:p>
    <w:p w:rsidR="00591976" w:rsidRPr="00E12993" w:rsidRDefault="00591976" w:rsidP="00591976">
      <w:pPr>
        <w:spacing w:after="180"/>
        <w:ind w:left="851" w:hanging="284"/>
        <w:rPr>
          <w:rFonts w:eastAsia="DengXian"/>
          <w:szCs w:val="20"/>
        </w:rPr>
      </w:pPr>
      <w:r w:rsidRPr="00E12993">
        <w:rPr>
          <w:rFonts w:eastAsia="DengXian"/>
          <w:szCs w:val="20"/>
        </w:rPr>
        <w:t>-</w:t>
      </w:r>
      <w:r w:rsidRPr="00E12993">
        <w:rPr>
          <w:rFonts w:eastAsia="DengXian"/>
          <w:szCs w:val="20"/>
        </w:rPr>
        <w:tab/>
      </w:r>
      <w:r w:rsidR="00453A09">
        <w:rPr>
          <w:rFonts w:eastAsia="DengXian"/>
          <w:noProof/>
          <w:position w:val="-24"/>
          <w:szCs w:val="20"/>
        </w:rPr>
        <w:drawing>
          <wp:inline distT="0" distB="0" distL="0" distR="0">
            <wp:extent cx="2004060" cy="388620"/>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2004060" cy="388620"/>
                    </a:xfrm>
                    <a:prstGeom prst="rect">
                      <a:avLst/>
                    </a:prstGeom>
                    <a:noFill/>
                    <a:ln>
                      <a:noFill/>
                    </a:ln>
                  </pic:spPr>
                </pic:pic>
              </a:graphicData>
            </a:graphic>
          </wp:inline>
        </w:drawing>
      </w:r>
      <w:r w:rsidRPr="00E12993">
        <w:rPr>
          <w:rFonts w:eastAsia="DengXian"/>
          <w:szCs w:val="20"/>
        </w:rPr>
        <w:t xml:space="preserve"> if the UE is not configured for PUSCH transmissions on active UL BWP </w:t>
      </w:r>
      <w:r w:rsidR="00453A09">
        <w:rPr>
          <w:rFonts w:eastAsia="DengXian"/>
          <w:iCs/>
          <w:noProof/>
          <w:position w:val="-6"/>
          <w:szCs w:val="20"/>
        </w:rPr>
        <w:drawing>
          <wp:inline distT="0" distB="0" distL="0" distR="0">
            <wp:extent cx="114300" cy="17526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114300" cy="175260"/>
                    </a:xfrm>
                    <a:prstGeom prst="rect">
                      <a:avLst/>
                    </a:prstGeom>
                    <a:noFill/>
                    <a:ln>
                      <a:noFill/>
                    </a:ln>
                  </pic:spPr>
                </pic:pic>
              </a:graphicData>
            </a:graphic>
          </wp:inline>
        </w:drawing>
      </w:r>
      <w:r w:rsidRPr="00E12993">
        <w:rPr>
          <w:rFonts w:eastAsia="DengXian"/>
          <w:iCs/>
          <w:szCs w:val="20"/>
        </w:rPr>
        <w:t xml:space="preserve"> </w:t>
      </w:r>
      <w:r w:rsidRPr="00E12993">
        <w:rPr>
          <w:rFonts w:eastAsia="DengXian"/>
          <w:szCs w:val="20"/>
        </w:rPr>
        <w:t xml:space="preserve">of carrier </w:t>
      </w:r>
      <w:r w:rsidR="00453A09">
        <w:rPr>
          <w:rFonts w:eastAsia="DengXian"/>
          <w:iCs/>
          <w:noProof/>
          <w:position w:val="-10"/>
          <w:szCs w:val="20"/>
        </w:rPr>
        <w:drawing>
          <wp:inline distT="0" distB="0" distL="0" distR="0">
            <wp:extent cx="137160" cy="20574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11">
                      <a:extLst>
                        <a:ext uri="{28A0092B-C50C-407E-A947-70E740481C1C}">
                          <a14:useLocalDpi xmlns:a14="http://schemas.microsoft.com/office/drawing/2010/main" val="0"/>
                        </a:ext>
                      </a:extLst>
                    </a:blip>
                    <a:srcRect/>
                    <a:stretch>
                      <a:fillRect/>
                    </a:stretch>
                  </pic:blipFill>
                  <pic:spPr bwMode="auto">
                    <a:xfrm>
                      <a:off x="0" y="0"/>
                      <a:ext cx="137160" cy="205740"/>
                    </a:xfrm>
                    <a:prstGeom prst="rect">
                      <a:avLst/>
                    </a:prstGeom>
                    <a:noFill/>
                    <a:ln>
                      <a:noFill/>
                    </a:ln>
                  </pic:spPr>
                </pic:pic>
              </a:graphicData>
            </a:graphic>
          </wp:inline>
        </w:drawing>
      </w:r>
      <w:r w:rsidRPr="00E12993">
        <w:rPr>
          <w:rFonts w:eastAsia="DengXian"/>
          <w:iCs/>
          <w:szCs w:val="20"/>
        </w:rPr>
        <w:t xml:space="preserve"> of</w:t>
      </w:r>
      <w:r w:rsidRPr="00E12993">
        <w:rPr>
          <w:rFonts w:eastAsia="DengXian"/>
          <w:szCs w:val="20"/>
        </w:rPr>
        <w:t xml:space="preserve"> serving cell </w:t>
      </w:r>
      <w:r w:rsidR="00453A09">
        <w:rPr>
          <w:rFonts w:eastAsia="DengXian"/>
          <w:iCs/>
          <w:noProof/>
          <w:position w:val="-6"/>
          <w:szCs w:val="20"/>
        </w:rPr>
        <w:drawing>
          <wp:inline distT="0" distB="0" distL="0" distR="0">
            <wp:extent cx="99060" cy="137160"/>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12">
                      <a:extLst>
                        <a:ext uri="{28A0092B-C50C-407E-A947-70E740481C1C}">
                          <a14:useLocalDpi xmlns:a14="http://schemas.microsoft.com/office/drawing/2010/main" val="0"/>
                        </a:ext>
                      </a:extLst>
                    </a:blip>
                    <a:srcRect/>
                    <a:stretch>
                      <a:fillRect/>
                    </a:stretch>
                  </pic:blipFill>
                  <pic:spPr bwMode="auto">
                    <a:xfrm>
                      <a:off x="0" y="0"/>
                      <a:ext cx="99060" cy="137160"/>
                    </a:xfrm>
                    <a:prstGeom prst="rect">
                      <a:avLst/>
                    </a:prstGeom>
                    <a:noFill/>
                    <a:ln>
                      <a:noFill/>
                    </a:ln>
                  </pic:spPr>
                </pic:pic>
              </a:graphicData>
            </a:graphic>
          </wp:inline>
        </w:drawing>
      </w:r>
      <w:r w:rsidRPr="00E12993">
        <w:rPr>
          <w:rFonts w:eastAsia="DengXian"/>
          <w:iCs/>
          <w:szCs w:val="20"/>
        </w:rPr>
        <w:t>, or</w:t>
      </w:r>
      <w:r w:rsidRPr="00E12993">
        <w:rPr>
          <w:rFonts w:eastAsia="DengXian"/>
          <w:szCs w:val="20"/>
        </w:rPr>
        <w:t xml:space="preserve"> if higher layer parameter </w:t>
      </w:r>
      <w:r w:rsidRPr="00E12993">
        <w:rPr>
          <w:rFonts w:eastAsia="DengXian"/>
          <w:i/>
          <w:szCs w:val="20"/>
        </w:rPr>
        <w:t>srs-PowerControlAdjustmentStates</w:t>
      </w:r>
      <w:r w:rsidRPr="00E12993">
        <w:rPr>
          <w:rFonts w:eastAsia="DengXian"/>
          <w:szCs w:val="20"/>
        </w:rPr>
        <w:t xml:space="preserve"> indicates separate power control adjustment states between SRS transmissions and PUSCH transmissions, and if higher layer parameter </w:t>
      </w:r>
      <w:r w:rsidRPr="00E12993">
        <w:rPr>
          <w:rFonts w:eastAsia="DengXian"/>
          <w:i/>
          <w:szCs w:val="20"/>
        </w:rPr>
        <w:t>tpc-Accumulation</w:t>
      </w:r>
      <w:r w:rsidRPr="00E12993">
        <w:rPr>
          <w:rFonts w:eastAsia="DengXian"/>
          <w:szCs w:val="20"/>
        </w:rPr>
        <w:t xml:space="preserve"> is </w:t>
      </w:r>
      <w:ins w:id="20" w:author="80155464" w:date="2018-09-19T16:05:00Z">
        <w:r w:rsidRPr="00E12993">
          <w:rPr>
            <w:rFonts w:eastAsia="DengXian" w:hint="eastAsia"/>
            <w:szCs w:val="20"/>
          </w:rPr>
          <w:t xml:space="preserve">not </w:t>
        </w:r>
      </w:ins>
      <w:r w:rsidRPr="00E12993">
        <w:rPr>
          <w:rFonts w:eastAsia="DengXian"/>
          <w:szCs w:val="20"/>
        </w:rPr>
        <w:t xml:space="preserve">provided, where </w:t>
      </w:r>
    </w:p>
    <w:p w:rsidR="00591976" w:rsidRPr="00E12993" w:rsidRDefault="00591976" w:rsidP="00591976">
      <w:pPr>
        <w:spacing w:after="180"/>
        <w:ind w:left="1135" w:hanging="284"/>
        <w:rPr>
          <w:rFonts w:eastAsia="DengXian"/>
          <w:szCs w:val="20"/>
          <w:lang w:val="en-GB"/>
        </w:rPr>
      </w:pPr>
      <w:r w:rsidRPr="00E12993">
        <w:rPr>
          <w:rFonts w:eastAsia="DengXian"/>
          <w:szCs w:val="20"/>
        </w:rPr>
        <w:t>-</w:t>
      </w:r>
      <w:r w:rsidRPr="00E12993">
        <w:rPr>
          <w:rFonts w:eastAsia="DengXian"/>
          <w:szCs w:val="20"/>
        </w:rPr>
        <w:tab/>
        <w:t xml:space="preserve">The </w:t>
      </w:r>
      <w:r w:rsidR="00453A09">
        <w:rPr>
          <w:rFonts w:eastAsia="DengXian"/>
          <w:noProof/>
          <w:position w:val="-12"/>
          <w:szCs w:val="20"/>
        </w:rPr>
        <w:drawing>
          <wp:inline distT="0" distB="0" distL="0" distR="0">
            <wp:extent cx="441960" cy="205740"/>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13">
                      <a:extLst>
                        <a:ext uri="{28A0092B-C50C-407E-A947-70E740481C1C}">
                          <a14:useLocalDpi xmlns:a14="http://schemas.microsoft.com/office/drawing/2010/main" val="0"/>
                        </a:ext>
                      </a:extLst>
                    </a:blip>
                    <a:srcRect/>
                    <a:stretch>
                      <a:fillRect/>
                    </a:stretch>
                  </pic:blipFill>
                  <pic:spPr bwMode="auto">
                    <a:xfrm>
                      <a:off x="0" y="0"/>
                      <a:ext cx="441960" cy="205740"/>
                    </a:xfrm>
                    <a:prstGeom prst="rect">
                      <a:avLst/>
                    </a:prstGeom>
                    <a:noFill/>
                    <a:ln>
                      <a:noFill/>
                    </a:ln>
                  </pic:spPr>
                </pic:pic>
              </a:graphicData>
            </a:graphic>
          </wp:inline>
        </w:drawing>
      </w:r>
      <w:r w:rsidRPr="00E12993">
        <w:rPr>
          <w:rFonts w:eastAsia="DengXian"/>
          <w:szCs w:val="20"/>
          <w:lang w:val="en-GB"/>
        </w:rPr>
        <w:t xml:space="preserve"> values are given in Table 7.1.1-1</w:t>
      </w:r>
    </w:p>
    <w:p w:rsidR="00591976" w:rsidRPr="004D7A48" w:rsidRDefault="00591976" w:rsidP="00591976">
      <w:pPr>
        <w:spacing w:after="180"/>
        <w:jc w:val="center"/>
        <w:rPr>
          <w:rFonts w:eastAsia="宋体"/>
          <w:iCs/>
          <w:color w:val="0070C0"/>
          <w:szCs w:val="20"/>
        </w:rPr>
      </w:pPr>
      <w:r w:rsidRPr="007C7677">
        <w:rPr>
          <w:rFonts w:eastAsia="宋体"/>
          <w:iCs/>
          <w:color w:val="0070C0"/>
          <w:szCs w:val="20"/>
        </w:rPr>
        <w:lastRenderedPageBreak/>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Omitted part</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591976" w:rsidRPr="00E12993" w:rsidRDefault="00591976" w:rsidP="00591976">
      <w:pPr>
        <w:spacing w:after="180"/>
        <w:ind w:left="851" w:hanging="284"/>
        <w:rPr>
          <w:rFonts w:eastAsia="DengXian"/>
          <w:szCs w:val="20"/>
        </w:rPr>
      </w:pPr>
      <w:r w:rsidRPr="00E12993">
        <w:rPr>
          <w:rFonts w:eastAsia="DengXian"/>
          <w:szCs w:val="20"/>
        </w:rPr>
        <w:t>-</w:t>
      </w:r>
      <w:r w:rsidRPr="00E12993">
        <w:rPr>
          <w:rFonts w:eastAsia="DengXian"/>
          <w:szCs w:val="20"/>
        </w:rPr>
        <w:tab/>
      </w:r>
      <w:r w:rsidR="00453A09">
        <w:rPr>
          <w:rFonts w:eastAsia="DengXian"/>
          <w:noProof/>
          <w:position w:val="-12"/>
          <w:szCs w:val="20"/>
        </w:rPr>
        <w:drawing>
          <wp:inline distT="0" distB="0" distL="0" distR="0">
            <wp:extent cx="1089660" cy="20574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14">
                      <a:extLst>
                        <a:ext uri="{28A0092B-C50C-407E-A947-70E740481C1C}">
                          <a14:useLocalDpi xmlns:a14="http://schemas.microsoft.com/office/drawing/2010/main" val="0"/>
                        </a:ext>
                      </a:extLst>
                    </a:blip>
                    <a:srcRect/>
                    <a:stretch>
                      <a:fillRect/>
                    </a:stretch>
                  </pic:blipFill>
                  <pic:spPr bwMode="auto">
                    <a:xfrm>
                      <a:off x="0" y="0"/>
                      <a:ext cx="1089660" cy="205740"/>
                    </a:xfrm>
                    <a:prstGeom prst="rect">
                      <a:avLst/>
                    </a:prstGeom>
                    <a:noFill/>
                    <a:ln>
                      <a:noFill/>
                    </a:ln>
                  </pic:spPr>
                </pic:pic>
              </a:graphicData>
            </a:graphic>
          </wp:inline>
        </w:drawing>
      </w:r>
      <w:r w:rsidRPr="00E12993">
        <w:rPr>
          <w:rFonts w:eastAsia="DengXian"/>
          <w:szCs w:val="20"/>
        </w:rPr>
        <w:t xml:space="preserve"> if the UE is not configured for PUSCH transmissions on active UL BWP </w:t>
      </w:r>
      <w:r w:rsidR="00453A09">
        <w:rPr>
          <w:rFonts w:eastAsia="DengXian"/>
          <w:iCs/>
          <w:noProof/>
          <w:position w:val="-6"/>
          <w:szCs w:val="20"/>
        </w:rPr>
        <w:drawing>
          <wp:inline distT="0" distB="0" distL="0" distR="0">
            <wp:extent cx="114300" cy="17526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114300" cy="175260"/>
                    </a:xfrm>
                    <a:prstGeom prst="rect">
                      <a:avLst/>
                    </a:prstGeom>
                    <a:noFill/>
                    <a:ln>
                      <a:noFill/>
                    </a:ln>
                  </pic:spPr>
                </pic:pic>
              </a:graphicData>
            </a:graphic>
          </wp:inline>
        </w:drawing>
      </w:r>
      <w:r w:rsidRPr="00E12993">
        <w:rPr>
          <w:rFonts w:eastAsia="DengXian"/>
          <w:iCs/>
          <w:szCs w:val="20"/>
        </w:rPr>
        <w:t xml:space="preserve"> </w:t>
      </w:r>
      <w:r w:rsidRPr="00E12993">
        <w:rPr>
          <w:rFonts w:eastAsia="DengXian"/>
          <w:szCs w:val="20"/>
        </w:rPr>
        <w:t xml:space="preserve">of carrier </w:t>
      </w:r>
      <w:r w:rsidR="00453A09">
        <w:rPr>
          <w:rFonts w:eastAsia="DengXian"/>
          <w:iCs/>
          <w:noProof/>
          <w:position w:val="-10"/>
          <w:szCs w:val="20"/>
        </w:rPr>
        <w:drawing>
          <wp:inline distT="0" distB="0" distL="0" distR="0">
            <wp:extent cx="137160" cy="20574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11">
                      <a:extLst>
                        <a:ext uri="{28A0092B-C50C-407E-A947-70E740481C1C}">
                          <a14:useLocalDpi xmlns:a14="http://schemas.microsoft.com/office/drawing/2010/main" val="0"/>
                        </a:ext>
                      </a:extLst>
                    </a:blip>
                    <a:srcRect/>
                    <a:stretch>
                      <a:fillRect/>
                    </a:stretch>
                  </pic:blipFill>
                  <pic:spPr bwMode="auto">
                    <a:xfrm>
                      <a:off x="0" y="0"/>
                      <a:ext cx="137160" cy="205740"/>
                    </a:xfrm>
                    <a:prstGeom prst="rect">
                      <a:avLst/>
                    </a:prstGeom>
                    <a:noFill/>
                    <a:ln>
                      <a:noFill/>
                    </a:ln>
                  </pic:spPr>
                </pic:pic>
              </a:graphicData>
            </a:graphic>
          </wp:inline>
        </w:drawing>
      </w:r>
      <w:r w:rsidRPr="00E12993">
        <w:rPr>
          <w:rFonts w:eastAsia="DengXian"/>
          <w:iCs/>
          <w:szCs w:val="20"/>
        </w:rPr>
        <w:t xml:space="preserve"> of</w:t>
      </w:r>
      <w:r w:rsidRPr="00E12993">
        <w:rPr>
          <w:rFonts w:eastAsia="DengXian"/>
          <w:szCs w:val="20"/>
        </w:rPr>
        <w:t xml:space="preserve"> serving cell </w:t>
      </w:r>
      <w:r w:rsidR="00453A09">
        <w:rPr>
          <w:rFonts w:eastAsia="DengXian"/>
          <w:iCs/>
          <w:noProof/>
          <w:position w:val="-6"/>
          <w:szCs w:val="20"/>
        </w:rPr>
        <w:drawing>
          <wp:inline distT="0" distB="0" distL="0" distR="0">
            <wp:extent cx="99060" cy="137160"/>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12">
                      <a:extLst>
                        <a:ext uri="{28A0092B-C50C-407E-A947-70E740481C1C}">
                          <a14:useLocalDpi xmlns:a14="http://schemas.microsoft.com/office/drawing/2010/main" val="0"/>
                        </a:ext>
                      </a:extLst>
                    </a:blip>
                    <a:srcRect/>
                    <a:stretch>
                      <a:fillRect/>
                    </a:stretch>
                  </pic:blipFill>
                  <pic:spPr bwMode="auto">
                    <a:xfrm>
                      <a:off x="0" y="0"/>
                      <a:ext cx="99060" cy="137160"/>
                    </a:xfrm>
                    <a:prstGeom prst="rect">
                      <a:avLst/>
                    </a:prstGeom>
                    <a:noFill/>
                    <a:ln>
                      <a:noFill/>
                    </a:ln>
                  </pic:spPr>
                </pic:pic>
              </a:graphicData>
            </a:graphic>
          </wp:inline>
        </w:drawing>
      </w:r>
      <w:r w:rsidRPr="00E12993">
        <w:rPr>
          <w:rFonts w:eastAsia="DengXian"/>
          <w:iCs/>
          <w:szCs w:val="20"/>
        </w:rPr>
        <w:t>, or</w:t>
      </w:r>
      <w:r w:rsidRPr="00E12993">
        <w:rPr>
          <w:rFonts w:eastAsia="DengXian"/>
          <w:szCs w:val="20"/>
        </w:rPr>
        <w:t xml:space="preserve"> if higher layer parameter </w:t>
      </w:r>
      <w:r w:rsidRPr="00E12993">
        <w:rPr>
          <w:rFonts w:eastAsia="DengXian"/>
          <w:i/>
          <w:szCs w:val="20"/>
        </w:rPr>
        <w:t>srs-PowerControlAdjustmentStates</w:t>
      </w:r>
      <w:r w:rsidRPr="00E12993">
        <w:rPr>
          <w:rFonts w:eastAsia="DengXian"/>
          <w:szCs w:val="20"/>
        </w:rPr>
        <w:t xml:space="preserve"> indicates separate power control adjustment states between SRS transmissions and PUSCH transmissions, and higher layer parameter </w:t>
      </w:r>
      <w:r w:rsidRPr="00E12993">
        <w:rPr>
          <w:rFonts w:eastAsia="DengXian"/>
          <w:i/>
          <w:szCs w:val="20"/>
        </w:rPr>
        <w:t>tpc-Accumulation</w:t>
      </w:r>
      <w:r w:rsidRPr="00E12993">
        <w:rPr>
          <w:rFonts w:eastAsia="DengXian"/>
          <w:szCs w:val="20"/>
        </w:rPr>
        <w:t xml:space="preserve"> is </w:t>
      </w:r>
      <w:del w:id="21" w:author="80155464" w:date="2018-09-19T16:05:00Z">
        <w:r w:rsidRPr="00E12993" w:rsidDel="00554B2A">
          <w:rPr>
            <w:rFonts w:eastAsia="DengXian"/>
            <w:szCs w:val="20"/>
          </w:rPr>
          <w:delText xml:space="preserve">not </w:delText>
        </w:r>
      </w:del>
      <w:r w:rsidRPr="00E12993">
        <w:rPr>
          <w:rFonts w:eastAsia="DengXian"/>
          <w:szCs w:val="20"/>
        </w:rPr>
        <w:t xml:space="preserve">provided, and the UE detects a DCI format 2_3 </w:t>
      </w:r>
      <w:r w:rsidRPr="00E12993">
        <w:rPr>
          <w:rFonts w:eastAsia="DengXian"/>
          <w:noProof/>
          <w:position w:val="-12"/>
          <w:szCs w:val="20"/>
        </w:rPr>
        <w:drawing>
          <wp:inline distT="0" distB="0" distL="0" distR="0">
            <wp:extent cx="437515" cy="2070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437515" cy="207010"/>
                    </a:xfrm>
                    <a:prstGeom prst="rect">
                      <a:avLst/>
                    </a:prstGeom>
                    <a:noFill/>
                    <a:ln>
                      <a:noFill/>
                    </a:ln>
                  </pic:spPr>
                </pic:pic>
              </a:graphicData>
            </a:graphic>
          </wp:inline>
        </w:drawing>
      </w:r>
      <w:r w:rsidRPr="00E12993">
        <w:rPr>
          <w:rFonts w:eastAsia="DengXian"/>
          <w:szCs w:val="20"/>
        </w:rPr>
        <w:t xml:space="preserve"> symbols before a first symbol of SRS transmission occasion </w:t>
      </w:r>
      <w:r w:rsidRPr="00E12993">
        <w:rPr>
          <w:rFonts w:eastAsia="DengXian"/>
          <w:noProof/>
          <w:position w:val="-6"/>
          <w:szCs w:val="20"/>
        </w:rPr>
        <w:drawing>
          <wp:inline distT="0" distB="0" distL="0" distR="0">
            <wp:extent cx="103505" cy="1511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103505" cy="151130"/>
                    </a:xfrm>
                    <a:prstGeom prst="rect">
                      <a:avLst/>
                    </a:prstGeom>
                    <a:noFill/>
                    <a:ln>
                      <a:noFill/>
                    </a:ln>
                  </pic:spPr>
                </pic:pic>
              </a:graphicData>
            </a:graphic>
          </wp:inline>
        </w:drawing>
      </w:r>
      <w:r w:rsidRPr="00E12993">
        <w:rPr>
          <w:rFonts w:eastAsia="DengXian"/>
          <w:szCs w:val="20"/>
        </w:rPr>
        <w:t>,</w:t>
      </w:r>
      <w:r w:rsidRPr="00E12993">
        <w:rPr>
          <w:rFonts w:eastAsia="DengXian" w:hint="eastAsia"/>
          <w:szCs w:val="20"/>
        </w:rPr>
        <w:t xml:space="preserve"> </w:t>
      </w:r>
      <w:r w:rsidRPr="00E12993">
        <w:rPr>
          <w:rFonts w:eastAsia="DengXian"/>
          <w:szCs w:val="20"/>
        </w:rPr>
        <w:t xml:space="preserve">where absolute values of </w:t>
      </w:r>
      <w:r w:rsidR="00453A09">
        <w:rPr>
          <w:rFonts w:eastAsia="DengXian"/>
          <w:noProof/>
          <w:position w:val="-12"/>
          <w:szCs w:val="20"/>
        </w:rPr>
        <w:drawing>
          <wp:inline distT="0" distB="0" distL="0" distR="0">
            <wp:extent cx="464820" cy="205740"/>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17">
                      <a:extLst>
                        <a:ext uri="{28A0092B-C50C-407E-A947-70E740481C1C}">
                          <a14:useLocalDpi xmlns:a14="http://schemas.microsoft.com/office/drawing/2010/main" val="0"/>
                        </a:ext>
                      </a:extLst>
                    </a:blip>
                    <a:srcRect/>
                    <a:stretch>
                      <a:fillRect/>
                    </a:stretch>
                  </pic:blipFill>
                  <pic:spPr bwMode="auto">
                    <a:xfrm>
                      <a:off x="0" y="0"/>
                      <a:ext cx="464820" cy="205740"/>
                    </a:xfrm>
                    <a:prstGeom prst="rect">
                      <a:avLst/>
                    </a:prstGeom>
                    <a:noFill/>
                    <a:ln>
                      <a:noFill/>
                    </a:ln>
                  </pic:spPr>
                </pic:pic>
              </a:graphicData>
            </a:graphic>
          </wp:inline>
        </w:drawing>
      </w:r>
      <w:r w:rsidRPr="00E12993">
        <w:rPr>
          <w:rFonts w:eastAsia="DengXian"/>
          <w:szCs w:val="20"/>
        </w:rPr>
        <w:t xml:space="preserve"> are provided in Table 7.1.1-1</w:t>
      </w:r>
    </w:p>
    <w:p w:rsidR="00591976" w:rsidRPr="000B7A0A" w:rsidRDefault="00591976" w:rsidP="00591976">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End</w:t>
      </w:r>
      <w:r w:rsidRPr="007C7677">
        <w:rPr>
          <w:rFonts w:eastAsia="宋体"/>
          <w:iCs/>
          <w:color w:val="0070C0"/>
          <w:szCs w:val="20"/>
        </w:rPr>
        <w:t xml:space="preserve"> of Text Proposal</w:t>
      </w:r>
      <w:r w:rsidRPr="007C7677">
        <w:rPr>
          <w:rFonts w:eastAsia="宋体" w:hint="eastAsia"/>
          <w:iCs/>
          <w:color w:val="0070C0"/>
          <w:szCs w:val="20"/>
        </w:rPr>
        <w:t xml:space="preserve"> for 38.</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591976" w:rsidRDefault="00591976" w:rsidP="00591976">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591976" w:rsidRDefault="00591976" w:rsidP="00591976">
      <w:pPr>
        <w:jc w:val="both"/>
        <w:rPr>
          <w:b/>
          <w:bCs/>
          <w:iCs/>
        </w:rPr>
      </w:pPr>
      <w:r>
        <w:rPr>
          <w:rFonts w:hint="eastAsia"/>
          <w:b/>
          <w:bCs/>
          <w:iCs/>
        </w:rPr>
        <w:t>According to the best knowledge, we have the following alternatives.</w:t>
      </w:r>
    </w:p>
    <w:p w:rsidR="00591976" w:rsidRDefault="00591976" w:rsidP="00591976">
      <w:pPr>
        <w:jc w:val="both"/>
        <w:rPr>
          <w:iCs/>
        </w:rPr>
      </w:pPr>
      <w:r>
        <w:rPr>
          <w:rFonts w:hint="eastAsia"/>
          <w:b/>
          <w:bCs/>
          <w:iCs/>
        </w:rPr>
        <w:t>Alt1:</w:t>
      </w:r>
      <w:r>
        <w:rPr>
          <w:b/>
          <w:bCs/>
          <w:iCs/>
        </w:rPr>
        <w:t xml:space="preserve"> </w:t>
      </w:r>
      <w:r>
        <w:rPr>
          <w:iCs/>
        </w:rPr>
        <w:t>Support above TPs, including the case of any further suggestions/TPs, if any</w:t>
      </w:r>
    </w:p>
    <w:p w:rsidR="00591976" w:rsidRDefault="00591976" w:rsidP="00591976">
      <w:r>
        <w:rPr>
          <w:rFonts w:hint="eastAsia"/>
          <w:b/>
        </w:rPr>
        <w:t>Alt2:</w:t>
      </w:r>
      <w:r>
        <w:rPr>
          <w:rFonts w:hint="eastAsia"/>
        </w:rPr>
        <w:t xml:space="preserve"> No</w:t>
      </w:r>
      <w:r w:rsidR="00DA33B7">
        <w:t xml:space="preserve"> further</w:t>
      </w:r>
      <w:r>
        <w:rPr>
          <w:rFonts w:hint="eastAsia"/>
        </w:rPr>
        <w:t xml:space="preserve"> change</w:t>
      </w:r>
      <w:r w:rsidR="00DA33B7">
        <w:t>s</w:t>
      </w:r>
      <w:r>
        <w:rPr>
          <w:rFonts w:hint="eastAsia"/>
        </w:rPr>
        <w:t xml:space="preserve"> in </w:t>
      </w:r>
      <w:r w:rsidR="00DA33B7">
        <w:t>the spec</w:t>
      </w:r>
    </w:p>
    <w:p w:rsidR="00591976" w:rsidRDefault="00591976"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591976" w:rsidTr="00020A61">
        <w:tc>
          <w:tcPr>
            <w:tcW w:w="1818" w:type="dxa"/>
          </w:tcPr>
          <w:p w:rsidR="00591976" w:rsidRDefault="0059197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591976" w:rsidRDefault="0059197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591976" w:rsidRDefault="0059197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591976" w:rsidTr="00020A61">
        <w:tc>
          <w:tcPr>
            <w:tcW w:w="1818" w:type="dxa"/>
          </w:tcPr>
          <w:p w:rsidR="00591976" w:rsidRDefault="004F0899"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591976" w:rsidRPr="004F0899" w:rsidRDefault="004F0899"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591976" w:rsidRPr="00C47AB7" w:rsidRDefault="00591976" w:rsidP="00FB0CA9">
            <w:pPr>
              <w:pStyle w:val="maintext"/>
              <w:snapToGrid w:val="0"/>
              <w:spacing w:beforeLines="50" w:before="180" w:after="0" w:line="240" w:lineRule="auto"/>
              <w:ind w:firstLineChars="0" w:firstLine="0"/>
              <w:rPr>
                <w:rFonts w:eastAsia="MS Mincho"/>
                <w:lang w:val="en-US" w:eastAsia="ja-JP"/>
              </w:rPr>
            </w:pPr>
          </w:p>
        </w:tc>
      </w:tr>
      <w:tr w:rsidR="00591976" w:rsidTr="00020A61">
        <w:tc>
          <w:tcPr>
            <w:tcW w:w="1818" w:type="dxa"/>
          </w:tcPr>
          <w:p w:rsidR="00591976" w:rsidRDefault="001E4910"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591976" w:rsidRPr="00C47AB7" w:rsidRDefault="001E4910"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w:t>
            </w:r>
          </w:p>
        </w:tc>
        <w:tc>
          <w:tcPr>
            <w:tcW w:w="6610" w:type="dxa"/>
          </w:tcPr>
          <w:p w:rsidR="00591976" w:rsidRPr="00C47AB7" w:rsidRDefault="001E4910"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If w</w:t>
            </w:r>
            <w:r w:rsidR="008A0E42">
              <w:rPr>
                <w:rFonts w:eastAsia="MS Mincho"/>
                <w:lang w:val="en-US" w:eastAsia="ja-JP"/>
              </w:rPr>
              <w:t>e decide to</w:t>
            </w:r>
            <w:r>
              <w:rPr>
                <w:rFonts w:eastAsia="MS Mincho"/>
                <w:lang w:val="en-US" w:eastAsia="ja-JP"/>
              </w:rPr>
              <w:t xml:space="preserve"> send LS to RAN2 with RRC impact</w:t>
            </w:r>
            <w:r w:rsidR="008A0E42">
              <w:rPr>
                <w:rFonts w:eastAsia="MS Mincho"/>
                <w:lang w:val="en-US" w:eastAsia="ja-JP"/>
              </w:rPr>
              <w:t xml:space="preserve"> for other issues, e.g. 2.1</w:t>
            </w:r>
            <w:r>
              <w:rPr>
                <w:rFonts w:eastAsia="MS Mincho"/>
                <w:lang w:val="en-US" w:eastAsia="ja-JP"/>
              </w:rPr>
              <w:t>, it is better to change RAN2 spec</w:t>
            </w:r>
            <w:r w:rsidR="008A0E42">
              <w:rPr>
                <w:rFonts w:eastAsia="MS Mincho"/>
                <w:lang w:val="en-US" w:eastAsia="ja-JP"/>
              </w:rPr>
              <w:t xml:space="preserve"> to make spec look better.</w:t>
            </w:r>
          </w:p>
        </w:tc>
      </w:tr>
      <w:tr w:rsidR="00591976" w:rsidTr="00020A61">
        <w:tc>
          <w:tcPr>
            <w:tcW w:w="1818" w:type="dxa"/>
          </w:tcPr>
          <w:p w:rsidR="00591976" w:rsidRDefault="003A692B" w:rsidP="00FB0CA9">
            <w:pPr>
              <w:pStyle w:val="maintext"/>
              <w:snapToGrid w:val="0"/>
              <w:spacing w:beforeLines="50" w:before="180" w:after="0" w:line="240" w:lineRule="auto"/>
              <w:ind w:firstLineChars="0" w:firstLine="0"/>
              <w:rPr>
                <w:lang w:val="en-US"/>
              </w:rPr>
            </w:pPr>
            <w:r>
              <w:rPr>
                <w:lang w:val="en-US"/>
              </w:rPr>
              <w:t>CATT</w:t>
            </w:r>
          </w:p>
        </w:tc>
        <w:tc>
          <w:tcPr>
            <w:tcW w:w="894" w:type="dxa"/>
          </w:tcPr>
          <w:p w:rsidR="00591976" w:rsidRDefault="003A692B" w:rsidP="00FB0CA9">
            <w:pPr>
              <w:pStyle w:val="maintext"/>
              <w:snapToGrid w:val="0"/>
              <w:spacing w:beforeLines="50" w:before="180" w:after="0" w:line="240" w:lineRule="auto"/>
              <w:ind w:firstLineChars="0" w:firstLine="0"/>
              <w:rPr>
                <w:lang w:val="en-US"/>
              </w:rPr>
            </w:pPr>
            <w:r>
              <w:rPr>
                <w:lang w:val="en-US"/>
              </w:rPr>
              <w:t>Alt2</w:t>
            </w:r>
          </w:p>
        </w:tc>
        <w:tc>
          <w:tcPr>
            <w:tcW w:w="6610" w:type="dxa"/>
          </w:tcPr>
          <w:p w:rsidR="00591976" w:rsidRDefault="00591976" w:rsidP="00FB0CA9">
            <w:pPr>
              <w:pStyle w:val="maintext"/>
              <w:snapToGrid w:val="0"/>
              <w:spacing w:beforeLines="50" w:before="180" w:after="0" w:line="240" w:lineRule="auto"/>
              <w:ind w:firstLineChars="0" w:firstLine="0"/>
              <w:rPr>
                <w:lang w:val="en-US"/>
              </w:rPr>
            </w:pPr>
          </w:p>
        </w:tc>
      </w:tr>
      <w:tr w:rsidR="00591976" w:rsidTr="00020A61">
        <w:tc>
          <w:tcPr>
            <w:tcW w:w="1818" w:type="dxa"/>
          </w:tcPr>
          <w:p w:rsidR="00591976" w:rsidRPr="005C6A5C" w:rsidRDefault="00F9186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Nokia</w:t>
            </w:r>
          </w:p>
        </w:tc>
        <w:tc>
          <w:tcPr>
            <w:tcW w:w="894" w:type="dxa"/>
          </w:tcPr>
          <w:p w:rsidR="00591976" w:rsidRPr="005C6A5C" w:rsidRDefault="00F9186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591976" w:rsidRDefault="00F9186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 xml:space="preserve">We are O.K. but </w:t>
            </w:r>
            <w:r>
              <w:rPr>
                <w:rFonts w:eastAsiaTheme="minorEastAsia"/>
                <w:lang w:val="en-US" w:eastAsia="zh-CN"/>
              </w:rPr>
              <w:t xml:space="preserve">with </w:t>
            </w:r>
            <w:r>
              <w:rPr>
                <w:rFonts w:eastAsiaTheme="minorEastAsia" w:hint="eastAsia"/>
                <w:lang w:val="en-US" w:eastAsia="zh-CN"/>
              </w:rPr>
              <w:t xml:space="preserve">a small modification </w:t>
            </w:r>
          </w:p>
          <w:p w:rsidR="00F91863" w:rsidRPr="00F91863" w:rsidRDefault="00F91863" w:rsidP="00F91863">
            <w:pPr>
              <w:pStyle w:val="maintext"/>
              <w:numPr>
                <w:ilvl w:val="0"/>
                <w:numId w:val="39"/>
              </w:numPr>
              <w:snapToGrid w:val="0"/>
              <w:spacing w:beforeLines="50" w:before="180" w:after="0" w:line="240" w:lineRule="auto"/>
              <w:ind w:firstLineChars="0"/>
              <w:rPr>
                <w:rFonts w:eastAsiaTheme="minorEastAsia"/>
                <w:lang w:val="en-US" w:eastAsia="zh-CN"/>
              </w:rPr>
            </w:pPr>
            <w:r>
              <w:rPr>
                <w:highlight w:val="yellow"/>
              </w:rPr>
              <w:t xml:space="preserve">if the </w:t>
            </w:r>
            <w:r>
              <w:rPr>
                <w:color w:val="FF0000"/>
                <w:highlight w:val="yellow"/>
                <w:u w:val="single"/>
              </w:rPr>
              <w:t xml:space="preserve">TPC accumulation is enabled by not providing the UE with a </w:t>
            </w:r>
            <w:r>
              <w:rPr>
                <w:strike/>
                <w:color w:val="FF0000"/>
                <w:highlight w:val="yellow"/>
              </w:rPr>
              <w:t>UE is provided</w:t>
            </w:r>
            <w:r>
              <w:rPr>
                <w:highlight w:val="yellow"/>
              </w:rPr>
              <w:t xml:space="preserve"> higher layer parameter </w:t>
            </w:r>
            <w:r>
              <w:rPr>
                <w:i/>
                <w:iCs/>
                <w:highlight w:val="yellow"/>
              </w:rPr>
              <w:t>tpc-Accumulation</w:t>
            </w:r>
            <w:r>
              <w:rPr>
                <w:highlight w:val="yellow"/>
              </w:rPr>
              <w:t>, where</w:t>
            </w:r>
            <w:r>
              <w:t xml:space="preserve"> ……</w:t>
            </w:r>
          </w:p>
          <w:p w:rsidR="00F91863" w:rsidRPr="00F91863" w:rsidRDefault="00F91863" w:rsidP="00F91863">
            <w:pPr>
              <w:pStyle w:val="maintext"/>
              <w:numPr>
                <w:ilvl w:val="0"/>
                <w:numId w:val="39"/>
              </w:numPr>
              <w:snapToGrid w:val="0"/>
              <w:spacing w:beforeLines="50" w:before="180" w:after="0" w:line="240" w:lineRule="auto"/>
              <w:ind w:firstLineChars="0"/>
              <w:rPr>
                <w:rFonts w:eastAsiaTheme="minorEastAsia"/>
                <w:lang w:val="en-US" w:eastAsia="zh-CN"/>
              </w:rPr>
            </w:pPr>
            <w:r>
              <w:rPr>
                <w:noProof/>
                <w:position w:val="-6"/>
                <w:lang w:val="en-US" w:eastAsia="zh-CN"/>
              </w:rPr>
              <w:drawing>
                <wp:inline distT="0" distB="0" distL="0" distR="0" wp14:anchorId="60FEE0B8" wp14:editId="2CFFE5B6">
                  <wp:extent cx="87630" cy="1536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87630" cy="153670"/>
                          </a:xfrm>
                          <a:prstGeom prst="rect">
                            <a:avLst/>
                          </a:prstGeom>
                          <a:noFill/>
                          <a:ln>
                            <a:noFill/>
                          </a:ln>
                        </pic:spPr>
                      </pic:pic>
                    </a:graphicData>
                  </a:graphic>
                </wp:inline>
              </w:drawing>
            </w:r>
            <w:r>
              <w:t> </w:t>
            </w:r>
            <w:r>
              <w:rPr>
                <w:highlight w:val="yellow"/>
              </w:rPr>
              <w:t>if the UE is</w:t>
            </w:r>
            <w:r>
              <w:rPr>
                <w:strike/>
                <w:color w:val="FF0000"/>
                <w:highlight w:val="yellow"/>
              </w:rPr>
              <w:t xml:space="preserve"> not</w:t>
            </w:r>
            <w:r>
              <w:rPr>
                <w:color w:val="FF0000"/>
                <w:highlight w:val="yellow"/>
              </w:rPr>
              <w:t xml:space="preserve"> </w:t>
            </w:r>
            <w:r>
              <w:rPr>
                <w:highlight w:val="yellow"/>
              </w:rPr>
              <w:t xml:space="preserve">provided </w:t>
            </w:r>
            <w:r>
              <w:rPr>
                <w:color w:val="FF0000"/>
                <w:highlight w:val="yellow"/>
                <w:u w:val="single"/>
              </w:rPr>
              <w:t>with a</w:t>
            </w:r>
            <w:r>
              <w:rPr>
                <w:color w:val="FF0000"/>
                <w:highlight w:val="yellow"/>
              </w:rPr>
              <w:t xml:space="preserve"> </w:t>
            </w:r>
            <w:r>
              <w:rPr>
                <w:highlight w:val="yellow"/>
              </w:rPr>
              <w:t xml:space="preserve">higher layer parameter </w:t>
            </w:r>
            <w:r>
              <w:rPr>
                <w:i/>
                <w:iCs/>
                <w:highlight w:val="yellow"/>
              </w:rPr>
              <w:t xml:space="preserve">tpc-Accumulation </w:t>
            </w:r>
            <w:r>
              <w:rPr>
                <w:color w:val="FF0000"/>
                <w:highlight w:val="yellow"/>
                <w:u w:val="single"/>
              </w:rPr>
              <w:t xml:space="preserve">set to </w:t>
            </w:r>
            <w:r>
              <w:rPr>
                <w:i/>
                <w:iCs/>
                <w:color w:val="FF0000"/>
                <w:highlight w:val="yellow"/>
                <w:u w:val="single"/>
              </w:rPr>
              <w:t>disabled</w:t>
            </w:r>
          </w:p>
          <w:p w:rsidR="00F91863" w:rsidRDefault="00622230" w:rsidP="00F91863">
            <w:pPr>
              <w:pStyle w:val="maintext"/>
              <w:snapToGrid w:val="0"/>
              <w:spacing w:beforeLines="50" w:before="180" w:after="0" w:line="240" w:lineRule="auto"/>
              <w:ind w:firstLineChars="0"/>
              <w:rPr>
                <w:iCs/>
              </w:rPr>
            </w:pPr>
            <w:r>
              <w:rPr>
                <w:iCs/>
              </w:rPr>
              <w:t>In agenda 5, we have a contribution that following operation should be clarified</w:t>
            </w:r>
          </w:p>
          <w:p w:rsidR="00F91863" w:rsidRPr="00F91863" w:rsidRDefault="00F91863" w:rsidP="00F91863">
            <w:pPr>
              <w:pStyle w:val="maintext"/>
              <w:numPr>
                <w:ilvl w:val="0"/>
                <w:numId w:val="5"/>
              </w:numPr>
              <w:snapToGrid w:val="0"/>
              <w:spacing w:beforeLines="50" w:before="180" w:after="0" w:line="240" w:lineRule="auto"/>
              <w:ind w:firstLineChars="0"/>
              <w:rPr>
                <w:rFonts w:eastAsiaTheme="minorEastAsia"/>
                <w:lang w:val="en-US" w:eastAsia="zh-CN"/>
              </w:rPr>
            </w:pPr>
            <w:r>
              <w:rPr>
                <w:iCs/>
              </w:rPr>
              <w:t>No configuration</w:t>
            </w:r>
            <w:r w:rsidR="00622230">
              <w:rPr>
                <w:iCs/>
              </w:rPr>
              <w:t xml:space="preserve"> of </w:t>
            </w:r>
            <w:r w:rsidR="00622230" w:rsidRPr="00E12993">
              <w:rPr>
                <w:rFonts w:eastAsia="DengXian"/>
                <w:i/>
              </w:rPr>
              <w:t>tpc-Accumulation</w:t>
            </w:r>
            <w:r>
              <w:rPr>
                <w:iCs/>
              </w:rPr>
              <w:t xml:space="preserve"> = accumulation is on</w:t>
            </w:r>
          </w:p>
          <w:p w:rsidR="00622230" w:rsidRPr="00622230" w:rsidRDefault="00F91863" w:rsidP="00F91863">
            <w:pPr>
              <w:pStyle w:val="maintext"/>
              <w:numPr>
                <w:ilvl w:val="0"/>
                <w:numId w:val="5"/>
              </w:numPr>
              <w:snapToGrid w:val="0"/>
              <w:spacing w:beforeLines="50" w:before="180" w:after="0" w:line="240" w:lineRule="auto"/>
              <w:ind w:firstLineChars="0"/>
              <w:rPr>
                <w:rFonts w:eastAsiaTheme="minorEastAsia"/>
                <w:lang w:val="en-US" w:eastAsia="zh-CN"/>
              </w:rPr>
            </w:pPr>
            <w:r>
              <w:rPr>
                <w:iCs/>
              </w:rPr>
              <w:t xml:space="preserve">Configuration </w:t>
            </w:r>
            <w:r w:rsidR="00622230">
              <w:rPr>
                <w:iCs/>
              </w:rPr>
              <w:t xml:space="preserve">of </w:t>
            </w:r>
            <w:r w:rsidR="00622230" w:rsidRPr="00E12993">
              <w:rPr>
                <w:rFonts w:eastAsia="DengXian"/>
                <w:i/>
              </w:rPr>
              <w:t>tpc-Accumulation</w:t>
            </w:r>
            <w:r w:rsidR="00622230" w:rsidRPr="00E12993">
              <w:rPr>
                <w:rFonts w:eastAsia="DengXian"/>
              </w:rPr>
              <w:t xml:space="preserve"> </w:t>
            </w:r>
            <w:r>
              <w:rPr>
                <w:iCs/>
              </w:rPr>
              <w:t>= accumulation is off</w:t>
            </w:r>
          </w:p>
          <w:p w:rsidR="00F91863" w:rsidRPr="00F91863" w:rsidRDefault="00622230" w:rsidP="00F91863">
            <w:pPr>
              <w:pStyle w:val="maintext"/>
              <w:numPr>
                <w:ilvl w:val="0"/>
                <w:numId w:val="5"/>
              </w:numPr>
              <w:snapToGrid w:val="0"/>
              <w:spacing w:beforeLines="50" w:before="180" w:after="0" w:line="240" w:lineRule="auto"/>
              <w:ind w:firstLineChars="0"/>
              <w:rPr>
                <w:rFonts w:eastAsiaTheme="minorEastAsia"/>
                <w:lang w:val="en-US" w:eastAsia="zh-CN"/>
              </w:rPr>
            </w:pPr>
            <w:r>
              <w:rPr>
                <w:iCs/>
                <w:lang w:val="en-US"/>
              </w:rPr>
              <w:t>No other case exist.</w:t>
            </w:r>
            <w:r w:rsidR="00F91863" w:rsidRPr="00F91863">
              <w:rPr>
                <w:iCs/>
              </w:rPr>
              <w:t xml:space="preserve"> </w:t>
            </w:r>
          </w:p>
        </w:tc>
      </w:tr>
      <w:tr w:rsidR="00CC206A" w:rsidTr="00020A61">
        <w:tc>
          <w:tcPr>
            <w:tcW w:w="1818" w:type="dxa"/>
          </w:tcPr>
          <w:p w:rsidR="00CC206A" w:rsidRDefault="00CC206A"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QC</w:t>
            </w:r>
          </w:p>
        </w:tc>
        <w:tc>
          <w:tcPr>
            <w:tcW w:w="894" w:type="dxa"/>
          </w:tcPr>
          <w:p w:rsidR="00CC206A" w:rsidRDefault="00CC206A" w:rsidP="00FB0CA9">
            <w:pPr>
              <w:pStyle w:val="maintext"/>
              <w:snapToGrid w:val="0"/>
              <w:spacing w:beforeLines="50" w:before="180" w:after="0" w:line="240" w:lineRule="auto"/>
              <w:ind w:firstLineChars="0" w:firstLine="0"/>
              <w:rPr>
                <w:rFonts w:eastAsiaTheme="minorEastAsia"/>
                <w:lang w:val="en-US" w:eastAsia="zh-CN"/>
              </w:rPr>
            </w:pPr>
          </w:p>
        </w:tc>
        <w:tc>
          <w:tcPr>
            <w:tcW w:w="6610" w:type="dxa"/>
          </w:tcPr>
          <w:p w:rsidR="00CC206A" w:rsidRDefault="00CC206A"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Change tpc-accumulation to  tpc-Accumulation to tpc-Accumulation-disabled in both 213 and 331</w:t>
            </w:r>
          </w:p>
        </w:tc>
      </w:tr>
      <w:tr w:rsidR="00503EDD" w:rsidTr="00020A61">
        <w:tc>
          <w:tcPr>
            <w:tcW w:w="1818" w:type="dxa"/>
          </w:tcPr>
          <w:p w:rsidR="00503EDD" w:rsidRDefault="00503EDD" w:rsidP="00503EDD">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894" w:type="dxa"/>
          </w:tcPr>
          <w:p w:rsidR="00503EDD" w:rsidRPr="00C47AB7"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w:t>
            </w:r>
          </w:p>
        </w:tc>
        <w:tc>
          <w:tcPr>
            <w:tcW w:w="6610" w:type="dxa"/>
          </w:tcPr>
          <w:p w:rsidR="00503EDD" w:rsidRPr="00C47AB7"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Weird way for RAN2 to have enable/disable for this parameter but the suggested correction is right</w:t>
            </w:r>
          </w:p>
        </w:tc>
      </w:tr>
      <w:tr w:rsidR="00AC2119" w:rsidTr="00020A61">
        <w:tc>
          <w:tcPr>
            <w:tcW w:w="1818" w:type="dxa"/>
          </w:tcPr>
          <w:p w:rsidR="00AC2119" w:rsidRDefault="00AC2119" w:rsidP="00AC211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Ericsson</w:t>
            </w:r>
          </w:p>
        </w:tc>
        <w:tc>
          <w:tcPr>
            <w:tcW w:w="894" w:type="dxa"/>
          </w:tcPr>
          <w:p w:rsidR="00AC2119" w:rsidRDefault="00AC2119" w:rsidP="00AC211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 2</w:t>
            </w:r>
          </w:p>
        </w:tc>
        <w:tc>
          <w:tcPr>
            <w:tcW w:w="6610" w:type="dxa"/>
          </w:tcPr>
          <w:p w:rsidR="00AC2119" w:rsidRDefault="00AC2119" w:rsidP="00AC211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RAN1 spec should be aligned with description in 38.331. Exact changes to 38.213 can be left to editor.</w:t>
            </w:r>
          </w:p>
        </w:tc>
      </w:tr>
    </w:tbl>
    <w:p w:rsidR="009E73E7" w:rsidRDefault="009E73E7" w:rsidP="009E73E7"/>
    <w:p w:rsidR="009E73E7" w:rsidRDefault="009E73E7" w:rsidP="009E73E7">
      <w:pPr>
        <w:rPr>
          <w:b/>
          <w:bCs/>
          <w:i/>
          <w:szCs w:val="20"/>
        </w:rPr>
      </w:pPr>
      <w:r w:rsidRPr="00EF66E1">
        <w:rPr>
          <w:rFonts w:hint="eastAsia"/>
          <w:b/>
          <w:bCs/>
          <w:i/>
          <w:szCs w:val="20"/>
          <w:highlight w:val="yellow"/>
        </w:rPr>
        <w:t>Feature lead recommendation:</w:t>
      </w:r>
      <w:r>
        <w:rPr>
          <w:b/>
          <w:bCs/>
          <w:i/>
          <w:szCs w:val="20"/>
        </w:rPr>
        <w:t xml:space="preserve"> Majority view is “</w:t>
      </w:r>
      <w:r>
        <w:rPr>
          <w:rFonts w:hint="eastAsia"/>
          <w:b/>
          <w:bCs/>
          <w:i/>
          <w:szCs w:val="20"/>
        </w:rPr>
        <w:t>Alt1</w:t>
      </w:r>
      <w:r>
        <w:rPr>
          <w:b/>
          <w:bCs/>
          <w:i/>
          <w:szCs w:val="20"/>
        </w:rPr>
        <w:t xml:space="preserve"> with some modification. Let’s try to go with modification as proposed by Nokia, taking into account that revising the title of this higher layer parameter may not be very necessary if this description of this parameter is clear and correct.</w:t>
      </w:r>
    </w:p>
    <w:p w:rsidR="009E73E7" w:rsidRDefault="009E73E7" w:rsidP="009E73E7">
      <w:pPr>
        <w:rPr>
          <w:b/>
          <w:bCs/>
          <w:i/>
          <w:szCs w:val="20"/>
        </w:rPr>
      </w:pPr>
    </w:p>
    <w:p w:rsidR="009E73E7" w:rsidRPr="0007780F" w:rsidRDefault="009E73E7" w:rsidP="009E73E7">
      <w:pPr>
        <w:rPr>
          <w:bCs/>
        </w:rPr>
      </w:pPr>
      <w:r>
        <w:rPr>
          <w:rFonts w:eastAsia="宋体"/>
          <w:b/>
          <w:i/>
          <w:szCs w:val="20"/>
        </w:rPr>
        <w:t>TP-1:</w:t>
      </w:r>
    </w:p>
    <w:p w:rsidR="009E73E7" w:rsidRDefault="009E73E7" w:rsidP="009E73E7">
      <w:pPr>
        <w:spacing w:after="180"/>
        <w:jc w:val="center"/>
        <w:rPr>
          <w:rFonts w:eastAsia="宋体"/>
          <w:iCs/>
          <w:color w:val="0070C0"/>
          <w:szCs w:val="20"/>
        </w:rPr>
      </w:pPr>
      <w:r>
        <w:rPr>
          <w:rFonts w:eastAsia="宋体"/>
          <w:iCs/>
          <w:color w:val="0070C0"/>
          <w:szCs w:val="20"/>
        </w:rPr>
        <w:t xml:space="preserve">/---------------------------------------- </w:t>
      </w:r>
      <w:r>
        <w:rPr>
          <w:rFonts w:eastAsia="宋体" w:hint="eastAsia"/>
          <w:iCs/>
          <w:color w:val="0070C0"/>
          <w:szCs w:val="20"/>
        </w:rPr>
        <w:t>Omitted part</w:t>
      </w:r>
      <w:r>
        <w:rPr>
          <w:rFonts w:eastAsia="宋体"/>
          <w:iCs/>
          <w:color w:val="0070C0"/>
          <w:szCs w:val="20"/>
        </w:rPr>
        <w:t xml:space="preserve"> -----------------------------------------/</w:t>
      </w:r>
    </w:p>
    <w:p w:rsidR="009E73E7" w:rsidRDefault="009E73E7" w:rsidP="009E73E7">
      <w:pPr>
        <w:spacing w:after="180"/>
        <w:ind w:left="851" w:hanging="284"/>
        <w:rPr>
          <w:rFonts w:eastAsia="DengXian"/>
          <w:szCs w:val="20"/>
        </w:rPr>
      </w:pPr>
      <w:r>
        <w:rPr>
          <w:rFonts w:eastAsia="DengXian"/>
          <w:szCs w:val="20"/>
        </w:rPr>
        <w:t>-</w:t>
      </w:r>
      <w:r>
        <w:rPr>
          <w:rFonts w:eastAsia="DengXian"/>
          <w:szCs w:val="20"/>
        </w:rPr>
        <w:tab/>
      </w:r>
      <w:r w:rsidRPr="00A15F23">
        <w:rPr>
          <w:rFonts w:eastAsia="DengXian"/>
          <w:position w:val="-24"/>
          <w:szCs w:val="20"/>
        </w:rPr>
        <w:object w:dxaOrig="3860" w:dyaOrig="610">
          <v:shape id="_x0000_i1149" type="#_x0000_t75" style="width:193.55pt;height:30.55pt" o:ole="">
            <v:imagedata r:id="rId189" o:title=""/>
          </v:shape>
          <o:OLEObject Type="Embed" ProgID="Equation.3" ShapeID="_x0000_i1149" DrawAspect="Content" ObjectID="_1600843934" r:id="rId218"/>
        </w:object>
      </w:r>
      <w:r>
        <w:rPr>
          <w:rFonts w:eastAsia="DengXian"/>
          <w:szCs w:val="20"/>
        </w:rPr>
        <w:t xml:space="preserve"> is the PUSCH power control adjustment state </w:t>
      </w:r>
      <w:r w:rsidRPr="00A15F23">
        <w:rPr>
          <w:rFonts w:eastAsia="DengXian"/>
          <w:position w:val="-6"/>
          <w:szCs w:val="20"/>
        </w:rPr>
        <w:object w:dxaOrig="140" w:dyaOrig="240">
          <v:shape id="_x0000_i1150" type="#_x0000_t75" style="width:7.5pt;height:12.1pt" o:ole="">
            <v:imagedata r:id="rId191" o:title=""/>
          </v:shape>
          <o:OLEObject Type="Embed" ProgID="Equation.3" ShapeID="_x0000_i1150" DrawAspect="Content" ObjectID="_1600843935" r:id="rId219"/>
        </w:object>
      </w:r>
      <w:r>
        <w:rPr>
          <w:rFonts w:eastAsia="DengXian"/>
          <w:szCs w:val="20"/>
        </w:rPr>
        <w:t xml:space="preserve"> for active UL BWP </w:t>
      </w:r>
      <w:r w:rsidRPr="00A15F23">
        <w:rPr>
          <w:rFonts w:eastAsia="DengXian"/>
          <w:iCs/>
          <w:position w:val="-6"/>
          <w:szCs w:val="20"/>
        </w:rPr>
        <w:object w:dxaOrig="180" w:dyaOrig="260">
          <v:shape id="_x0000_i1151" type="#_x0000_t75" style="width:8.65pt;height:13.8pt" o:ole="">
            <v:imagedata r:id="rId31" o:title=""/>
          </v:shape>
          <o:OLEObject Type="Embed" ProgID="Equation.3" ShapeID="_x0000_i1151" DrawAspect="Content" ObjectID="_1600843936" r:id="rId220"/>
        </w:object>
      </w:r>
      <w:r>
        <w:rPr>
          <w:rFonts w:eastAsia="DengXian"/>
          <w:iCs/>
          <w:szCs w:val="20"/>
        </w:rPr>
        <w:t xml:space="preserve"> </w:t>
      </w:r>
      <w:r>
        <w:rPr>
          <w:rFonts w:eastAsia="DengXian"/>
          <w:szCs w:val="20"/>
        </w:rPr>
        <w:t xml:space="preserve">of carrier </w:t>
      </w:r>
      <w:r w:rsidRPr="00A15F23">
        <w:rPr>
          <w:rFonts w:eastAsia="DengXian"/>
          <w:iCs/>
          <w:position w:val="-10"/>
          <w:szCs w:val="20"/>
        </w:rPr>
        <w:object w:dxaOrig="230" w:dyaOrig="340">
          <v:shape id="_x0000_i1152" type="#_x0000_t75" style="width:11.5pt;height:17.3pt" o:ole="">
            <v:imagedata r:id="rId33" o:title=""/>
          </v:shape>
          <o:OLEObject Type="Embed" ProgID="Equation.3" ShapeID="_x0000_i1152" DrawAspect="Content" ObjectID="_1600843937" r:id="rId221"/>
        </w:object>
      </w:r>
      <w:r>
        <w:rPr>
          <w:rFonts w:eastAsia="DengXian"/>
          <w:iCs/>
          <w:szCs w:val="20"/>
        </w:rPr>
        <w:t xml:space="preserve"> of</w:t>
      </w:r>
      <w:r>
        <w:rPr>
          <w:rFonts w:eastAsia="DengXian"/>
          <w:szCs w:val="20"/>
        </w:rPr>
        <w:t xml:space="preserve"> serving cell </w:t>
      </w:r>
      <w:r w:rsidRPr="00A15F23">
        <w:rPr>
          <w:rFonts w:eastAsia="DengXian"/>
          <w:position w:val="-6"/>
          <w:szCs w:val="20"/>
        </w:rPr>
        <w:object w:dxaOrig="180" w:dyaOrig="220">
          <v:shape id="_x0000_i1153" type="#_x0000_t75" style="width:8.65pt;height:11.5pt" o:ole="">
            <v:imagedata r:id="rId195" o:title=""/>
          </v:shape>
          <o:OLEObject Type="Embed" ProgID="Equation.3" ShapeID="_x0000_i1153" DrawAspect="Content" ObjectID="_1600843938" r:id="rId222"/>
        </w:object>
      </w:r>
      <w:r>
        <w:rPr>
          <w:rFonts w:eastAsia="DengXian"/>
          <w:szCs w:val="20"/>
        </w:rPr>
        <w:t xml:space="preserve"> and PUSCH transmission o</w:t>
      </w:r>
      <w:r w:rsidRPr="009E73E7">
        <w:rPr>
          <w:rFonts w:eastAsia="DengXian"/>
          <w:szCs w:val="20"/>
        </w:rPr>
        <w:t xml:space="preserve">ccasion </w:t>
      </w:r>
      <w:r w:rsidRPr="009E73E7">
        <w:rPr>
          <w:rFonts w:eastAsia="DengXian"/>
          <w:position w:val="-6"/>
          <w:szCs w:val="20"/>
        </w:rPr>
        <w:object w:dxaOrig="130" w:dyaOrig="240">
          <v:shape id="_x0000_i1154" type="#_x0000_t75" style="width:6.35pt;height:12.1pt" o:ole="">
            <v:imagedata r:id="rId197" o:title=""/>
          </v:shape>
          <o:OLEObject Type="Embed" ProgID="Equation.3" ShapeID="_x0000_i1154" DrawAspect="Content" ObjectID="_1600843939" r:id="rId223"/>
        </w:object>
      </w:r>
      <w:r w:rsidRPr="009E73E7">
        <w:rPr>
          <w:rFonts w:eastAsia="DengXian"/>
          <w:szCs w:val="20"/>
        </w:rPr>
        <w:t xml:space="preserve"> if the </w:t>
      </w:r>
      <w:r w:rsidRPr="009E73E7">
        <w:rPr>
          <w:color w:val="FF0000"/>
          <w:u w:val="single"/>
        </w:rPr>
        <w:t>TPC accumulation is enable</w:t>
      </w:r>
      <w:r>
        <w:rPr>
          <w:color w:val="FF0000"/>
          <w:u w:val="single"/>
        </w:rPr>
        <w:t xml:space="preserve">d by not providing the UE with </w:t>
      </w:r>
      <w:r w:rsidRPr="009E73E7">
        <w:rPr>
          <w:strike/>
          <w:color w:val="FF0000"/>
        </w:rPr>
        <w:t>UE is provided</w:t>
      </w:r>
      <w:r w:rsidRPr="009E73E7">
        <w:t xml:space="preserve"> </w:t>
      </w:r>
      <w:r w:rsidRPr="009E73E7">
        <w:rPr>
          <w:rFonts w:eastAsia="DengXian"/>
          <w:szCs w:val="20"/>
        </w:rPr>
        <w:t>higher layer para</w:t>
      </w:r>
      <w:r>
        <w:rPr>
          <w:rFonts w:eastAsia="DengXian"/>
          <w:szCs w:val="20"/>
        </w:rPr>
        <w:t xml:space="preserve">meter </w:t>
      </w:r>
      <w:r>
        <w:rPr>
          <w:rFonts w:eastAsia="DengXian"/>
          <w:i/>
          <w:szCs w:val="20"/>
        </w:rPr>
        <w:t>tpc-Accumulation</w:t>
      </w:r>
      <w:r>
        <w:rPr>
          <w:rFonts w:eastAsia="DengXian"/>
          <w:szCs w:val="20"/>
        </w:rPr>
        <w:t>,</w:t>
      </w:r>
      <w:r>
        <w:rPr>
          <w:rFonts w:eastAsia="DengXian" w:hint="eastAsia"/>
          <w:szCs w:val="20"/>
        </w:rPr>
        <w:t xml:space="preserve"> </w:t>
      </w:r>
      <w:r>
        <w:rPr>
          <w:rFonts w:eastAsia="DengXian"/>
          <w:szCs w:val="20"/>
        </w:rPr>
        <w:t xml:space="preserve">where </w:t>
      </w:r>
    </w:p>
    <w:p w:rsidR="009E73E7" w:rsidRDefault="009E73E7" w:rsidP="009E73E7">
      <w:pPr>
        <w:spacing w:after="180"/>
        <w:ind w:left="1135" w:hanging="284"/>
        <w:rPr>
          <w:rFonts w:eastAsia="DengXian"/>
          <w:szCs w:val="20"/>
        </w:rPr>
      </w:pPr>
      <w:r>
        <w:rPr>
          <w:rFonts w:eastAsia="DengXian"/>
          <w:szCs w:val="20"/>
        </w:rPr>
        <w:t>-</w:t>
      </w:r>
      <w:r>
        <w:rPr>
          <w:rFonts w:eastAsia="DengXian"/>
          <w:szCs w:val="20"/>
        </w:rPr>
        <w:tab/>
        <w:t xml:space="preserve">The </w:t>
      </w:r>
      <w:r w:rsidRPr="00A15F23">
        <w:rPr>
          <w:rFonts w:eastAsia="DengXian"/>
          <w:position w:val="-12"/>
          <w:szCs w:val="20"/>
          <w:lang w:val="en-GB"/>
        </w:rPr>
        <w:object w:dxaOrig="880" w:dyaOrig="320">
          <v:shape id="_x0000_i1155" type="#_x0000_t75" style="width:43.2pt;height:16.15pt" o:ole="">
            <v:imagedata r:id="rId199" o:title=""/>
          </v:shape>
          <o:OLEObject Type="Embed" ProgID="Equation.3" ShapeID="_x0000_i1155" DrawAspect="Content" ObjectID="_1600843940" r:id="rId224"/>
        </w:object>
      </w:r>
      <w:r>
        <w:rPr>
          <w:rFonts w:eastAsia="DengXian"/>
          <w:szCs w:val="20"/>
          <w:lang w:val="en-GB"/>
        </w:rPr>
        <w:t xml:space="preserve"> values are given in Table 7.1.1-1</w:t>
      </w:r>
    </w:p>
    <w:p w:rsidR="009E73E7" w:rsidRDefault="009E73E7" w:rsidP="009E73E7">
      <w:pPr>
        <w:spacing w:after="180"/>
        <w:jc w:val="center"/>
        <w:rPr>
          <w:rFonts w:eastAsia="宋体"/>
          <w:iCs/>
          <w:color w:val="0070C0"/>
          <w:szCs w:val="20"/>
        </w:rPr>
      </w:pPr>
      <w:r>
        <w:rPr>
          <w:rFonts w:eastAsia="宋体"/>
          <w:iCs/>
          <w:color w:val="0070C0"/>
          <w:szCs w:val="20"/>
        </w:rPr>
        <w:t xml:space="preserve">/---------------------------------------- </w:t>
      </w:r>
      <w:r>
        <w:rPr>
          <w:rFonts w:eastAsia="宋体" w:hint="eastAsia"/>
          <w:iCs/>
          <w:color w:val="0070C0"/>
          <w:szCs w:val="20"/>
        </w:rPr>
        <w:t>Omitted part</w:t>
      </w:r>
      <w:r>
        <w:rPr>
          <w:rFonts w:eastAsia="宋体"/>
          <w:iCs/>
          <w:color w:val="0070C0"/>
          <w:szCs w:val="20"/>
        </w:rPr>
        <w:t xml:space="preserve"> -----------------------------------------/</w:t>
      </w:r>
    </w:p>
    <w:p w:rsidR="009E73E7" w:rsidRDefault="009E73E7" w:rsidP="009E73E7">
      <w:pPr>
        <w:spacing w:after="180"/>
        <w:ind w:left="851" w:hanging="284"/>
        <w:rPr>
          <w:rFonts w:eastAsia="DengXian"/>
          <w:szCs w:val="20"/>
        </w:rPr>
      </w:pPr>
      <w:r>
        <w:rPr>
          <w:rFonts w:eastAsia="DengXian"/>
          <w:szCs w:val="20"/>
        </w:rPr>
        <w:t>-</w:t>
      </w:r>
      <w:r>
        <w:rPr>
          <w:rFonts w:eastAsia="DengXian"/>
          <w:szCs w:val="20"/>
        </w:rPr>
        <w:tab/>
      </w:r>
      <w:r w:rsidRPr="00A15F23">
        <w:rPr>
          <w:rFonts w:eastAsia="DengXian"/>
          <w:position w:val="-12"/>
          <w:szCs w:val="20"/>
        </w:rPr>
        <w:object w:dxaOrig="2169" w:dyaOrig="320">
          <v:shape id="_x0000_i1156" type="#_x0000_t75" style="width:108.85pt;height:16.15pt" o:ole="">
            <v:imagedata r:id="rId201" o:title=""/>
          </v:shape>
          <o:OLEObject Type="Embed" ProgID="Equation.3" ShapeID="_x0000_i1156" DrawAspect="Content" ObjectID="_1600843941" r:id="rId225"/>
        </w:object>
      </w:r>
      <w:r>
        <w:rPr>
          <w:rFonts w:eastAsia="DengXian"/>
          <w:szCs w:val="20"/>
        </w:rPr>
        <w:t xml:space="preserve"> is the PUSCH power control adjustment state for active UL BWP </w:t>
      </w:r>
      <w:r w:rsidRPr="00A15F23">
        <w:rPr>
          <w:rFonts w:eastAsia="DengXian"/>
          <w:iCs/>
          <w:position w:val="-6"/>
          <w:szCs w:val="20"/>
        </w:rPr>
        <w:object w:dxaOrig="180" w:dyaOrig="260">
          <v:shape id="_x0000_i1157" type="#_x0000_t75" style="width:8.65pt;height:13.8pt" o:ole="">
            <v:imagedata r:id="rId31" o:title=""/>
          </v:shape>
          <o:OLEObject Type="Embed" ProgID="Equation.3" ShapeID="_x0000_i1157" DrawAspect="Content" ObjectID="_1600843942" r:id="rId226"/>
        </w:object>
      </w:r>
      <w:r>
        <w:rPr>
          <w:rFonts w:eastAsia="DengXian"/>
          <w:iCs/>
          <w:szCs w:val="20"/>
        </w:rPr>
        <w:t xml:space="preserve"> </w:t>
      </w:r>
      <w:r>
        <w:rPr>
          <w:rFonts w:eastAsia="DengXian"/>
          <w:szCs w:val="20"/>
        </w:rPr>
        <w:t xml:space="preserve">of carrier </w:t>
      </w:r>
      <w:r w:rsidRPr="00A15F23">
        <w:rPr>
          <w:rFonts w:eastAsia="DengXian"/>
          <w:iCs/>
          <w:position w:val="-10"/>
          <w:szCs w:val="20"/>
        </w:rPr>
        <w:object w:dxaOrig="230" w:dyaOrig="340">
          <v:shape id="_x0000_i1158" type="#_x0000_t75" style="width:11.5pt;height:17.3pt" o:ole="">
            <v:imagedata r:id="rId33" o:title=""/>
          </v:shape>
          <o:OLEObject Type="Embed" ProgID="Equation.3" ShapeID="_x0000_i1158" DrawAspect="Content" ObjectID="_1600843943" r:id="rId227"/>
        </w:object>
      </w:r>
      <w:r>
        <w:rPr>
          <w:rFonts w:eastAsia="DengXian"/>
          <w:iCs/>
          <w:szCs w:val="20"/>
        </w:rPr>
        <w:t xml:space="preserve"> of</w:t>
      </w:r>
      <w:r>
        <w:rPr>
          <w:rFonts w:eastAsia="DengXian"/>
          <w:szCs w:val="20"/>
        </w:rPr>
        <w:t xml:space="preserve"> serving cell </w:t>
      </w:r>
      <w:r w:rsidRPr="00A15F23">
        <w:rPr>
          <w:rFonts w:eastAsia="DengXian"/>
          <w:position w:val="-6"/>
          <w:szCs w:val="20"/>
        </w:rPr>
        <w:object w:dxaOrig="180" w:dyaOrig="220">
          <v:shape id="_x0000_i1159" type="#_x0000_t75" style="width:8.65pt;height:11.5pt" o:ole="">
            <v:imagedata r:id="rId195" o:title=""/>
          </v:shape>
          <o:OLEObject Type="Embed" ProgID="Equation.3" ShapeID="_x0000_i1159" DrawAspect="Content" ObjectID="_1600843944" r:id="rId228"/>
        </w:object>
      </w:r>
      <w:r>
        <w:rPr>
          <w:rFonts w:eastAsia="DengXian"/>
          <w:szCs w:val="20"/>
        </w:rPr>
        <w:t xml:space="preserve"> and PUSC</w:t>
      </w:r>
      <w:r w:rsidRPr="009E73E7">
        <w:rPr>
          <w:rFonts w:eastAsia="DengXian"/>
          <w:szCs w:val="20"/>
        </w:rPr>
        <w:t xml:space="preserve">H transmission occasion </w:t>
      </w:r>
      <w:r w:rsidRPr="009E73E7">
        <w:rPr>
          <w:rFonts w:eastAsia="DengXian"/>
          <w:position w:val="-6"/>
          <w:szCs w:val="20"/>
        </w:rPr>
        <w:object w:dxaOrig="130" w:dyaOrig="240">
          <v:shape id="_x0000_i1160" type="#_x0000_t75" style="width:6.35pt;height:12.1pt" o:ole="">
            <v:imagedata r:id="rId197" o:title=""/>
          </v:shape>
          <o:OLEObject Type="Embed" ProgID="Equation.3" ShapeID="_x0000_i1160" DrawAspect="Content" ObjectID="_1600843945" r:id="rId229"/>
        </w:object>
      </w:r>
      <w:r w:rsidRPr="009E73E7">
        <w:rPr>
          <w:rFonts w:eastAsia="DengXian"/>
          <w:szCs w:val="20"/>
        </w:rPr>
        <w:t xml:space="preserve"> if the UE is </w:t>
      </w:r>
      <w:del w:id="22" w:author="80155464" w:date="2018-09-19T16:04:00Z">
        <w:r w:rsidRPr="009E73E7">
          <w:rPr>
            <w:rFonts w:eastAsia="DengXian"/>
            <w:szCs w:val="20"/>
          </w:rPr>
          <w:delText xml:space="preserve">not </w:delText>
        </w:r>
      </w:del>
      <w:r w:rsidRPr="009E73E7">
        <w:rPr>
          <w:rFonts w:eastAsia="DengXian"/>
          <w:szCs w:val="20"/>
        </w:rPr>
        <w:t>provided higher layer parameter tpc-Accumulation</w:t>
      </w:r>
      <w:r w:rsidRPr="009E73E7">
        <w:rPr>
          <w:color w:val="FF0000"/>
          <w:u w:val="single"/>
        </w:rPr>
        <w:t xml:space="preserve"> set to </w:t>
      </w:r>
      <w:r w:rsidRPr="00004D79">
        <w:rPr>
          <w:i/>
          <w:iCs/>
          <w:color w:val="FF0000"/>
          <w:u w:val="single"/>
          <w:rPrChange w:id="23" w:author="ZTE" w:date="2018-10-09T09:41:00Z">
            <w:rPr>
              <w:iCs/>
              <w:color w:val="FF0000"/>
              <w:u w:val="single"/>
            </w:rPr>
          </w:rPrChange>
        </w:rPr>
        <w:t>disabled</w:t>
      </w:r>
      <w:r w:rsidRPr="009E73E7">
        <w:rPr>
          <w:rFonts w:eastAsia="DengXian"/>
          <w:szCs w:val="20"/>
        </w:rPr>
        <w:t xml:space="preserve">, </w:t>
      </w:r>
      <w:r>
        <w:rPr>
          <w:rFonts w:eastAsia="DengXian"/>
          <w:szCs w:val="20"/>
        </w:rPr>
        <w:t>where</w:t>
      </w:r>
    </w:p>
    <w:p w:rsidR="009E73E7" w:rsidRDefault="009E73E7" w:rsidP="009E73E7">
      <w:pPr>
        <w:spacing w:after="180"/>
        <w:ind w:left="1135" w:hanging="284"/>
        <w:rPr>
          <w:rFonts w:eastAsia="DengXian"/>
          <w:szCs w:val="20"/>
        </w:rPr>
      </w:pPr>
      <w:r>
        <w:rPr>
          <w:rFonts w:eastAsia="DengXian"/>
          <w:szCs w:val="20"/>
        </w:rPr>
        <w:t>-</w:t>
      </w:r>
      <w:r>
        <w:rPr>
          <w:rFonts w:eastAsia="DengXian"/>
          <w:szCs w:val="20"/>
        </w:rPr>
        <w:tab/>
      </w:r>
      <w:r w:rsidRPr="00A15F23">
        <w:rPr>
          <w:rFonts w:eastAsia="DengXian"/>
          <w:position w:val="-12"/>
          <w:szCs w:val="20"/>
          <w:lang w:val="en-GB"/>
        </w:rPr>
        <w:object w:dxaOrig="860" w:dyaOrig="320">
          <v:shape id="_x0000_i1161" type="#_x0000_t75" style="width:43.2pt;height:16.15pt" o:ole="">
            <v:imagedata r:id="rId207" o:title=""/>
          </v:shape>
          <o:OLEObject Type="Embed" ProgID="Equation.3" ShapeID="_x0000_i1161" DrawAspect="Content" ObjectID="_1600843946" r:id="rId230"/>
        </w:object>
      </w:r>
      <w:r>
        <w:rPr>
          <w:rFonts w:eastAsia="DengXian"/>
          <w:szCs w:val="20"/>
          <w:lang w:val="en-GB"/>
        </w:rPr>
        <w:t xml:space="preserve"> </w:t>
      </w:r>
      <w:r>
        <w:rPr>
          <w:rFonts w:eastAsia="DengXian"/>
          <w:szCs w:val="20"/>
        </w:rPr>
        <w:t>absolute</w:t>
      </w:r>
      <w:r>
        <w:rPr>
          <w:rFonts w:eastAsia="DengXian"/>
          <w:szCs w:val="20"/>
          <w:lang w:val="en-GB"/>
        </w:rPr>
        <w:t xml:space="preserve"> values are given in Table 7.1.1-1 </w:t>
      </w:r>
    </w:p>
    <w:p w:rsidR="009E73E7" w:rsidRDefault="009E73E7" w:rsidP="009E73E7">
      <w:pPr>
        <w:spacing w:after="180"/>
        <w:jc w:val="center"/>
        <w:rPr>
          <w:rFonts w:eastAsia="宋体"/>
          <w:iCs/>
          <w:color w:val="0070C0"/>
          <w:szCs w:val="20"/>
        </w:rPr>
      </w:pPr>
      <w:r>
        <w:rPr>
          <w:rFonts w:eastAsia="宋体"/>
          <w:iCs/>
          <w:color w:val="0070C0"/>
          <w:szCs w:val="20"/>
        </w:rPr>
        <w:t xml:space="preserve">/---------------------------------------- </w:t>
      </w:r>
      <w:r>
        <w:rPr>
          <w:rFonts w:eastAsia="宋体" w:hint="eastAsia"/>
          <w:iCs/>
          <w:color w:val="0070C0"/>
          <w:szCs w:val="20"/>
        </w:rPr>
        <w:t>End</w:t>
      </w:r>
      <w:r>
        <w:rPr>
          <w:rFonts w:eastAsia="宋体"/>
          <w:iCs/>
          <w:color w:val="0070C0"/>
          <w:szCs w:val="20"/>
        </w:rPr>
        <w:t xml:space="preserve"> of Text Proposal</w:t>
      </w:r>
      <w:r>
        <w:rPr>
          <w:rFonts w:eastAsia="宋体" w:hint="eastAsia"/>
          <w:iCs/>
          <w:color w:val="0070C0"/>
          <w:szCs w:val="20"/>
        </w:rPr>
        <w:t xml:space="preserve"> for 38.213</w:t>
      </w:r>
      <w:r>
        <w:rPr>
          <w:rFonts w:eastAsia="宋体"/>
          <w:iCs/>
          <w:color w:val="0070C0"/>
          <w:szCs w:val="20"/>
        </w:rPr>
        <w:t xml:space="preserve"> -----------------------------------------/</w:t>
      </w:r>
    </w:p>
    <w:p w:rsidR="009E73E7" w:rsidRDefault="009E73E7" w:rsidP="009E73E7">
      <w:pPr>
        <w:rPr>
          <w:rFonts w:eastAsia="宋体"/>
          <w:b/>
          <w:i/>
          <w:szCs w:val="20"/>
        </w:rPr>
      </w:pPr>
      <w:r>
        <w:rPr>
          <w:rFonts w:eastAsia="宋体"/>
          <w:b/>
          <w:i/>
          <w:szCs w:val="20"/>
        </w:rPr>
        <w:t>TP-2:</w:t>
      </w:r>
    </w:p>
    <w:p w:rsidR="009E73E7" w:rsidRDefault="009E73E7" w:rsidP="009E73E7">
      <w:pPr>
        <w:spacing w:after="180"/>
        <w:jc w:val="center"/>
        <w:rPr>
          <w:rFonts w:eastAsia="宋体"/>
          <w:iCs/>
          <w:color w:val="0070C0"/>
          <w:szCs w:val="20"/>
        </w:rPr>
      </w:pPr>
      <w:r>
        <w:rPr>
          <w:rFonts w:eastAsia="宋体"/>
          <w:iCs/>
          <w:color w:val="0070C0"/>
          <w:szCs w:val="20"/>
        </w:rPr>
        <w:t xml:space="preserve">/---------------------------------------- </w:t>
      </w:r>
      <w:r>
        <w:rPr>
          <w:rFonts w:eastAsia="宋体" w:hint="eastAsia"/>
          <w:iCs/>
          <w:color w:val="0070C0"/>
          <w:szCs w:val="20"/>
        </w:rPr>
        <w:t>Omitted part</w:t>
      </w:r>
      <w:r>
        <w:rPr>
          <w:rFonts w:eastAsia="宋体"/>
          <w:iCs/>
          <w:color w:val="0070C0"/>
          <w:szCs w:val="20"/>
        </w:rPr>
        <w:t xml:space="preserve"> -----------------------------------------/</w:t>
      </w:r>
    </w:p>
    <w:p w:rsidR="009E73E7" w:rsidRPr="00E12993" w:rsidRDefault="009E73E7" w:rsidP="009E73E7">
      <w:pPr>
        <w:spacing w:after="180"/>
        <w:ind w:left="851" w:hanging="284"/>
        <w:rPr>
          <w:rFonts w:eastAsia="DengXian"/>
          <w:szCs w:val="20"/>
        </w:rPr>
      </w:pPr>
      <w:r w:rsidRPr="00E12993">
        <w:rPr>
          <w:rFonts w:eastAsia="DengXian"/>
          <w:szCs w:val="20"/>
        </w:rPr>
        <w:t>-</w:t>
      </w:r>
      <w:r w:rsidRPr="00E12993">
        <w:rPr>
          <w:rFonts w:eastAsia="DengXian"/>
          <w:szCs w:val="20"/>
        </w:rPr>
        <w:tab/>
      </w:r>
      <w:r>
        <w:rPr>
          <w:rFonts w:eastAsia="DengXian"/>
          <w:noProof/>
          <w:position w:val="-24"/>
          <w:szCs w:val="20"/>
        </w:rPr>
        <w:drawing>
          <wp:inline distT="0" distB="0" distL="0" distR="0" wp14:anchorId="77B7075B" wp14:editId="43A2390D">
            <wp:extent cx="2004060" cy="3886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2004060" cy="388620"/>
                    </a:xfrm>
                    <a:prstGeom prst="rect">
                      <a:avLst/>
                    </a:prstGeom>
                    <a:noFill/>
                    <a:ln>
                      <a:noFill/>
                    </a:ln>
                  </pic:spPr>
                </pic:pic>
              </a:graphicData>
            </a:graphic>
          </wp:inline>
        </w:drawing>
      </w:r>
      <w:r w:rsidRPr="00E12993">
        <w:rPr>
          <w:rFonts w:eastAsia="DengXian"/>
          <w:szCs w:val="20"/>
        </w:rPr>
        <w:t xml:space="preserve"> if the UE is not configured for PUSCH transmissions on active UL BWP </w:t>
      </w:r>
      <w:r>
        <w:rPr>
          <w:rFonts w:eastAsia="DengXian"/>
          <w:iCs/>
          <w:noProof/>
          <w:position w:val="-6"/>
          <w:szCs w:val="20"/>
        </w:rPr>
        <w:drawing>
          <wp:inline distT="0" distB="0" distL="0" distR="0" wp14:anchorId="41737F77" wp14:editId="06EDC69C">
            <wp:extent cx="114300" cy="1752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114300" cy="175260"/>
                    </a:xfrm>
                    <a:prstGeom prst="rect">
                      <a:avLst/>
                    </a:prstGeom>
                    <a:noFill/>
                    <a:ln>
                      <a:noFill/>
                    </a:ln>
                  </pic:spPr>
                </pic:pic>
              </a:graphicData>
            </a:graphic>
          </wp:inline>
        </w:drawing>
      </w:r>
      <w:r w:rsidRPr="00E12993">
        <w:rPr>
          <w:rFonts w:eastAsia="DengXian"/>
          <w:iCs/>
          <w:szCs w:val="20"/>
        </w:rPr>
        <w:t xml:space="preserve"> </w:t>
      </w:r>
      <w:r w:rsidRPr="00E12993">
        <w:rPr>
          <w:rFonts w:eastAsia="DengXian"/>
          <w:szCs w:val="20"/>
        </w:rPr>
        <w:t xml:space="preserve">of carrier </w:t>
      </w:r>
      <w:r>
        <w:rPr>
          <w:rFonts w:eastAsia="DengXian"/>
          <w:iCs/>
          <w:noProof/>
          <w:position w:val="-10"/>
          <w:szCs w:val="20"/>
        </w:rPr>
        <w:drawing>
          <wp:inline distT="0" distB="0" distL="0" distR="0" wp14:anchorId="6AE901FF" wp14:editId="07FE7DBD">
            <wp:extent cx="137160" cy="2057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11">
                      <a:extLst>
                        <a:ext uri="{28A0092B-C50C-407E-A947-70E740481C1C}">
                          <a14:useLocalDpi xmlns:a14="http://schemas.microsoft.com/office/drawing/2010/main" val="0"/>
                        </a:ext>
                      </a:extLst>
                    </a:blip>
                    <a:srcRect/>
                    <a:stretch>
                      <a:fillRect/>
                    </a:stretch>
                  </pic:blipFill>
                  <pic:spPr bwMode="auto">
                    <a:xfrm>
                      <a:off x="0" y="0"/>
                      <a:ext cx="137160" cy="205740"/>
                    </a:xfrm>
                    <a:prstGeom prst="rect">
                      <a:avLst/>
                    </a:prstGeom>
                    <a:noFill/>
                    <a:ln>
                      <a:noFill/>
                    </a:ln>
                  </pic:spPr>
                </pic:pic>
              </a:graphicData>
            </a:graphic>
          </wp:inline>
        </w:drawing>
      </w:r>
      <w:r w:rsidRPr="00E12993">
        <w:rPr>
          <w:rFonts w:eastAsia="DengXian"/>
          <w:iCs/>
          <w:szCs w:val="20"/>
        </w:rPr>
        <w:t xml:space="preserve"> of</w:t>
      </w:r>
      <w:r w:rsidRPr="00E12993">
        <w:rPr>
          <w:rFonts w:eastAsia="DengXian"/>
          <w:szCs w:val="20"/>
        </w:rPr>
        <w:t xml:space="preserve"> serving cell </w:t>
      </w:r>
      <w:r>
        <w:rPr>
          <w:rFonts w:eastAsia="DengXian"/>
          <w:iCs/>
          <w:noProof/>
          <w:position w:val="-6"/>
          <w:szCs w:val="20"/>
        </w:rPr>
        <w:drawing>
          <wp:inline distT="0" distB="0" distL="0" distR="0" wp14:anchorId="492A76EE" wp14:editId="7D2155EF">
            <wp:extent cx="99060" cy="1371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12">
                      <a:extLst>
                        <a:ext uri="{28A0092B-C50C-407E-A947-70E740481C1C}">
                          <a14:useLocalDpi xmlns:a14="http://schemas.microsoft.com/office/drawing/2010/main" val="0"/>
                        </a:ext>
                      </a:extLst>
                    </a:blip>
                    <a:srcRect/>
                    <a:stretch>
                      <a:fillRect/>
                    </a:stretch>
                  </pic:blipFill>
                  <pic:spPr bwMode="auto">
                    <a:xfrm>
                      <a:off x="0" y="0"/>
                      <a:ext cx="99060" cy="137160"/>
                    </a:xfrm>
                    <a:prstGeom prst="rect">
                      <a:avLst/>
                    </a:prstGeom>
                    <a:noFill/>
                    <a:ln>
                      <a:noFill/>
                    </a:ln>
                  </pic:spPr>
                </pic:pic>
              </a:graphicData>
            </a:graphic>
          </wp:inline>
        </w:drawing>
      </w:r>
      <w:r w:rsidRPr="00E12993">
        <w:rPr>
          <w:rFonts w:eastAsia="DengXian"/>
          <w:iCs/>
          <w:szCs w:val="20"/>
        </w:rPr>
        <w:t>, or</w:t>
      </w:r>
      <w:r w:rsidRPr="00E12993">
        <w:rPr>
          <w:rFonts w:eastAsia="DengXian"/>
          <w:szCs w:val="20"/>
        </w:rPr>
        <w:t xml:space="preserve"> if higher layer parameter </w:t>
      </w:r>
      <w:r w:rsidRPr="00E12993">
        <w:rPr>
          <w:rFonts w:eastAsia="DengXian"/>
          <w:i/>
          <w:szCs w:val="20"/>
        </w:rPr>
        <w:t>srs-PowerControlAdjustmentStates</w:t>
      </w:r>
      <w:r w:rsidRPr="00E12993">
        <w:rPr>
          <w:rFonts w:eastAsia="DengXian"/>
          <w:szCs w:val="20"/>
        </w:rPr>
        <w:t xml:space="preserve"> indicates separate power control adjustment states between SRS transmissions and PUSCH transmissions, and if </w:t>
      </w:r>
      <w:r w:rsidRPr="009E73E7">
        <w:rPr>
          <w:rFonts w:eastAsia="DengXian"/>
          <w:szCs w:val="20"/>
        </w:rPr>
        <w:t xml:space="preserve">the </w:t>
      </w:r>
      <w:r w:rsidRPr="009E73E7">
        <w:rPr>
          <w:color w:val="FF0000"/>
          <w:u w:val="single"/>
        </w:rPr>
        <w:t>TPC accumulation is enable</w:t>
      </w:r>
      <w:r>
        <w:rPr>
          <w:color w:val="FF0000"/>
          <w:u w:val="single"/>
        </w:rPr>
        <w:t xml:space="preserve">d by not providing the UE with </w:t>
      </w:r>
      <w:r w:rsidRPr="00E12993">
        <w:rPr>
          <w:rFonts w:eastAsia="DengXian"/>
          <w:szCs w:val="20"/>
        </w:rPr>
        <w:t xml:space="preserve">higher layer parameter </w:t>
      </w:r>
      <w:r w:rsidRPr="00E12993">
        <w:rPr>
          <w:rFonts w:eastAsia="DengXian"/>
          <w:i/>
          <w:szCs w:val="20"/>
        </w:rPr>
        <w:t>tpc-Accumulation</w:t>
      </w:r>
      <w:del w:id="24" w:author="ZTE" w:date="2018-10-09T09:37:00Z">
        <w:r w:rsidRPr="00E12993" w:rsidDel="00004D79">
          <w:rPr>
            <w:rFonts w:eastAsia="DengXian"/>
            <w:szCs w:val="20"/>
          </w:rPr>
          <w:delText xml:space="preserve"> is provided</w:delText>
        </w:r>
      </w:del>
      <w:r w:rsidRPr="00E12993">
        <w:rPr>
          <w:rFonts w:eastAsia="DengXian"/>
          <w:szCs w:val="20"/>
        </w:rPr>
        <w:t xml:space="preserve">, where </w:t>
      </w:r>
    </w:p>
    <w:p w:rsidR="009E73E7" w:rsidRPr="00E12993" w:rsidRDefault="009E73E7" w:rsidP="009E73E7">
      <w:pPr>
        <w:spacing w:after="180"/>
        <w:ind w:left="1135" w:hanging="284"/>
        <w:rPr>
          <w:rFonts w:eastAsia="DengXian"/>
          <w:szCs w:val="20"/>
          <w:lang w:val="en-GB"/>
        </w:rPr>
      </w:pPr>
      <w:r w:rsidRPr="00E12993">
        <w:rPr>
          <w:rFonts w:eastAsia="DengXian"/>
          <w:szCs w:val="20"/>
        </w:rPr>
        <w:t>-</w:t>
      </w:r>
      <w:r w:rsidRPr="00E12993">
        <w:rPr>
          <w:rFonts w:eastAsia="DengXian"/>
          <w:szCs w:val="20"/>
        </w:rPr>
        <w:tab/>
        <w:t xml:space="preserve">The </w:t>
      </w:r>
      <w:r>
        <w:rPr>
          <w:rFonts w:eastAsia="DengXian"/>
          <w:noProof/>
          <w:position w:val="-12"/>
          <w:szCs w:val="20"/>
        </w:rPr>
        <w:drawing>
          <wp:inline distT="0" distB="0" distL="0" distR="0" wp14:anchorId="02EAAAFD" wp14:editId="7FAE5471">
            <wp:extent cx="441960" cy="2057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13">
                      <a:extLst>
                        <a:ext uri="{28A0092B-C50C-407E-A947-70E740481C1C}">
                          <a14:useLocalDpi xmlns:a14="http://schemas.microsoft.com/office/drawing/2010/main" val="0"/>
                        </a:ext>
                      </a:extLst>
                    </a:blip>
                    <a:srcRect/>
                    <a:stretch>
                      <a:fillRect/>
                    </a:stretch>
                  </pic:blipFill>
                  <pic:spPr bwMode="auto">
                    <a:xfrm>
                      <a:off x="0" y="0"/>
                      <a:ext cx="441960" cy="205740"/>
                    </a:xfrm>
                    <a:prstGeom prst="rect">
                      <a:avLst/>
                    </a:prstGeom>
                    <a:noFill/>
                    <a:ln>
                      <a:noFill/>
                    </a:ln>
                  </pic:spPr>
                </pic:pic>
              </a:graphicData>
            </a:graphic>
          </wp:inline>
        </w:drawing>
      </w:r>
      <w:r w:rsidRPr="00E12993">
        <w:rPr>
          <w:rFonts w:eastAsia="DengXian"/>
          <w:szCs w:val="20"/>
          <w:lang w:val="en-GB"/>
        </w:rPr>
        <w:t xml:space="preserve"> values are given in Table 7.1.1-1</w:t>
      </w:r>
    </w:p>
    <w:p w:rsidR="009E73E7" w:rsidRPr="004D7A48" w:rsidRDefault="009E73E7" w:rsidP="009E73E7">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Omitted part</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9E73E7" w:rsidRPr="00E12993" w:rsidRDefault="009E73E7" w:rsidP="009E73E7">
      <w:pPr>
        <w:spacing w:after="180"/>
        <w:ind w:left="851" w:hanging="284"/>
        <w:rPr>
          <w:rFonts w:eastAsia="DengXian"/>
          <w:szCs w:val="20"/>
        </w:rPr>
      </w:pPr>
      <w:r w:rsidRPr="00E12993">
        <w:rPr>
          <w:rFonts w:eastAsia="DengXian"/>
          <w:szCs w:val="20"/>
        </w:rPr>
        <w:lastRenderedPageBreak/>
        <w:t>-</w:t>
      </w:r>
      <w:r w:rsidRPr="00E12993">
        <w:rPr>
          <w:rFonts w:eastAsia="DengXian"/>
          <w:szCs w:val="20"/>
        </w:rPr>
        <w:tab/>
      </w:r>
      <w:r>
        <w:rPr>
          <w:rFonts w:eastAsia="DengXian"/>
          <w:noProof/>
          <w:position w:val="-12"/>
          <w:szCs w:val="20"/>
        </w:rPr>
        <w:drawing>
          <wp:inline distT="0" distB="0" distL="0" distR="0" wp14:anchorId="5DEA7D85" wp14:editId="07DE3BA6">
            <wp:extent cx="1089660" cy="2057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14">
                      <a:extLst>
                        <a:ext uri="{28A0092B-C50C-407E-A947-70E740481C1C}">
                          <a14:useLocalDpi xmlns:a14="http://schemas.microsoft.com/office/drawing/2010/main" val="0"/>
                        </a:ext>
                      </a:extLst>
                    </a:blip>
                    <a:srcRect/>
                    <a:stretch>
                      <a:fillRect/>
                    </a:stretch>
                  </pic:blipFill>
                  <pic:spPr bwMode="auto">
                    <a:xfrm>
                      <a:off x="0" y="0"/>
                      <a:ext cx="1089660" cy="205740"/>
                    </a:xfrm>
                    <a:prstGeom prst="rect">
                      <a:avLst/>
                    </a:prstGeom>
                    <a:noFill/>
                    <a:ln>
                      <a:noFill/>
                    </a:ln>
                  </pic:spPr>
                </pic:pic>
              </a:graphicData>
            </a:graphic>
          </wp:inline>
        </w:drawing>
      </w:r>
      <w:r w:rsidRPr="00E12993">
        <w:rPr>
          <w:rFonts w:eastAsia="DengXian"/>
          <w:szCs w:val="20"/>
        </w:rPr>
        <w:t xml:space="preserve"> if the UE is not configured for PUSCH transmissions on active UL BWP </w:t>
      </w:r>
      <w:r>
        <w:rPr>
          <w:rFonts w:eastAsia="DengXian"/>
          <w:iCs/>
          <w:noProof/>
          <w:position w:val="-6"/>
          <w:szCs w:val="20"/>
        </w:rPr>
        <w:drawing>
          <wp:inline distT="0" distB="0" distL="0" distR="0" wp14:anchorId="73A30B18" wp14:editId="50ED95F9">
            <wp:extent cx="114300" cy="1752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114300" cy="175260"/>
                    </a:xfrm>
                    <a:prstGeom prst="rect">
                      <a:avLst/>
                    </a:prstGeom>
                    <a:noFill/>
                    <a:ln>
                      <a:noFill/>
                    </a:ln>
                  </pic:spPr>
                </pic:pic>
              </a:graphicData>
            </a:graphic>
          </wp:inline>
        </w:drawing>
      </w:r>
      <w:r w:rsidRPr="00E12993">
        <w:rPr>
          <w:rFonts w:eastAsia="DengXian"/>
          <w:iCs/>
          <w:szCs w:val="20"/>
        </w:rPr>
        <w:t xml:space="preserve"> </w:t>
      </w:r>
      <w:r w:rsidRPr="00E12993">
        <w:rPr>
          <w:rFonts w:eastAsia="DengXian"/>
          <w:szCs w:val="20"/>
        </w:rPr>
        <w:t xml:space="preserve">of carrier </w:t>
      </w:r>
      <w:r>
        <w:rPr>
          <w:rFonts w:eastAsia="DengXian"/>
          <w:iCs/>
          <w:noProof/>
          <w:position w:val="-10"/>
          <w:szCs w:val="20"/>
        </w:rPr>
        <w:drawing>
          <wp:inline distT="0" distB="0" distL="0" distR="0" wp14:anchorId="459F4DD8" wp14:editId="0B7A2FE3">
            <wp:extent cx="137160" cy="2057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11">
                      <a:extLst>
                        <a:ext uri="{28A0092B-C50C-407E-A947-70E740481C1C}">
                          <a14:useLocalDpi xmlns:a14="http://schemas.microsoft.com/office/drawing/2010/main" val="0"/>
                        </a:ext>
                      </a:extLst>
                    </a:blip>
                    <a:srcRect/>
                    <a:stretch>
                      <a:fillRect/>
                    </a:stretch>
                  </pic:blipFill>
                  <pic:spPr bwMode="auto">
                    <a:xfrm>
                      <a:off x="0" y="0"/>
                      <a:ext cx="137160" cy="205740"/>
                    </a:xfrm>
                    <a:prstGeom prst="rect">
                      <a:avLst/>
                    </a:prstGeom>
                    <a:noFill/>
                    <a:ln>
                      <a:noFill/>
                    </a:ln>
                  </pic:spPr>
                </pic:pic>
              </a:graphicData>
            </a:graphic>
          </wp:inline>
        </w:drawing>
      </w:r>
      <w:r w:rsidRPr="00E12993">
        <w:rPr>
          <w:rFonts w:eastAsia="DengXian"/>
          <w:iCs/>
          <w:szCs w:val="20"/>
        </w:rPr>
        <w:t xml:space="preserve"> of</w:t>
      </w:r>
      <w:r w:rsidRPr="00E12993">
        <w:rPr>
          <w:rFonts w:eastAsia="DengXian"/>
          <w:szCs w:val="20"/>
        </w:rPr>
        <w:t xml:space="preserve"> serving cell </w:t>
      </w:r>
      <w:r>
        <w:rPr>
          <w:rFonts w:eastAsia="DengXian"/>
          <w:iCs/>
          <w:noProof/>
          <w:position w:val="-6"/>
          <w:szCs w:val="20"/>
        </w:rPr>
        <w:drawing>
          <wp:inline distT="0" distB="0" distL="0" distR="0" wp14:anchorId="698BD7D3" wp14:editId="34E3BAFB">
            <wp:extent cx="99060" cy="1371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12">
                      <a:extLst>
                        <a:ext uri="{28A0092B-C50C-407E-A947-70E740481C1C}">
                          <a14:useLocalDpi xmlns:a14="http://schemas.microsoft.com/office/drawing/2010/main" val="0"/>
                        </a:ext>
                      </a:extLst>
                    </a:blip>
                    <a:srcRect/>
                    <a:stretch>
                      <a:fillRect/>
                    </a:stretch>
                  </pic:blipFill>
                  <pic:spPr bwMode="auto">
                    <a:xfrm>
                      <a:off x="0" y="0"/>
                      <a:ext cx="99060" cy="137160"/>
                    </a:xfrm>
                    <a:prstGeom prst="rect">
                      <a:avLst/>
                    </a:prstGeom>
                    <a:noFill/>
                    <a:ln>
                      <a:noFill/>
                    </a:ln>
                  </pic:spPr>
                </pic:pic>
              </a:graphicData>
            </a:graphic>
          </wp:inline>
        </w:drawing>
      </w:r>
      <w:r w:rsidRPr="00E12993">
        <w:rPr>
          <w:rFonts w:eastAsia="DengXian"/>
          <w:iCs/>
          <w:szCs w:val="20"/>
        </w:rPr>
        <w:t>, or</w:t>
      </w:r>
      <w:r w:rsidRPr="00E12993">
        <w:rPr>
          <w:rFonts w:eastAsia="DengXian"/>
          <w:szCs w:val="20"/>
        </w:rPr>
        <w:t xml:space="preserve"> if higher layer parameter </w:t>
      </w:r>
      <w:r w:rsidRPr="00E12993">
        <w:rPr>
          <w:rFonts w:eastAsia="DengXian"/>
          <w:i/>
          <w:szCs w:val="20"/>
        </w:rPr>
        <w:t>srs-PowerControlAdjustmentStates</w:t>
      </w:r>
      <w:r w:rsidRPr="00E12993">
        <w:rPr>
          <w:rFonts w:eastAsia="DengXian"/>
          <w:szCs w:val="20"/>
        </w:rPr>
        <w:t xml:space="preserve"> indicates separate power control adjustment states between SRS transmissions and PUSCH transmissions, and higher layer parameter </w:t>
      </w:r>
      <w:r w:rsidRPr="00E12993">
        <w:rPr>
          <w:rFonts w:eastAsia="DengXian"/>
          <w:i/>
          <w:szCs w:val="20"/>
        </w:rPr>
        <w:t>tpc-Accumulatio</w:t>
      </w:r>
      <w:r w:rsidRPr="00004D79">
        <w:rPr>
          <w:rFonts w:eastAsia="DengXian"/>
          <w:i/>
          <w:szCs w:val="20"/>
        </w:rPr>
        <w:t>n</w:t>
      </w:r>
      <w:r w:rsidRPr="00004D79">
        <w:rPr>
          <w:rFonts w:eastAsia="DengXian"/>
          <w:szCs w:val="20"/>
        </w:rPr>
        <w:t xml:space="preserve"> </w:t>
      </w:r>
      <w:ins w:id="25" w:author="ZTE" w:date="2018-10-09T09:40:00Z">
        <w:r w:rsidR="00004D79" w:rsidRPr="00004D79">
          <w:rPr>
            <w:color w:val="FF0000"/>
            <w:u w:val="single"/>
            <w:rPrChange w:id="26" w:author="ZTE" w:date="2018-10-09T09:40:00Z">
              <w:rPr>
                <w:color w:val="FF0000"/>
                <w:highlight w:val="yellow"/>
                <w:u w:val="single"/>
              </w:rPr>
            </w:rPrChange>
          </w:rPr>
          <w:t xml:space="preserve">set to </w:t>
        </w:r>
        <w:r w:rsidR="00004D79" w:rsidRPr="00004D79">
          <w:rPr>
            <w:i/>
            <w:iCs/>
            <w:color w:val="FF0000"/>
            <w:u w:val="single"/>
            <w:rPrChange w:id="27" w:author="ZTE" w:date="2018-10-09T09:40:00Z">
              <w:rPr>
                <w:i/>
                <w:iCs/>
                <w:color w:val="FF0000"/>
                <w:highlight w:val="yellow"/>
                <w:u w:val="single"/>
              </w:rPr>
            </w:rPrChange>
          </w:rPr>
          <w:t>disabled</w:t>
        </w:r>
        <w:r w:rsidR="00004D79" w:rsidRPr="00E12993">
          <w:rPr>
            <w:rFonts w:eastAsia="DengXian"/>
            <w:szCs w:val="20"/>
          </w:rPr>
          <w:t xml:space="preserve"> </w:t>
        </w:r>
      </w:ins>
      <w:r w:rsidRPr="00E12993">
        <w:rPr>
          <w:rFonts w:eastAsia="DengXian"/>
          <w:szCs w:val="20"/>
        </w:rPr>
        <w:t xml:space="preserve">is </w:t>
      </w:r>
      <w:del w:id="28" w:author="80155464" w:date="2018-09-19T16:05:00Z">
        <w:r w:rsidRPr="00E12993" w:rsidDel="00554B2A">
          <w:rPr>
            <w:rFonts w:eastAsia="DengXian"/>
            <w:szCs w:val="20"/>
          </w:rPr>
          <w:delText xml:space="preserve">not </w:delText>
        </w:r>
      </w:del>
      <w:r w:rsidRPr="00E12993">
        <w:rPr>
          <w:rFonts w:eastAsia="DengXian"/>
          <w:szCs w:val="20"/>
        </w:rPr>
        <w:t xml:space="preserve">provided, and the UE detects a DCI format 2_3 </w:t>
      </w:r>
      <w:r w:rsidRPr="00E12993">
        <w:rPr>
          <w:rFonts w:eastAsia="DengXian"/>
          <w:noProof/>
          <w:position w:val="-12"/>
          <w:szCs w:val="20"/>
        </w:rPr>
        <w:drawing>
          <wp:inline distT="0" distB="0" distL="0" distR="0" wp14:anchorId="1F88F64B" wp14:editId="645D5D2E">
            <wp:extent cx="437515" cy="207010"/>
            <wp:effectExtent l="0" t="0" r="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437515" cy="207010"/>
                    </a:xfrm>
                    <a:prstGeom prst="rect">
                      <a:avLst/>
                    </a:prstGeom>
                    <a:noFill/>
                    <a:ln>
                      <a:noFill/>
                    </a:ln>
                  </pic:spPr>
                </pic:pic>
              </a:graphicData>
            </a:graphic>
          </wp:inline>
        </w:drawing>
      </w:r>
      <w:r w:rsidRPr="00E12993">
        <w:rPr>
          <w:rFonts w:eastAsia="DengXian"/>
          <w:szCs w:val="20"/>
        </w:rPr>
        <w:t xml:space="preserve"> symbols before a first symbol of SRS transmission occasion </w:t>
      </w:r>
      <w:r w:rsidRPr="00E12993">
        <w:rPr>
          <w:rFonts w:eastAsia="DengXian"/>
          <w:noProof/>
          <w:position w:val="-6"/>
          <w:szCs w:val="20"/>
        </w:rPr>
        <w:drawing>
          <wp:inline distT="0" distB="0" distL="0" distR="0" wp14:anchorId="6CCCA7EB" wp14:editId="0252C608">
            <wp:extent cx="103505" cy="151130"/>
            <wp:effectExtent l="0" t="0" r="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103505" cy="151130"/>
                    </a:xfrm>
                    <a:prstGeom prst="rect">
                      <a:avLst/>
                    </a:prstGeom>
                    <a:noFill/>
                    <a:ln>
                      <a:noFill/>
                    </a:ln>
                  </pic:spPr>
                </pic:pic>
              </a:graphicData>
            </a:graphic>
          </wp:inline>
        </w:drawing>
      </w:r>
      <w:r w:rsidRPr="00E12993">
        <w:rPr>
          <w:rFonts w:eastAsia="DengXian"/>
          <w:szCs w:val="20"/>
        </w:rPr>
        <w:t>,</w:t>
      </w:r>
      <w:r w:rsidRPr="00E12993">
        <w:rPr>
          <w:rFonts w:eastAsia="DengXian" w:hint="eastAsia"/>
          <w:szCs w:val="20"/>
        </w:rPr>
        <w:t xml:space="preserve"> </w:t>
      </w:r>
      <w:r w:rsidRPr="00E12993">
        <w:rPr>
          <w:rFonts w:eastAsia="DengXian"/>
          <w:szCs w:val="20"/>
        </w:rPr>
        <w:t xml:space="preserve">where absolute values of </w:t>
      </w:r>
      <w:r>
        <w:rPr>
          <w:rFonts w:eastAsia="DengXian"/>
          <w:noProof/>
          <w:position w:val="-12"/>
          <w:szCs w:val="20"/>
        </w:rPr>
        <w:drawing>
          <wp:inline distT="0" distB="0" distL="0" distR="0" wp14:anchorId="3C83C47F" wp14:editId="261620B2">
            <wp:extent cx="464820" cy="20574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17">
                      <a:extLst>
                        <a:ext uri="{28A0092B-C50C-407E-A947-70E740481C1C}">
                          <a14:useLocalDpi xmlns:a14="http://schemas.microsoft.com/office/drawing/2010/main" val="0"/>
                        </a:ext>
                      </a:extLst>
                    </a:blip>
                    <a:srcRect/>
                    <a:stretch>
                      <a:fillRect/>
                    </a:stretch>
                  </pic:blipFill>
                  <pic:spPr bwMode="auto">
                    <a:xfrm>
                      <a:off x="0" y="0"/>
                      <a:ext cx="464820" cy="205740"/>
                    </a:xfrm>
                    <a:prstGeom prst="rect">
                      <a:avLst/>
                    </a:prstGeom>
                    <a:noFill/>
                    <a:ln>
                      <a:noFill/>
                    </a:ln>
                  </pic:spPr>
                </pic:pic>
              </a:graphicData>
            </a:graphic>
          </wp:inline>
        </w:drawing>
      </w:r>
      <w:r w:rsidRPr="00E12993">
        <w:rPr>
          <w:rFonts w:eastAsia="DengXian"/>
          <w:szCs w:val="20"/>
        </w:rPr>
        <w:t xml:space="preserve"> are provided in Table 7.1.1-1</w:t>
      </w:r>
    </w:p>
    <w:p w:rsidR="009E73E7" w:rsidRPr="000B7A0A" w:rsidRDefault="009E73E7" w:rsidP="009E73E7">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End</w:t>
      </w:r>
      <w:r w:rsidRPr="007C7677">
        <w:rPr>
          <w:rFonts w:eastAsia="宋体"/>
          <w:iCs/>
          <w:color w:val="0070C0"/>
          <w:szCs w:val="20"/>
        </w:rPr>
        <w:t xml:space="preserve"> of Text Proposal</w:t>
      </w:r>
      <w:r w:rsidRPr="007C7677">
        <w:rPr>
          <w:rFonts w:eastAsia="宋体" w:hint="eastAsia"/>
          <w:iCs/>
          <w:color w:val="0070C0"/>
          <w:szCs w:val="20"/>
        </w:rPr>
        <w:t xml:space="preserve"> for 38.</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6F734E" w:rsidRDefault="006F734E" w:rsidP="00FB0CA9">
      <w:pPr>
        <w:pStyle w:val="Heading2"/>
        <w:numPr>
          <w:ilvl w:val="1"/>
          <w:numId w:val="1"/>
        </w:numPr>
        <w:tabs>
          <w:tab w:val="clear" w:pos="432"/>
        </w:tabs>
        <w:snapToGrid w:val="0"/>
        <w:spacing w:beforeLines="100" w:before="360" w:beforeAutospacing="0" w:afterLines="50" w:after="180" w:afterAutospacing="0" w:line="240" w:lineRule="auto"/>
        <w:ind w:left="578" w:hanging="578"/>
        <w:rPr>
          <w:lang w:val="en-US"/>
        </w:rPr>
      </w:pPr>
      <w:r>
        <w:rPr>
          <w:lang w:val="en-US"/>
        </w:rPr>
        <w:t>Clarifications on PL RS</w:t>
      </w:r>
    </w:p>
    <w:p w:rsidR="006F734E" w:rsidRDefault="006F734E" w:rsidP="00FB0CA9">
      <w:pPr>
        <w:snapToGrid w:val="0"/>
        <w:spacing w:beforeLines="30" w:before="108" w:afterLines="50" w:after="180"/>
        <w:jc w:val="both"/>
        <w:rPr>
          <w:rFonts w:eastAsia="宋体"/>
        </w:rPr>
      </w:pPr>
      <w:r>
        <w:rPr>
          <w:rFonts w:eastAsia="宋体" w:hint="eastAsia"/>
        </w:rPr>
        <w:t xml:space="preserve">Last meeting, we have the following FFS for linkage between DL BWP and UL BWP. </w:t>
      </w:r>
    </w:p>
    <w:tbl>
      <w:tblPr>
        <w:tblStyle w:val="TableGrid"/>
        <w:tblW w:w="0" w:type="auto"/>
        <w:tblLook w:val="04A0" w:firstRow="1" w:lastRow="0" w:firstColumn="1" w:lastColumn="0" w:noHBand="0" w:noVBand="1"/>
      </w:tblPr>
      <w:tblGrid>
        <w:gridCol w:w="9350"/>
      </w:tblGrid>
      <w:tr w:rsidR="0091022B" w:rsidTr="0091022B">
        <w:tc>
          <w:tcPr>
            <w:tcW w:w="9350" w:type="dxa"/>
          </w:tcPr>
          <w:p w:rsidR="0091022B" w:rsidRPr="00DC19D4" w:rsidRDefault="0091022B" w:rsidP="0091022B">
            <w:pPr>
              <w:rPr>
                <w:b/>
              </w:rPr>
            </w:pPr>
            <w:r w:rsidRPr="00DC19D4">
              <w:rPr>
                <w:b/>
              </w:rPr>
              <w:t>Power control issues to be resolved in the next RAN1 meeting on whether any specification change is need</w:t>
            </w:r>
            <w:r>
              <w:rPr>
                <w:b/>
              </w:rPr>
              <w:t>ed</w:t>
            </w:r>
            <w:r w:rsidRPr="00DC19D4">
              <w:rPr>
                <w:b/>
              </w:rPr>
              <w:t xml:space="preserve"> or not:</w:t>
            </w:r>
          </w:p>
          <w:p w:rsidR="0091022B" w:rsidRPr="00DC19D4" w:rsidRDefault="0091022B" w:rsidP="0091022B">
            <w:pPr>
              <w:numPr>
                <w:ilvl w:val="0"/>
                <w:numId w:val="33"/>
              </w:numPr>
            </w:pPr>
            <w:r w:rsidRPr="00DC19D4">
              <w:t>Issue#</w:t>
            </w:r>
            <w:r>
              <w:t>4</w:t>
            </w:r>
            <w:r w:rsidRPr="00DC19D4">
              <w:t>: Linkage between DL BWP and UL BWP for paired spectrum, e.g.,</w:t>
            </w:r>
          </w:p>
          <w:p w:rsidR="0091022B" w:rsidRPr="0091022B" w:rsidRDefault="0091022B" w:rsidP="0091022B">
            <w:pPr>
              <w:numPr>
                <w:ilvl w:val="1"/>
                <w:numId w:val="33"/>
              </w:numPr>
            </w:pPr>
            <w:r w:rsidRPr="00DC19D4">
              <w:t xml:space="preserve">PL is measured using reference signal for DL BWP which has the same BWP ID as UL BWP or PL is measured using reference signal for the active DL BWP. </w:t>
            </w:r>
          </w:p>
        </w:tc>
      </w:tr>
    </w:tbl>
    <w:p w:rsidR="006F734E" w:rsidRDefault="006F734E" w:rsidP="00FB0CA9">
      <w:pPr>
        <w:snapToGrid w:val="0"/>
        <w:spacing w:beforeLines="30" w:before="108" w:afterLines="50" w:after="180"/>
        <w:jc w:val="both"/>
        <w:rPr>
          <w:rFonts w:eastAsia="宋体"/>
        </w:rPr>
      </w:pPr>
      <w:r>
        <w:rPr>
          <w:rFonts w:eastAsia="宋体"/>
        </w:rPr>
        <w:t>Consequently, in this meeting, some companies</w:t>
      </w:r>
      <w:r w:rsidR="00CE5380">
        <w:rPr>
          <w:rFonts w:eastAsia="宋体"/>
        </w:rPr>
        <w:t xml:space="preserve">, </w:t>
      </w:r>
      <w:r w:rsidR="00CE5380" w:rsidRPr="00CE5380">
        <w:rPr>
          <w:rFonts w:eastAsia="宋体"/>
          <w:b/>
        </w:rPr>
        <w:t>Huawei</w:t>
      </w:r>
      <w:r w:rsidR="00CE5380" w:rsidRPr="00CE5380">
        <w:rPr>
          <w:rFonts w:eastAsia="宋体"/>
        </w:rPr>
        <w:t xml:space="preserve">, </w:t>
      </w:r>
      <w:r w:rsidR="00CE5380" w:rsidRPr="00CE5380">
        <w:rPr>
          <w:rFonts w:eastAsia="宋体"/>
          <w:b/>
        </w:rPr>
        <w:t>vivo</w:t>
      </w:r>
      <w:r w:rsidR="00CE5380" w:rsidRPr="00CE5380">
        <w:rPr>
          <w:rFonts w:eastAsia="宋体"/>
        </w:rPr>
        <w:t xml:space="preserve">, </w:t>
      </w:r>
      <w:r w:rsidR="00CE5380" w:rsidRPr="00CE5380">
        <w:rPr>
          <w:rFonts w:eastAsia="宋体"/>
          <w:b/>
        </w:rPr>
        <w:t>CATT</w:t>
      </w:r>
      <w:r w:rsidR="00CE5380" w:rsidRPr="00CE5380">
        <w:rPr>
          <w:rFonts w:eastAsia="宋体"/>
        </w:rPr>
        <w:t xml:space="preserve">, </w:t>
      </w:r>
      <w:r w:rsidR="00CE5380" w:rsidRPr="00CE5380">
        <w:rPr>
          <w:rFonts w:eastAsia="宋体"/>
          <w:b/>
        </w:rPr>
        <w:t>Samsung</w:t>
      </w:r>
      <w:r w:rsidR="00CE5380" w:rsidRPr="00CE5380">
        <w:rPr>
          <w:rFonts w:eastAsia="宋体"/>
        </w:rPr>
        <w:t xml:space="preserve">, </w:t>
      </w:r>
      <w:r w:rsidR="00CE5380" w:rsidRPr="00CE5380">
        <w:rPr>
          <w:rFonts w:eastAsia="宋体"/>
          <w:b/>
        </w:rPr>
        <w:t>ASUSTEK</w:t>
      </w:r>
      <w:r w:rsidR="00CE5380" w:rsidRPr="00CE5380">
        <w:rPr>
          <w:rFonts w:eastAsia="宋体"/>
        </w:rPr>
        <w:t>,</w:t>
      </w:r>
      <w:r w:rsidR="00CE5380">
        <w:rPr>
          <w:rFonts w:eastAsia="宋体"/>
        </w:rPr>
        <w:t xml:space="preserve"> and </w:t>
      </w:r>
      <w:r w:rsidR="00CE5380" w:rsidRPr="00CE5380">
        <w:rPr>
          <w:rFonts w:eastAsia="宋体"/>
          <w:b/>
        </w:rPr>
        <w:t>ZTE</w:t>
      </w:r>
      <w:r w:rsidR="00CE5380">
        <w:rPr>
          <w:rFonts w:eastAsia="宋体"/>
        </w:rPr>
        <w:t>,</w:t>
      </w:r>
      <w:r>
        <w:rPr>
          <w:rFonts w:eastAsia="宋体"/>
        </w:rPr>
        <w:t xml:space="preserve"> provide their views for which PL RSs should be used for PL measurement, in the case of BWP switching besides the above linkage issue.</w:t>
      </w:r>
    </w:p>
    <w:p w:rsidR="0091022B" w:rsidRDefault="0091022B" w:rsidP="0091022B">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91022B" w:rsidRDefault="0091022B" w:rsidP="0091022B">
      <w:pPr>
        <w:jc w:val="both"/>
        <w:rPr>
          <w:b/>
          <w:bCs/>
          <w:iCs/>
        </w:rPr>
      </w:pPr>
      <w:r>
        <w:rPr>
          <w:rFonts w:hint="eastAsia"/>
          <w:b/>
          <w:bCs/>
          <w:iCs/>
        </w:rPr>
        <w:t>According to the best knowledge, we have the following alternatives.</w:t>
      </w:r>
    </w:p>
    <w:p w:rsidR="0091022B" w:rsidRDefault="0091022B" w:rsidP="00FB0CA9">
      <w:pPr>
        <w:spacing w:beforeLines="30" w:before="108"/>
        <w:rPr>
          <w:iCs/>
        </w:rPr>
      </w:pPr>
      <w:r>
        <w:rPr>
          <w:rFonts w:hint="eastAsia"/>
          <w:b/>
          <w:bCs/>
          <w:iCs/>
        </w:rPr>
        <w:t>Alt1:</w:t>
      </w:r>
      <w:r>
        <w:rPr>
          <w:b/>
          <w:bCs/>
          <w:iCs/>
        </w:rPr>
        <w:t xml:space="preserve"> </w:t>
      </w:r>
      <w:r>
        <w:rPr>
          <w:iCs/>
          <w:szCs w:val="20"/>
        </w:rPr>
        <w:t xml:space="preserve">Only CSI-RS and SSB resources, if any, in </w:t>
      </w:r>
      <w:r>
        <w:rPr>
          <w:rFonts w:eastAsia="宋体"/>
          <w:iCs/>
          <w:szCs w:val="20"/>
        </w:rPr>
        <w:t xml:space="preserve">the </w:t>
      </w:r>
      <w:r>
        <w:rPr>
          <w:iCs/>
          <w:szCs w:val="20"/>
        </w:rPr>
        <w:t xml:space="preserve">active </w:t>
      </w:r>
      <w:r>
        <w:rPr>
          <w:rFonts w:eastAsia="宋体"/>
          <w:iCs/>
          <w:szCs w:val="20"/>
        </w:rPr>
        <w:t xml:space="preserve">DL </w:t>
      </w:r>
      <w:r>
        <w:rPr>
          <w:iCs/>
          <w:szCs w:val="20"/>
        </w:rPr>
        <w:t xml:space="preserve">BWP can be used for PL measurement </w:t>
      </w:r>
    </w:p>
    <w:p w:rsidR="0091022B" w:rsidRPr="0091022B" w:rsidRDefault="0091022B" w:rsidP="00FB0CA9">
      <w:pPr>
        <w:widowControl w:val="0"/>
        <w:numPr>
          <w:ilvl w:val="0"/>
          <w:numId w:val="34"/>
        </w:numPr>
        <w:snapToGrid w:val="0"/>
        <w:spacing w:beforeLines="30" w:before="108"/>
        <w:jc w:val="both"/>
        <w:rPr>
          <w:iCs/>
        </w:rPr>
      </w:pPr>
      <w:r>
        <w:rPr>
          <w:iCs/>
        </w:rPr>
        <w:t>DL-BWP ID for a CSI-RS resource for PL is assumed with the same BWP ID as the active DL-BWP</w:t>
      </w:r>
      <w:r w:rsidR="00BE1C87" w:rsidRPr="0091022B">
        <w:rPr>
          <w:rFonts w:hint="eastAsia"/>
          <w:bCs/>
          <w:szCs w:val="20"/>
        </w:rPr>
        <w:t xml:space="preserve"> in serving cell</w:t>
      </w:r>
      <w:r w:rsidR="00BE1C87">
        <w:rPr>
          <w:bCs/>
          <w:szCs w:val="20"/>
        </w:rPr>
        <w:t xml:space="preserve"> of the CSI-RS resource</w:t>
      </w:r>
      <w:r>
        <w:rPr>
          <w:rFonts w:eastAsia="宋体" w:hint="eastAsia"/>
          <w:iCs/>
        </w:rPr>
        <w:t>.</w:t>
      </w:r>
    </w:p>
    <w:p w:rsidR="0091022B" w:rsidRDefault="0091022B" w:rsidP="0091022B">
      <w:pPr>
        <w:rPr>
          <w:rFonts w:eastAsia="宋体"/>
        </w:rPr>
      </w:pPr>
      <w:r>
        <w:rPr>
          <w:rFonts w:hint="eastAsia"/>
          <w:b/>
        </w:rPr>
        <w:t>Alt2</w:t>
      </w:r>
      <w:r w:rsidRPr="005B4413">
        <w:rPr>
          <w:rFonts w:hint="eastAsia"/>
        </w:rPr>
        <w:t>:</w:t>
      </w:r>
      <w:r>
        <w:rPr>
          <w:rFonts w:hint="eastAsia"/>
        </w:rPr>
        <w:t xml:space="preserve"> </w:t>
      </w:r>
      <w:r>
        <w:rPr>
          <w:rFonts w:eastAsia="宋体"/>
        </w:rPr>
        <w:t>When DL BWP switches to another BWP with different BWP ID, UE could use either new or old DL BWP for the reference of the PL measurement for UL power control of the UL BWP.</w:t>
      </w:r>
    </w:p>
    <w:p w:rsidR="0091022B" w:rsidRDefault="0091022B" w:rsidP="0091022B">
      <w:pPr>
        <w:rPr>
          <w:bCs/>
          <w:szCs w:val="20"/>
        </w:rPr>
      </w:pPr>
      <w:r>
        <w:rPr>
          <w:rFonts w:hint="eastAsia"/>
          <w:b/>
        </w:rPr>
        <w:t>Alt</w:t>
      </w:r>
      <w:r>
        <w:rPr>
          <w:b/>
        </w:rPr>
        <w:t>3</w:t>
      </w:r>
      <w:r>
        <w:rPr>
          <w:rFonts w:hint="eastAsia"/>
          <w:b/>
        </w:rPr>
        <w:t>:</w:t>
      </w:r>
      <w:r>
        <w:rPr>
          <w:rFonts w:hint="eastAsia"/>
        </w:rPr>
        <w:t xml:space="preserve"> </w:t>
      </w:r>
      <w:r w:rsidRPr="0091022B">
        <w:rPr>
          <w:rFonts w:hint="eastAsia"/>
          <w:bCs/>
          <w:szCs w:val="20"/>
        </w:rPr>
        <w:t xml:space="preserve">Extend the </w:t>
      </w:r>
      <w:r w:rsidRPr="0091022B">
        <w:rPr>
          <w:bCs/>
          <w:szCs w:val="20"/>
        </w:rPr>
        <w:t>definition</w:t>
      </w:r>
      <w:r w:rsidRPr="0091022B">
        <w:rPr>
          <w:rFonts w:hint="eastAsia"/>
          <w:bCs/>
          <w:szCs w:val="20"/>
        </w:rPr>
        <w:t xml:space="preserve"> of linkage of DL BWPs and UL BWPs. </w:t>
      </w:r>
    </w:p>
    <w:p w:rsidR="0091022B" w:rsidRPr="0091022B" w:rsidRDefault="0091022B" w:rsidP="0091022B">
      <w:pPr>
        <w:pStyle w:val="ListParagraph"/>
        <w:numPr>
          <w:ilvl w:val="0"/>
          <w:numId w:val="34"/>
        </w:numPr>
        <w:ind w:firstLineChars="0"/>
      </w:pPr>
      <w:r w:rsidRPr="0091022B">
        <w:rPr>
          <w:rFonts w:hint="eastAsia"/>
          <w:bCs/>
          <w:szCs w:val="20"/>
        </w:rPr>
        <w:t xml:space="preserve">A DL BWP is linked to a UL BWP with the same </w:t>
      </w:r>
      <w:r w:rsidRPr="0091022B">
        <w:rPr>
          <w:rFonts w:hint="eastAsia"/>
          <w:bCs/>
          <w:i/>
          <w:szCs w:val="20"/>
        </w:rPr>
        <w:t>bwp-id</w:t>
      </w:r>
      <w:r w:rsidRPr="0091022B">
        <w:rPr>
          <w:rFonts w:hint="eastAsia"/>
          <w:bCs/>
          <w:szCs w:val="20"/>
        </w:rPr>
        <w:t xml:space="preserve"> in both paired and unpaired spectrum cases.</w:t>
      </w:r>
    </w:p>
    <w:p w:rsidR="0091022B" w:rsidRDefault="0091022B" w:rsidP="0091022B">
      <w:pPr>
        <w:pStyle w:val="ListParagraph"/>
        <w:numPr>
          <w:ilvl w:val="0"/>
          <w:numId w:val="34"/>
        </w:numPr>
        <w:ind w:firstLineChars="0"/>
      </w:pPr>
      <w:r w:rsidRPr="0091022B">
        <w:rPr>
          <w:bCs/>
          <w:szCs w:val="20"/>
        </w:rPr>
        <w:t>For case cell containing PUSCH and corresponding reference serving cell are different cell,</w:t>
      </w:r>
      <w:r w:rsidRPr="0091022B">
        <w:rPr>
          <w:rFonts w:hint="eastAsia"/>
          <w:bCs/>
          <w:szCs w:val="20"/>
        </w:rPr>
        <w:t xml:space="preserve"> UL BWP </w:t>
      </w:r>
      <w:r w:rsidRPr="0091022B">
        <w:rPr>
          <w:bCs/>
          <w:szCs w:val="20"/>
        </w:rPr>
        <w:t>containing PUSCH transmission</w:t>
      </w:r>
      <w:r w:rsidRPr="0091022B">
        <w:rPr>
          <w:rFonts w:hint="eastAsia"/>
          <w:bCs/>
          <w:szCs w:val="20"/>
        </w:rPr>
        <w:t xml:space="preserve"> is linking with DL BWP with the same </w:t>
      </w:r>
      <w:r w:rsidRPr="0091022B">
        <w:rPr>
          <w:rFonts w:hint="eastAsia"/>
          <w:bCs/>
          <w:i/>
          <w:szCs w:val="20"/>
        </w:rPr>
        <w:t>bwp-id</w:t>
      </w:r>
      <w:r w:rsidRPr="0091022B">
        <w:rPr>
          <w:rFonts w:hint="eastAsia"/>
          <w:bCs/>
          <w:szCs w:val="20"/>
        </w:rPr>
        <w:t xml:space="preserve"> in reference serving cell </w:t>
      </w:r>
      <w:r w:rsidRPr="0091022B">
        <w:rPr>
          <w:bCs/>
          <w:szCs w:val="20"/>
        </w:rPr>
        <w:t>for</w:t>
      </w:r>
      <w:r w:rsidRPr="0091022B">
        <w:rPr>
          <w:rFonts w:hint="eastAsia"/>
          <w:bCs/>
          <w:szCs w:val="20"/>
        </w:rPr>
        <w:t xml:space="preserve"> PUSCH power control.</w:t>
      </w:r>
    </w:p>
    <w:p w:rsidR="0091022B" w:rsidRDefault="0091022B"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91022B" w:rsidTr="007A1D70">
        <w:tc>
          <w:tcPr>
            <w:tcW w:w="1818" w:type="dxa"/>
          </w:tcPr>
          <w:p w:rsidR="0091022B" w:rsidRDefault="0091022B"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91022B" w:rsidRDefault="0091022B"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91022B" w:rsidRDefault="0091022B"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91022B" w:rsidTr="007A1D70">
        <w:tc>
          <w:tcPr>
            <w:tcW w:w="1818" w:type="dxa"/>
          </w:tcPr>
          <w:p w:rsidR="0091022B" w:rsidRDefault="004F0899"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91022B" w:rsidRPr="004F0899" w:rsidRDefault="004F0899"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91022B" w:rsidRPr="00C47AB7" w:rsidRDefault="0091022B" w:rsidP="00FB0CA9">
            <w:pPr>
              <w:pStyle w:val="maintext"/>
              <w:snapToGrid w:val="0"/>
              <w:spacing w:beforeLines="50" w:before="180" w:after="0" w:line="240" w:lineRule="auto"/>
              <w:ind w:firstLineChars="0" w:firstLine="0"/>
              <w:rPr>
                <w:rFonts w:eastAsia="MS Mincho"/>
                <w:lang w:val="en-US" w:eastAsia="ja-JP"/>
              </w:rPr>
            </w:pPr>
          </w:p>
        </w:tc>
      </w:tr>
      <w:tr w:rsidR="0091022B" w:rsidTr="007A1D70">
        <w:tc>
          <w:tcPr>
            <w:tcW w:w="1818" w:type="dxa"/>
          </w:tcPr>
          <w:p w:rsidR="0091022B" w:rsidRDefault="008A0E4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91022B" w:rsidRPr="00C47AB7" w:rsidRDefault="0091022B" w:rsidP="00FB0CA9">
            <w:pPr>
              <w:pStyle w:val="maintext"/>
              <w:snapToGrid w:val="0"/>
              <w:spacing w:beforeLines="50" w:before="180" w:after="0" w:line="240" w:lineRule="auto"/>
              <w:ind w:firstLineChars="0" w:firstLine="0"/>
              <w:rPr>
                <w:rFonts w:eastAsia="MS Mincho"/>
                <w:lang w:val="en-US" w:eastAsia="ja-JP"/>
              </w:rPr>
            </w:pPr>
          </w:p>
        </w:tc>
        <w:tc>
          <w:tcPr>
            <w:tcW w:w="6610" w:type="dxa"/>
          </w:tcPr>
          <w:p w:rsidR="0091022B" w:rsidRPr="00C47AB7" w:rsidRDefault="008A0E4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What is spec impact?</w:t>
            </w:r>
          </w:p>
        </w:tc>
      </w:tr>
      <w:tr w:rsidR="0091022B" w:rsidTr="007A1D70">
        <w:tc>
          <w:tcPr>
            <w:tcW w:w="1818" w:type="dxa"/>
          </w:tcPr>
          <w:p w:rsidR="0091022B" w:rsidRPr="008F3392" w:rsidRDefault="005B4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V</w:t>
            </w:r>
            <w:r w:rsidR="008F3392">
              <w:rPr>
                <w:rFonts w:eastAsiaTheme="minorEastAsia" w:hint="eastAsia"/>
                <w:lang w:val="en-US" w:eastAsia="zh-CN"/>
              </w:rPr>
              <w:t>ivo</w:t>
            </w:r>
          </w:p>
        </w:tc>
        <w:tc>
          <w:tcPr>
            <w:tcW w:w="894" w:type="dxa"/>
          </w:tcPr>
          <w:p w:rsidR="0091022B" w:rsidRPr="008F3392" w:rsidRDefault="008F3392"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91022B" w:rsidRDefault="0091022B" w:rsidP="00FB0CA9">
            <w:pPr>
              <w:pStyle w:val="maintext"/>
              <w:snapToGrid w:val="0"/>
              <w:spacing w:beforeLines="50" w:before="180" w:after="0" w:line="240" w:lineRule="auto"/>
              <w:ind w:firstLineChars="0" w:firstLine="0"/>
              <w:rPr>
                <w:lang w:val="en-US"/>
              </w:rPr>
            </w:pPr>
          </w:p>
        </w:tc>
      </w:tr>
      <w:tr w:rsidR="0091022B" w:rsidTr="007A1D70">
        <w:tc>
          <w:tcPr>
            <w:tcW w:w="1818" w:type="dxa"/>
          </w:tcPr>
          <w:p w:rsidR="0091022B" w:rsidRPr="005C6A5C" w:rsidRDefault="00EF53A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 xml:space="preserve">CATT </w:t>
            </w:r>
          </w:p>
        </w:tc>
        <w:tc>
          <w:tcPr>
            <w:tcW w:w="894" w:type="dxa"/>
          </w:tcPr>
          <w:p w:rsidR="0091022B" w:rsidRPr="005C6A5C" w:rsidRDefault="00EF53A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Alt2</w:t>
            </w:r>
          </w:p>
        </w:tc>
        <w:tc>
          <w:tcPr>
            <w:tcW w:w="6610" w:type="dxa"/>
          </w:tcPr>
          <w:p w:rsidR="0091022B" w:rsidRPr="005C6A5C" w:rsidRDefault="0091022B" w:rsidP="00FB0CA9">
            <w:pPr>
              <w:pStyle w:val="maintext"/>
              <w:snapToGrid w:val="0"/>
              <w:spacing w:beforeLines="50" w:before="180" w:after="0" w:line="240" w:lineRule="auto"/>
              <w:ind w:firstLineChars="0" w:firstLine="0"/>
              <w:rPr>
                <w:rFonts w:eastAsiaTheme="minorEastAsia"/>
                <w:lang w:val="en-US" w:eastAsia="zh-CN"/>
              </w:rPr>
            </w:pPr>
          </w:p>
        </w:tc>
      </w:tr>
      <w:tr w:rsidR="005B4413" w:rsidTr="007A1D70">
        <w:tc>
          <w:tcPr>
            <w:tcW w:w="1818" w:type="dxa"/>
          </w:tcPr>
          <w:p w:rsidR="005B4413" w:rsidRDefault="005B4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lastRenderedPageBreak/>
              <w:t>OPPO</w:t>
            </w:r>
          </w:p>
        </w:tc>
        <w:tc>
          <w:tcPr>
            <w:tcW w:w="894" w:type="dxa"/>
          </w:tcPr>
          <w:p w:rsidR="005B4413" w:rsidRDefault="005B4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5B4413" w:rsidRPr="005C6A5C" w:rsidRDefault="005B4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Maybe not additional specification impact is needed.</w:t>
            </w:r>
          </w:p>
        </w:tc>
      </w:tr>
      <w:tr w:rsidR="00CC206A" w:rsidTr="007A1D70">
        <w:tc>
          <w:tcPr>
            <w:tcW w:w="1818" w:type="dxa"/>
          </w:tcPr>
          <w:p w:rsidR="00CC206A" w:rsidRDefault="00CC206A"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QC</w:t>
            </w:r>
          </w:p>
        </w:tc>
        <w:tc>
          <w:tcPr>
            <w:tcW w:w="894" w:type="dxa"/>
          </w:tcPr>
          <w:p w:rsidR="00CC206A" w:rsidRDefault="00CC206A"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Alt1</w:t>
            </w:r>
          </w:p>
        </w:tc>
        <w:tc>
          <w:tcPr>
            <w:tcW w:w="6610" w:type="dxa"/>
          </w:tcPr>
          <w:p w:rsidR="00CC206A" w:rsidRDefault="00CC206A"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No spec change</w:t>
            </w:r>
          </w:p>
        </w:tc>
      </w:tr>
      <w:tr w:rsidR="00503EDD" w:rsidTr="007A1D70">
        <w:tc>
          <w:tcPr>
            <w:tcW w:w="1818" w:type="dxa"/>
          </w:tcPr>
          <w:p w:rsidR="00503EDD" w:rsidRDefault="00503EDD" w:rsidP="00503EDD">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894" w:type="dxa"/>
          </w:tcPr>
          <w:p w:rsidR="00503EDD" w:rsidRPr="00C47AB7"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503EDD" w:rsidRPr="00C47AB7"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UE may not have measured PL in the active DL BWP after BWP switching before it transmits</w:t>
            </w:r>
          </w:p>
        </w:tc>
      </w:tr>
    </w:tbl>
    <w:p w:rsidR="00004D79" w:rsidRPr="00EF66E1" w:rsidRDefault="00004D79" w:rsidP="00004D79">
      <w:pPr>
        <w:snapToGrid w:val="0"/>
        <w:spacing w:beforeLines="50" w:before="180" w:afterLines="50" w:after="18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Pr>
          <w:rFonts w:hint="eastAsia"/>
          <w:bCs/>
          <w:i/>
          <w:szCs w:val="20"/>
        </w:rPr>
        <w:t>4 companies support Alt-1, 2 comp</w:t>
      </w:r>
      <w:r>
        <w:rPr>
          <w:bCs/>
          <w:i/>
          <w:szCs w:val="20"/>
        </w:rPr>
        <w:t>anies support Alt-2</w:t>
      </w:r>
      <w:r w:rsidRPr="00EF66E1">
        <w:rPr>
          <w:bCs/>
          <w:i/>
          <w:szCs w:val="20"/>
        </w:rPr>
        <w:t>.</w:t>
      </w:r>
      <w:r>
        <w:rPr>
          <w:bCs/>
          <w:i/>
          <w:szCs w:val="20"/>
        </w:rPr>
        <w:t xml:space="preserve"> No clear majority view</w:t>
      </w:r>
    </w:p>
    <w:p w:rsidR="00004D79" w:rsidRDefault="00004D79" w:rsidP="00004D79">
      <w:pPr>
        <w:jc w:val="both"/>
        <w:rPr>
          <w:i/>
        </w:rPr>
      </w:pPr>
      <w:r w:rsidRPr="00DE51DD">
        <w:rPr>
          <w:rFonts w:eastAsia="宋体" w:hint="eastAsia"/>
          <w:b/>
          <w:i/>
          <w:highlight w:val="cyan"/>
        </w:rPr>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Pr>
          <w:i/>
        </w:rPr>
        <w:t>To down-select the following alternative:</w:t>
      </w:r>
    </w:p>
    <w:p w:rsidR="00004D79" w:rsidRPr="00004D79" w:rsidRDefault="00004D79" w:rsidP="00004D79">
      <w:pPr>
        <w:spacing w:beforeLines="30" w:before="108"/>
        <w:rPr>
          <w:i/>
          <w:iCs/>
        </w:rPr>
      </w:pPr>
      <w:r w:rsidRPr="00004D79">
        <w:rPr>
          <w:rFonts w:hint="eastAsia"/>
          <w:b/>
          <w:bCs/>
          <w:i/>
          <w:iCs/>
        </w:rPr>
        <w:t>Alt1:</w:t>
      </w:r>
      <w:r w:rsidRPr="00004D79">
        <w:rPr>
          <w:b/>
          <w:bCs/>
          <w:i/>
          <w:iCs/>
        </w:rPr>
        <w:t xml:space="preserve"> </w:t>
      </w:r>
      <w:r w:rsidRPr="00004D79">
        <w:rPr>
          <w:i/>
          <w:iCs/>
          <w:szCs w:val="20"/>
        </w:rPr>
        <w:t xml:space="preserve">Only CSI-RS and SSB resources, if any, in </w:t>
      </w:r>
      <w:r w:rsidRPr="00004D79">
        <w:rPr>
          <w:rFonts w:eastAsia="宋体"/>
          <w:i/>
          <w:iCs/>
          <w:szCs w:val="20"/>
        </w:rPr>
        <w:t xml:space="preserve">the </w:t>
      </w:r>
      <w:r w:rsidRPr="00004D79">
        <w:rPr>
          <w:i/>
          <w:iCs/>
          <w:szCs w:val="20"/>
        </w:rPr>
        <w:t xml:space="preserve">active </w:t>
      </w:r>
      <w:r w:rsidRPr="00004D79">
        <w:rPr>
          <w:rFonts w:eastAsia="宋体"/>
          <w:i/>
          <w:iCs/>
          <w:szCs w:val="20"/>
        </w:rPr>
        <w:t xml:space="preserve">DL </w:t>
      </w:r>
      <w:r w:rsidRPr="00004D79">
        <w:rPr>
          <w:i/>
          <w:iCs/>
          <w:szCs w:val="20"/>
        </w:rPr>
        <w:t xml:space="preserve">BWP can be used for PL measurement </w:t>
      </w:r>
    </w:p>
    <w:p w:rsidR="00004D79" w:rsidRPr="00004D79" w:rsidRDefault="00004D79" w:rsidP="00004D79">
      <w:pPr>
        <w:widowControl w:val="0"/>
        <w:numPr>
          <w:ilvl w:val="0"/>
          <w:numId w:val="34"/>
        </w:numPr>
        <w:snapToGrid w:val="0"/>
        <w:spacing w:beforeLines="30" w:before="108"/>
        <w:jc w:val="both"/>
        <w:rPr>
          <w:i/>
          <w:iCs/>
        </w:rPr>
      </w:pPr>
      <w:r w:rsidRPr="00004D79">
        <w:rPr>
          <w:i/>
          <w:iCs/>
        </w:rPr>
        <w:t>DL-BWP ID for a CSI-RS resource for PL is assumed with the same BWP ID as the active DL-BWP</w:t>
      </w:r>
      <w:r w:rsidRPr="00004D79">
        <w:rPr>
          <w:rFonts w:hint="eastAsia"/>
          <w:bCs/>
          <w:i/>
          <w:szCs w:val="20"/>
        </w:rPr>
        <w:t xml:space="preserve"> in serving cell</w:t>
      </w:r>
      <w:r w:rsidRPr="00004D79">
        <w:rPr>
          <w:bCs/>
          <w:i/>
          <w:szCs w:val="20"/>
        </w:rPr>
        <w:t xml:space="preserve"> of the CSI-RS resource</w:t>
      </w:r>
      <w:r w:rsidRPr="00004D79">
        <w:rPr>
          <w:rFonts w:eastAsia="宋体" w:hint="eastAsia"/>
          <w:i/>
          <w:iCs/>
        </w:rPr>
        <w:t>.</w:t>
      </w:r>
    </w:p>
    <w:p w:rsidR="00004D79" w:rsidRPr="00004D79" w:rsidRDefault="00004D79" w:rsidP="00004D79">
      <w:pPr>
        <w:rPr>
          <w:rFonts w:eastAsia="宋体"/>
          <w:i/>
        </w:rPr>
      </w:pPr>
      <w:r w:rsidRPr="00004D79">
        <w:rPr>
          <w:rFonts w:hint="eastAsia"/>
          <w:b/>
          <w:i/>
        </w:rPr>
        <w:t>Alt2</w:t>
      </w:r>
      <w:r w:rsidRPr="00004D79">
        <w:rPr>
          <w:rFonts w:hint="eastAsia"/>
          <w:i/>
        </w:rPr>
        <w:t xml:space="preserve">: </w:t>
      </w:r>
      <w:r w:rsidRPr="00004D79">
        <w:rPr>
          <w:rFonts w:eastAsia="宋体"/>
          <w:i/>
        </w:rPr>
        <w:t>When DL BWP switches to another BWP with different BWP ID, UE could use either new or old DL BWP for the reference of the PL measurement for UL power control of the UL BWP.</w:t>
      </w:r>
    </w:p>
    <w:p w:rsidR="00BE1C87" w:rsidRDefault="00BE1C87" w:rsidP="00FB0CA9">
      <w:pPr>
        <w:snapToGrid w:val="0"/>
        <w:spacing w:beforeLines="50" w:before="180" w:afterLines="50" w:after="180"/>
        <w:jc w:val="both"/>
        <w:rPr>
          <w:rFonts w:eastAsia="宋体"/>
        </w:rPr>
      </w:pPr>
      <w:r>
        <w:rPr>
          <w:rFonts w:eastAsia="宋体"/>
        </w:rPr>
        <w:t>Besides, one company</w:t>
      </w:r>
      <w:r w:rsidR="004F0899">
        <w:rPr>
          <w:rFonts w:eastAsia="宋体"/>
        </w:rPr>
        <w:t xml:space="preserve">, </w:t>
      </w:r>
      <w:r w:rsidR="00CE5380" w:rsidRPr="00CE5380">
        <w:rPr>
          <w:rFonts w:eastAsia="宋体"/>
          <w:b/>
        </w:rPr>
        <w:t>Samsung</w:t>
      </w:r>
      <w:r w:rsidR="004F0899">
        <w:rPr>
          <w:rFonts w:eastAsia="宋体"/>
        </w:rPr>
        <w:t>,</w:t>
      </w:r>
      <w:r>
        <w:rPr>
          <w:rFonts w:eastAsia="宋体"/>
        </w:rPr>
        <w:t xml:space="preserve"> provides their views for handling the case that one SSB for PL measurement, e.g., for PRACH transmission, is not located in the active BWP.</w:t>
      </w:r>
    </w:p>
    <w:p w:rsidR="00BE1C87" w:rsidRDefault="00BE1C87" w:rsidP="00BE1C87">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BE1C87" w:rsidRDefault="00BE1C87" w:rsidP="00BE1C87">
      <w:pPr>
        <w:jc w:val="both"/>
        <w:rPr>
          <w:b/>
          <w:bCs/>
          <w:iCs/>
        </w:rPr>
      </w:pPr>
      <w:r>
        <w:rPr>
          <w:rFonts w:hint="eastAsia"/>
          <w:b/>
          <w:bCs/>
          <w:iCs/>
        </w:rPr>
        <w:t>According to the best knowledge, we have the following alternatives.</w:t>
      </w:r>
    </w:p>
    <w:p w:rsidR="00BE1C87" w:rsidRDefault="00BE1C87" w:rsidP="00FB0CA9">
      <w:pPr>
        <w:widowControl w:val="0"/>
        <w:snapToGrid w:val="0"/>
        <w:spacing w:beforeLines="50" w:before="180" w:after="40"/>
        <w:jc w:val="both"/>
        <w:rPr>
          <w:bCs/>
          <w:iCs/>
        </w:rPr>
      </w:pPr>
      <w:r>
        <w:rPr>
          <w:rFonts w:hint="eastAsia"/>
          <w:b/>
          <w:bCs/>
          <w:iCs/>
        </w:rPr>
        <w:t>Alt1:</w:t>
      </w:r>
      <w:r>
        <w:rPr>
          <w:b/>
          <w:bCs/>
          <w:iCs/>
        </w:rPr>
        <w:t xml:space="preserve"> </w:t>
      </w:r>
      <w:r w:rsidR="002C23FE" w:rsidRPr="002C23FE">
        <w:rPr>
          <w:bCs/>
          <w:iCs/>
          <w:szCs w:val="20"/>
          <w:lang w:val="en-GB"/>
        </w:rPr>
        <w:t>For PRACH transmission</w:t>
      </w:r>
      <w:r w:rsidR="0008317A">
        <w:rPr>
          <w:bCs/>
          <w:iCs/>
          <w:szCs w:val="20"/>
          <w:lang w:val="en-GB"/>
        </w:rPr>
        <w:t xml:space="preserve"> for initial access</w:t>
      </w:r>
      <w:r w:rsidR="002C23FE" w:rsidRPr="002C23FE">
        <w:rPr>
          <w:bCs/>
          <w:iCs/>
          <w:szCs w:val="20"/>
          <w:lang w:val="en-GB"/>
        </w:rPr>
        <w:t xml:space="preserve">, </w:t>
      </w:r>
      <w:r w:rsidRPr="002C23FE">
        <w:rPr>
          <w:bCs/>
          <w:iCs/>
          <w:szCs w:val="20"/>
          <w:lang w:val="en-GB"/>
        </w:rPr>
        <w:t xml:space="preserve">PL </w:t>
      </w:r>
      <w:r w:rsidR="002C23FE" w:rsidRPr="002C23FE">
        <w:rPr>
          <w:bCs/>
          <w:iCs/>
          <w:szCs w:val="20"/>
          <w:lang w:val="en-GB"/>
        </w:rPr>
        <w:t xml:space="preserve">measurement can be performed </w:t>
      </w:r>
      <w:r w:rsidR="00072C5B" w:rsidRPr="002C23FE">
        <w:rPr>
          <w:bCs/>
          <w:iCs/>
          <w:szCs w:val="20"/>
          <w:lang w:val="en-GB"/>
        </w:rPr>
        <w:t>according</w:t>
      </w:r>
      <w:r w:rsidR="002C23FE" w:rsidRPr="002C23FE">
        <w:rPr>
          <w:rFonts w:ascii="Times" w:eastAsia="Batang" w:hAnsi="Times"/>
          <w:bCs/>
          <w:iCs/>
          <w:szCs w:val="24"/>
        </w:rPr>
        <w:t xml:space="preserve"> to the </w:t>
      </w:r>
      <w:r w:rsidRPr="002C23FE">
        <w:rPr>
          <w:rFonts w:ascii="Times" w:eastAsia="Batang" w:hAnsi="Times"/>
          <w:bCs/>
          <w:iCs/>
          <w:szCs w:val="24"/>
        </w:rPr>
        <w:t xml:space="preserve">SS/PBCH block </w:t>
      </w:r>
      <w:r w:rsidR="002C23FE">
        <w:rPr>
          <w:rFonts w:ascii="Times" w:eastAsia="Batang" w:hAnsi="Times"/>
          <w:bCs/>
          <w:iCs/>
          <w:szCs w:val="24"/>
        </w:rPr>
        <w:t xml:space="preserve">of </w:t>
      </w:r>
      <w:r>
        <w:rPr>
          <w:rFonts w:ascii="Times" w:eastAsia="Batang" w:hAnsi="Times" w:hint="eastAsia"/>
          <w:bCs/>
          <w:iCs/>
          <w:szCs w:val="24"/>
        </w:rPr>
        <w:t>serving cell c</w:t>
      </w:r>
      <w:r w:rsidR="002C23FE">
        <w:rPr>
          <w:rFonts w:ascii="Times" w:eastAsia="Batang" w:hAnsi="Times"/>
          <w:bCs/>
          <w:iCs/>
          <w:szCs w:val="24"/>
        </w:rPr>
        <w:t>, irrespective that the SS/PBCH block is located in the active BWP or not</w:t>
      </w:r>
      <w:r>
        <w:rPr>
          <w:rFonts w:ascii="Times" w:eastAsia="Batang" w:hAnsi="Times" w:hint="eastAsia"/>
          <w:bCs/>
          <w:iCs/>
          <w:szCs w:val="24"/>
        </w:rPr>
        <w:t>.</w:t>
      </w:r>
    </w:p>
    <w:p w:rsidR="0091022B" w:rsidRDefault="002C23FE" w:rsidP="006F734E">
      <w:r>
        <w:rPr>
          <w:rFonts w:hint="eastAsia"/>
          <w:b/>
        </w:rPr>
        <w:t>Alt2:</w:t>
      </w:r>
      <w:r>
        <w:rPr>
          <w:b/>
        </w:rPr>
        <w:t xml:space="preserve"> </w:t>
      </w:r>
      <w:r w:rsidRPr="002C23FE">
        <w:t>Other suggestions, if any</w:t>
      </w:r>
      <w:r>
        <w:t>.</w:t>
      </w:r>
    </w:p>
    <w:p w:rsidR="002C23FE" w:rsidRDefault="002C23FE"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2C23FE" w:rsidTr="007A1D70">
        <w:tc>
          <w:tcPr>
            <w:tcW w:w="1818" w:type="dxa"/>
          </w:tcPr>
          <w:p w:rsidR="002C23FE" w:rsidRDefault="002C23FE"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2C23FE" w:rsidRDefault="002C23FE"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2C23FE" w:rsidRDefault="002C23FE"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2C23FE" w:rsidTr="007A1D70">
        <w:tc>
          <w:tcPr>
            <w:tcW w:w="1818" w:type="dxa"/>
          </w:tcPr>
          <w:p w:rsidR="002C23FE" w:rsidRDefault="004F0899"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2C23FE" w:rsidRPr="004F0899" w:rsidRDefault="004F0899"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2C23FE" w:rsidRPr="00C47AB7" w:rsidRDefault="002C23FE" w:rsidP="00FB0CA9">
            <w:pPr>
              <w:pStyle w:val="maintext"/>
              <w:snapToGrid w:val="0"/>
              <w:spacing w:beforeLines="50" w:before="180" w:after="0" w:line="240" w:lineRule="auto"/>
              <w:ind w:firstLineChars="0" w:firstLine="0"/>
              <w:rPr>
                <w:rFonts w:eastAsia="MS Mincho"/>
                <w:lang w:val="en-US" w:eastAsia="ja-JP"/>
              </w:rPr>
            </w:pPr>
          </w:p>
        </w:tc>
      </w:tr>
      <w:tr w:rsidR="002C23FE" w:rsidTr="007A1D70">
        <w:tc>
          <w:tcPr>
            <w:tcW w:w="1818" w:type="dxa"/>
          </w:tcPr>
          <w:p w:rsidR="002C23FE" w:rsidRDefault="008A0E4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2C23FE" w:rsidRPr="00C47AB7" w:rsidRDefault="008A0E4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2C23FE" w:rsidRPr="00C47AB7" w:rsidRDefault="008A0E4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 xml:space="preserve">No spec change is needed. </w:t>
            </w:r>
          </w:p>
        </w:tc>
      </w:tr>
      <w:tr w:rsidR="002C23FE" w:rsidTr="007A1D70">
        <w:tc>
          <w:tcPr>
            <w:tcW w:w="1818" w:type="dxa"/>
          </w:tcPr>
          <w:p w:rsidR="002C23FE" w:rsidRDefault="00EF53AF" w:rsidP="00FB0CA9">
            <w:pPr>
              <w:pStyle w:val="maintext"/>
              <w:snapToGrid w:val="0"/>
              <w:spacing w:beforeLines="50" w:before="180" w:after="0" w:line="240" w:lineRule="auto"/>
              <w:ind w:firstLineChars="0" w:firstLine="0"/>
              <w:rPr>
                <w:lang w:val="en-US"/>
              </w:rPr>
            </w:pPr>
            <w:r>
              <w:rPr>
                <w:lang w:val="en-US"/>
              </w:rPr>
              <w:t>CATT</w:t>
            </w:r>
          </w:p>
        </w:tc>
        <w:tc>
          <w:tcPr>
            <w:tcW w:w="894" w:type="dxa"/>
          </w:tcPr>
          <w:p w:rsidR="002C23FE" w:rsidRDefault="00EF53AF" w:rsidP="00FB0CA9">
            <w:pPr>
              <w:pStyle w:val="maintext"/>
              <w:snapToGrid w:val="0"/>
              <w:spacing w:beforeLines="50" w:before="180" w:after="0" w:line="240" w:lineRule="auto"/>
              <w:ind w:firstLineChars="0" w:firstLine="0"/>
              <w:rPr>
                <w:lang w:val="en-US"/>
              </w:rPr>
            </w:pPr>
            <w:r>
              <w:rPr>
                <w:lang w:val="en-US"/>
              </w:rPr>
              <w:t>Alt2</w:t>
            </w:r>
          </w:p>
        </w:tc>
        <w:tc>
          <w:tcPr>
            <w:tcW w:w="6610" w:type="dxa"/>
          </w:tcPr>
          <w:p w:rsidR="002C23FE" w:rsidRDefault="00EF53AF" w:rsidP="00FB0CA9">
            <w:pPr>
              <w:pStyle w:val="maintext"/>
              <w:snapToGrid w:val="0"/>
              <w:spacing w:beforeLines="50" w:before="180" w:after="0" w:line="240" w:lineRule="auto"/>
              <w:ind w:firstLineChars="0" w:firstLine="0"/>
              <w:rPr>
                <w:lang w:val="en-US"/>
              </w:rPr>
            </w:pPr>
            <w:r>
              <w:rPr>
                <w:lang w:val="en-US"/>
              </w:rPr>
              <w:t>No change</w:t>
            </w:r>
          </w:p>
        </w:tc>
      </w:tr>
      <w:tr w:rsidR="00503EDD" w:rsidTr="007A1D70">
        <w:tc>
          <w:tcPr>
            <w:tcW w:w="1818" w:type="dxa"/>
          </w:tcPr>
          <w:p w:rsidR="00503EDD" w:rsidRDefault="00503EDD" w:rsidP="00503EDD">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894" w:type="dxa"/>
          </w:tcPr>
          <w:p w:rsidR="00503EDD" w:rsidRPr="00C47AB7"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w:t>
            </w:r>
          </w:p>
        </w:tc>
        <w:tc>
          <w:tcPr>
            <w:tcW w:w="6610" w:type="dxa"/>
          </w:tcPr>
          <w:p w:rsidR="00503EDD" w:rsidRPr="005C6A5C" w:rsidRDefault="00503EDD" w:rsidP="00FB0CA9">
            <w:pPr>
              <w:pStyle w:val="maintext"/>
              <w:snapToGrid w:val="0"/>
              <w:spacing w:beforeLines="50" w:before="180" w:after="0" w:line="240" w:lineRule="auto"/>
              <w:ind w:firstLineChars="0" w:firstLine="0"/>
              <w:rPr>
                <w:rFonts w:eastAsiaTheme="minorEastAsia"/>
                <w:lang w:val="en-US" w:eastAsia="zh-CN"/>
              </w:rPr>
            </w:pPr>
          </w:p>
        </w:tc>
      </w:tr>
    </w:tbl>
    <w:p w:rsidR="003E1135" w:rsidRPr="00EF66E1" w:rsidRDefault="003E1135" w:rsidP="003E1135">
      <w:pPr>
        <w:snapToGrid w:val="0"/>
        <w:spacing w:beforeLines="50" w:before="180" w:afterLines="50" w:after="18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Pr>
          <w:rFonts w:hint="eastAsia"/>
          <w:bCs/>
          <w:i/>
          <w:szCs w:val="20"/>
        </w:rPr>
        <w:t>2 companies support Alt-1, 2 comp</w:t>
      </w:r>
      <w:r>
        <w:rPr>
          <w:bCs/>
          <w:i/>
          <w:szCs w:val="20"/>
        </w:rPr>
        <w:t>anies support Alt-2</w:t>
      </w:r>
      <w:r w:rsidRPr="00EF66E1">
        <w:rPr>
          <w:bCs/>
          <w:i/>
          <w:szCs w:val="20"/>
        </w:rPr>
        <w:t>.</w:t>
      </w:r>
      <w:r>
        <w:rPr>
          <w:bCs/>
          <w:i/>
          <w:szCs w:val="20"/>
        </w:rPr>
        <w:t xml:space="preserve"> No clear majority view</w:t>
      </w:r>
    </w:p>
    <w:p w:rsidR="003E1135" w:rsidRDefault="003E1135" w:rsidP="003E1135">
      <w:pPr>
        <w:jc w:val="both"/>
        <w:rPr>
          <w:i/>
        </w:rPr>
      </w:pPr>
      <w:r w:rsidRPr="00DE51DD">
        <w:rPr>
          <w:rFonts w:eastAsia="宋体" w:hint="eastAsia"/>
          <w:b/>
          <w:i/>
          <w:highlight w:val="cyan"/>
        </w:rPr>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Pr>
          <w:i/>
        </w:rPr>
        <w:t>To down-select the following alternative:</w:t>
      </w:r>
    </w:p>
    <w:p w:rsidR="003E1135" w:rsidRPr="003E1135" w:rsidRDefault="003E1135" w:rsidP="003E1135">
      <w:pPr>
        <w:widowControl w:val="0"/>
        <w:snapToGrid w:val="0"/>
        <w:spacing w:beforeLines="50" w:before="180" w:after="40"/>
        <w:jc w:val="both"/>
        <w:rPr>
          <w:bCs/>
          <w:i/>
          <w:iCs/>
        </w:rPr>
      </w:pPr>
      <w:r w:rsidRPr="003E1135">
        <w:rPr>
          <w:rFonts w:hint="eastAsia"/>
          <w:b/>
          <w:bCs/>
          <w:i/>
          <w:iCs/>
        </w:rPr>
        <w:t>Alt1:</w:t>
      </w:r>
      <w:r w:rsidRPr="003E1135">
        <w:rPr>
          <w:b/>
          <w:bCs/>
          <w:i/>
          <w:iCs/>
        </w:rPr>
        <w:t xml:space="preserve"> </w:t>
      </w:r>
      <w:r w:rsidRPr="003E1135">
        <w:rPr>
          <w:bCs/>
          <w:i/>
          <w:iCs/>
          <w:szCs w:val="20"/>
          <w:lang w:val="en-GB"/>
        </w:rPr>
        <w:t xml:space="preserve">For PRACH transmission, PL measurement can be performed </w:t>
      </w:r>
      <w:r w:rsidR="004D3AE7" w:rsidRPr="003E1135">
        <w:rPr>
          <w:bCs/>
          <w:i/>
          <w:iCs/>
          <w:szCs w:val="20"/>
          <w:lang w:val="en-GB"/>
        </w:rPr>
        <w:t>according</w:t>
      </w:r>
      <w:r w:rsidRPr="003E1135">
        <w:rPr>
          <w:rFonts w:ascii="Times" w:eastAsia="Batang" w:hAnsi="Times"/>
          <w:bCs/>
          <w:i/>
          <w:iCs/>
          <w:szCs w:val="24"/>
        </w:rPr>
        <w:t xml:space="preserve"> to the SS/PBCH block of </w:t>
      </w:r>
      <w:r w:rsidRPr="003E1135">
        <w:rPr>
          <w:rFonts w:ascii="Times" w:eastAsia="Batang" w:hAnsi="Times" w:hint="eastAsia"/>
          <w:bCs/>
          <w:i/>
          <w:iCs/>
          <w:szCs w:val="24"/>
        </w:rPr>
        <w:t>serving cell c</w:t>
      </w:r>
      <w:r w:rsidRPr="003E1135">
        <w:rPr>
          <w:rFonts w:ascii="Times" w:eastAsia="Batang" w:hAnsi="Times"/>
          <w:bCs/>
          <w:i/>
          <w:iCs/>
          <w:szCs w:val="24"/>
        </w:rPr>
        <w:t>, irrespective that the SS/PBCH block is located in the active BWP or not</w:t>
      </w:r>
      <w:r w:rsidRPr="003E1135">
        <w:rPr>
          <w:rFonts w:ascii="Times" w:eastAsia="Batang" w:hAnsi="Times" w:hint="eastAsia"/>
          <w:bCs/>
          <w:i/>
          <w:iCs/>
          <w:szCs w:val="24"/>
        </w:rPr>
        <w:t>.</w:t>
      </w:r>
    </w:p>
    <w:p w:rsidR="003E1135" w:rsidRPr="003E1135" w:rsidRDefault="003E1135" w:rsidP="003E1135">
      <w:pPr>
        <w:rPr>
          <w:i/>
        </w:rPr>
      </w:pPr>
      <w:r w:rsidRPr="003E1135">
        <w:rPr>
          <w:rFonts w:hint="eastAsia"/>
          <w:b/>
          <w:i/>
        </w:rPr>
        <w:t>Alt2:</w:t>
      </w:r>
      <w:r w:rsidRPr="003E1135">
        <w:rPr>
          <w:b/>
          <w:i/>
        </w:rPr>
        <w:t xml:space="preserve"> </w:t>
      </w:r>
      <w:r w:rsidRPr="003E1135">
        <w:rPr>
          <w:i/>
        </w:rPr>
        <w:t>No further spec changes are needed.</w:t>
      </w:r>
    </w:p>
    <w:p w:rsidR="0022633F" w:rsidRDefault="00C553F6" w:rsidP="00FB0CA9">
      <w:pPr>
        <w:pStyle w:val="Heading2"/>
        <w:numPr>
          <w:ilvl w:val="1"/>
          <w:numId w:val="1"/>
        </w:numPr>
        <w:tabs>
          <w:tab w:val="clear" w:pos="432"/>
        </w:tabs>
        <w:snapToGrid w:val="0"/>
        <w:spacing w:beforeLines="100" w:before="360" w:beforeAutospacing="0" w:afterLines="50" w:after="180" w:afterAutospacing="0" w:line="240" w:lineRule="auto"/>
        <w:ind w:left="578" w:hanging="578"/>
        <w:rPr>
          <w:lang w:val="en-US"/>
        </w:rPr>
      </w:pPr>
      <w:r>
        <w:rPr>
          <w:rFonts w:hint="eastAsia"/>
          <w:lang w:val="en-US"/>
        </w:rPr>
        <w:lastRenderedPageBreak/>
        <w:t>Power scaling</w:t>
      </w:r>
    </w:p>
    <w:p w:rsidR="0022633F" w:rsidRDefault="00590F74">
      <w:pPr>
        <w:pStyle w:val="Heading3"/>
        <w:keepNext/>
        <w:keepLines/>
        <w:widowControl w:val="0"/>
        <w:numPr>
          <w:ilvl w:val="2"/>
          <w:numId w:val="1"/>
        </w:numPr>
        <w:tabs>
          <w:tab w:val="clear" w:pos="432"/>
        </w:tabs>
        <w:autoSpaceDE w:val="0"/>
        <w:autoSpaceDN w:val="0"/>
        <w:adjustRightInd w:val="0"/>
        <w:spacing w:line="240" w:lineRule="auto"/>
        <w:rPr>
          <w:b/>
          <w:sz w:val="22"/>
        </w:rPr>
      </w:pPr>
      <w:r>
        <w:rPr>
          <w:rFonts w:eastAsia="Arial Unicode MS"/>
          <w:b/>
          <w:bCs/>
          <w:sz w:val="21"/>
        </w:rPr>
        <w:t>F</w:t>
      </w:r>
      <w:r w:rsidR="00C553F6">
        <w:rPr>
          <w:rFonts w:eastAsia="Arial Unicode MS" w:hint="eastAsia"/>
          <w:b/>
          <w:bCs/>
          <w:sz w:val="21"/>
        </w:rPr>
        <w:t>or PUSCH</w:t>
      </w:r>
    </w:p>
    <w:p w:rsidR="0022633F" w:rsidRDefault="00C553F6" w:rsidP="00FB0CA9">
      <w:pPr>
        <w:snapToGrid w:val="0"/>
        <w:spacing w:beforeLines="30" w:before="108" w:afterLines="50" w:after="180"/>
        <w:jc w:val="both"/>
        <w:rPr>
          <w:rFonts w:eastAsia="宋体"/>
        </w:rPr>
      </w:pPr>
      <w:r>
        <w:rPr>
          <w:rFonts w:eastAsia="宋体"/>
        </w:rPr>
        <w:t>In the current 38.213[</w:t>
      </w:r>
      <w:r>
        <w:rPr>
          <w:rFonts w:eastAsia="宋体" w:hint="eastAsia"/>
        </w:rPr>
        <w:t>5</w:t>
      </w:r>
      <w:r>
        <w:rPr>
          <w:rFonts w:eastAsia="宋体"/>
        </w:rPr>
        <w:t xml:space="preserve">], power scaling factor maintains the same scheme as LTE for PUSCH transmission as follows. Each antenna port can be allocated at most the power of </w:t>
      </w:r>
      <w:r w:rsidRPr="00A15F23">
        <w:rPr>
          <w:rFonts w:eastAsia="宋体"/>
          <w:position w:val="-14"/>
        </w:rPr>
        <w:object w:dxaOrig="2740" w:dyaOrig="380">
          <v:shape id="_x0000_i1162" type="#_x0000_t75" style="width:136.5pt;height:19.6pt" o:ole="">
            <v:imagedata r:id="rId231" o:title=""/>
          </v:shape>
          <o:OLEObject Type="Embed" ProgID="Equation.3" ShapeID="_x0000_i1162" DrawAspect="Content" ObjectID="_1600843947" r:id="rId232"/>
        </w:object>
      </w:r>
      <w:r>
        <w:rPr>
          <w:rFonts w:eastAsia="宋体"/>
        </w:rPr>
        <w:t xml:space="preserve">, where </w:t>
      </w:r>
      <w:r w:rsidRPr="00A15F23">
        <w:rPr>
          <w:rFonts w:eastAsia="宋体"/>
          <w:position w:val="-14"/>
        </w:rPr>
        <w:object w:dxaOrig="820" w:dyaOrig="380">
          <v:shape id="_x0000_i1163" type="#_x0000_t75" style="width:40.9pt;height:19.6pt" o:ole="">
            <v:imagedata r:id="rId233" o:title=""/>
          </v:shape>
          <o:OLEObject Type="Embed" ProgID="Equation.3" ShapeID="_x0000_i1163" DrawAspect="Content" ObjectID="_1600843948" r:id="rId234"/>
        </w:object>
      </w:r>
      <w:r>
        <w:rPr>
          <w:rFonts w:eastAsia="宋体"/>
        </w:rPr>
        <w:t xml:space="preserve"> is the number of configured antenna ports. If there are zero power antenna ports, the power quota for zero power antenna ports cannot be re-allocated to other non-zero power antenna ports. Consequently, the UL power</w:t>
      </w:r>
      <w:r>
        <w:rPr>
          <w:rFonts w:eastAsia="宋体" w:hint="eastAsia"/>
        </w:rPr>
        <w:t xml:space="preserve"> calculated by a UE</w:t>
      </w:r>
      <w:r>
        <w:rPr>
          <w:rFonts w:eastAsia="宋体"/>
        </w:rPr>
        <w:t xml:space="preserve"> </w:t>
      </w:r>
      <w:r>
        <w:rPr>
          <w:rFonts w:eastAsia="宋体" w:hint="eastAsia"/>
        </w:rPr>
        <w:t>for a PUSCH transmission</w:t>
      </w:r>
      <w:r>
        <w:rPr>
          <w:rFonts w:eastAsia="宋体"/>
        </w:rPr>
        <w:t xml:space="preserve"> can not be fully used for </w:t>
      </w:r>
      <w:r>
        <w:rPr>
          <w:rFonts w:eastAsia="宋体" w:hint="eastAsia"/>
        </w:rPr>
        <w:t>the</w:t>
      </w:r>
      <w:r>
        <w:rPr>
          <w:rFonts w:eastAsia="宋体"/>
        </w:rPr>
        <w:t xml:space="preserve"> PUSCH transmission whe</w:t>
      </w:r>
      <w:r>
        <w:rPr>
          <w:rFonts w:eastAsia="宋体" w:hint="eastAsia"/>
        </w:rPr>
        <w:t>n</w:t>
      </w:r>
      <w:r>
        <w:rPr>
          <w:rFonts w:eastAsia="宋体"/>
        </w:rPr>
        <w:t xml:space="preserve"> there are zero power antenna ports.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2633F">
        <w:tc>
          <w:tcPr>
            <w:tcW w:w="9576" w:type="dxa"/>
          </w:tcPr>
          <w:p w:rsidR="0022633F" w:rsidRDefault="00C553F6">
            <w:pPr>
              <w:widowControl w:val="0"/>
              <w:snapToGrid w:val="0"/>
              <w:jc w:val="both"/>
              <w:rPr>
                <w:rFonts w:eastAsia="宋体"/>
              </w:rPr>
            </w:pPr>
            <w:r>
              <w:t>For a PUSCH transmission</w:t>
            </w:r>
            <w:r>
              <w:rPr>
                <w:iCs/>
              </w:rPr>
              <w:t xml:space="preserve"> </w:t>
            </w:r>
            <w:r>
              <w:t xml:space="preserve">on active UL BWP </w:t>
            </w:r>
            <w:r w:rsidRPr="00A15F23">
              <w:rPr>
                <w:iCs/>
                <w:position w:val="-6"/>
              </w:rPr>
              <w:object w:dxaOrig="174" w:dyaOrig="270">
                <v:shape id="_x0000_i1164" type="#_x0000_t75" style="width:8.65pt;height:13.8pt" o:ole="">
                  <v:imagedata r:id="rId235" o:title=""/>
                </v:shape>
                <o:OLEObject Type="Embed" ProgID="Equation.3" ShapeID="_x0000_i1164" DrawAspect="Content" ObjectID="_1600843949" r:id="rId236"/>
              </w:object>
            </w:r>
            <w:r>
              <w:rPr>
                <w:iCs/>
              </w:rPr>
              <w:t xml:space="preserve">, as described in Subclause 12, of </w:t>
            </w:r>
            <w:r>
              <w:t xml:space="preserve">carrier </w:t>
            </w:r>
            <w:r w:rsidRPr="00A15F23">
              <w:rPr>
                <w:iCs/>
                <w:position w:val="-10"/>
              </w:rPr>
              <w:object w:dxaOrig="210" w:dyaOrig="294">
                <v:shape id="_x0000_i1165" type="#_x0000_t75" style="width:11.5pt;height:14.4pt" o:ole="">
                  <v:imagedata r:id="rId237" o:title=""/>
                </v:shape>
                <o:OLEObject Type="Embed" ProgID="Equation.3" ShapeID="_x0000_i1165" DrawAspect="Content" ObjectID="_1600843950" r:id="rId238"/>
              </w:object>
            </w:r>
            <w:r>
              <w:rPr>
                <w:iCs/>
              </w:rPr>
              <w:t xml:space="preserve"> of </w:t>
            </w:r>
            <w:r>
              <w:t xml:space="preserve">serving cell </w:t>
            </w:r>
            <w:r w:rsidRPr="00A15F23">
              <w:rPr>
                <w:iCs/>
                <w:position w:val="-6"/>
              </w:rPr>
              <w:object w:dxaOrig="150" w:dyaOrig="210">
                <v:shape id="_x0000_i1166" type="#_x0000_t75" style="width:7.5pt;height:11.5pt" o:ole="">
                  <v:imagedata r:id="rId239" o:title=""/>
                </v:shape>
                <o:OLEObject Type="Embed" ProgID="Equation.3" ShapeID="_x0000_i1166" DrawAspect="Content" ObjectID="_1600843951" r:id="rId240"/>
              </w:object>
            </w:r>
            <w:r>
              <w:rPr>
                <w:iCs/>
              </w:rPr>
              <w:t xml:space="preserve">, </w:t>
            </w:r>
            <w:r>
              <w:t xml:space="preserve">a UE first scales a linear value </w:t>
            </w:r>
            <w:r w:rsidRPr="00A15F23">
              <w:rPr>
                <w:iCs/>
                <w:position w:val="-14"/>
              </w:rPr>
              <w:object w:dxaOrig="1860" w:dyaOrig="412">
                <v:shape id="_x0000_i1167" type="#_x0000_t75" style="width:92.15pt;height:20.15pt" o:ole="">
                  <v:imagedata r:id="rId241" o:title=""/>
                </v:shape>
                <o:OLEObject Type="Embed" ProgID="Equation.3" ShapeID="_x0000_i1167" DrawAspect="Content" ObjectID="_1600843952" r:id="rId242"/>
              </w:object>
            </w:r>
            <w:r>
              <w:rPr>
                <w:iCs/>
              </w:rPr>
              <w:t xml:space="preserve"> of the </w:t>
            </w:r>
            <w:r>
              <w:t xml:space="preserve">transmit power </w:t>
            </w:r>
            <w:r w:rsidRPr="00A15F23">
              <w:rPr>
                <w:iCs/>
                <w:position w:val="-12"/>
              </w:rPr>
              <w:object w:dxaOrig="1662" w:dyaOrig="318">
                <v:shape id="_x0000_i1168" type="#_x0000_t75" style="width:83.5pt;height:15.55pt" o:ole="">
                  <v:imagedata r:id="rId243" o:title=""/>
                </v:shape>
                <o:OLEObject Type="Embed" ProgID="Equation.3" ShapeID="_x0000_i1168" DrawAspect="Content" ObjectID="_1600843953" r:id="rId244"/>
              </w:object>
            </w:r>
            <w:r>
              <w:rPr>
                <w:iCs/>
              </w:rPr>
              <w:t xml:space="preserve">, with parameters as defined in Subclause 7.1.1, </w:t>
            </w:r>
            <w:r>
              <w:t xml:space="preserve">by the ratio of </w:t>
            </w:r>
            <w:r>
              <w:rPr>
                <w:color w:val="FF0000"/>
              </w:rPr>
              <w:t>the number of antenna ports with a non-zero PUSCH transmission power</w:t>
            </w:r>
            <w:r>
              <w:t xml:space="preserve"> to </w:t>
            </w:r>
            <w:r>
              <w:rPr>
                <w:color w:val="FF0000"/>
              </w:rPr>
              <w:t>the number of configured antenna ports for the PUSCH transmission scheme</w:t>
            </w:r>
            <w:r>
              <w:t>. The UE splits the resulting scaled power</w:t>
            </w:r>
            <w:r>
              <w:rPr>
                <w:color w:val="FF0000"/>
              </w:rPr>
              <w:t xml:space="preserve"> equally across the antenna ports on which the UE transmits the PUSCH with non-zero power</w:t>
            </w:r>
            <w:r>
              <w:t xml:space="preserve">. </w:t>
            </w:r>
          </w:p>
        </w:tc>
      </w:tr>
    </w:tbl>
    <w:p w:rsidR="0022633F" w:rsidRDefault="00C553F6" w:rsidP="00FB0CA9">
      <w:pPr>
        <w:spacing w:beforeLines="50" w:before="180" w:afterLines="50" w:after="180"/>
      </w:pPr>
      <w:r>
        <w:rPr>
          <w:rFonts w:hint="eastAsia"/>
        </w:rPr>
        <w:t xml:space="preserve">Ericsson and OPPO made discussions related to this topic, and proposed the following proposals. </w:t>
      </w:r>
    </w:p>
    <w:p w:rsidR="0022633F" w:rsidRDefault="0062312F" w:rsidP="00FB0CA9">
      <w:pPr>
        <w:snapToGrid w:val="0"/>
        <w:spacing w:afterLines="50" w:after="180"/>
        <w:rPr>
          <w:rFonts w:eastAsia="宋体"/>
          <w:b/>
          <w:i/>
          <w:szCs w:val="20"/>
        </w:rPr>
      </w:pPr>
      <w:r>
        <w:rPr>
          <w:rFonts w:hint="eastAsia"/>
          <w:b/>
          <w:bCs/>
          <w:i/>
          <w:iCs/>
        </w:rPr>
        <w:t xml:space="preserve">Issue #1: </w:t>
      </w:r>
      <w:r w:rsidRPr="0062312F">
        <w:rPr>
          <w:rFonts w:hint="eastAsia"/>
          <w:bCs/>
          <w:i/>
          <w:iCs/>
        </w:rPr>
        <w:t>Cla</w:t>
      </w:r>
      <w:r w:rsidRPr="0062312F">
        <w:rPr>
          <w:bCs/>
          <w:i/>
          <w:iCs/>
        </w:rPr>
        <w:t>rification that per-PA full power capability is not supported in Rel-15</w:t>
      </w:r>
    </w:p>
    <w:p w:rsidR="0022633F" w:rsidRPr="007A3699" w:rsidRDefault="00C553F6">
      <w:pPr>
        <w:pStyle w:val="ListParagraph9"/>
        <w:snapToGrid w:val="0"/>
        <w:spacing w:after="180"/>
        <w:ind w:firstLineChars="0" w:firstLine="0"/>
        <w:rPr>
          <w:szCs w:val="20"/>
        </w:rPr>
      </w:pPr>
      <w:r w:rsidRPr="007A3699">
        <w:rPr>
          <w:rFonts w:hint="eastAsia"/>
          <w:b/>
          <w:bCs/>
          <w:szCs w:val="20"/>
        </w:rPr>
        <w:t>Ericsson</w:t>
      </w:r>
      <w:r w:rsidRPr="007A3699">
        <w:rPr>
          <w:rFonts w:hint="eastAsia"/>
          <w:szCs w:val="20"/>
        </w:rPr>
        <w:t xml:space="preserve">: </w:t>
      </w:r>
      <w:r w:rsidRPr="007A3699">
        <w:rPr>
          <w:szCs w:val="20"/>
        </w:rPr>
        <w:t xml:space="preserve">Clarify Rel-15 NR PUSCH power scaling specifications such that per-PA full power capacity for all PAs in the UE is </w:t>
      </w:r>
      <w:r w:rsidR="007A3699" w:rsidRPr="007A3699">
        <w:rPr>
          <w:szCs w:val="20"/>
        </w:rPr>
        <w:t>NOT</w:t>
      </w:r>
      <w:r w:rsidRPr="007A3699">
        <w:rPr>
          <w:szCs w:val="20"/>
        </w:rPr>
        <w:t xml:space="preserve"> required for any MIMO UE capability.</w:t>
      </w:r>
    </w:p>
    <w:p w:rsidR="0022633F" w:rsidRDefault="00C553F6">
      <w:pPr>
        <w:pStyle w:val="ListParagraph9"/>
        <w:numPr>
          <w:ilvl w:val="0"/>
          <w:numId w:val="14"/>
        </w:numPr>
        <w:snapToGrid w:val="0"/>
        <w:spacing w:after="180"/>
        <w:ind w:firstLine="400"/>
        <w:rPr>
          <w:szCs w:val="20"/>
        </w:rPr>
      </w:pPr>
      <w:r>
        <w:rPr>
          <w:szCs w:val="20"/>
        </w:rPr>
        <w:t>Agree to the below TP</w:t>
      </w:r>
    </w:p>
    <w:p w:rsidR="0022633F" w:rsidRDefault="00C553F6">
      <w:pPr>
        <w:pStyle w:val="ListParagraph9"/>
        <w:snapToGrid w:val="0"/>
        <w:ind w:left="1304" w:firstLine="400"/>
        <w:rPr>
          <w:szCs w:val="20"/>
          <w:lang w:val="en-AU"/>
        </w:rPr>
      </w:pPr>
      <w:r>
        <w:rPr>
          <w:szCs w:val="20"/>
          <w:highlight w:val="yellow"/>
          <w:lang w:val="en-AU"/>
        </w:rPr>
        <w:t>&gt;&gt;&gt;&gt;&gt;&gt;&gt;&gt;&gt;&gt;&gt;&gt; Start text proposal &gt;&gt;&gt;&gt;&gt;&gt;&gt;&gt;&gt;&gt;&gt;&gt;</w:t>
      </w:r>
    </w:p>
    <w:p w:rsidR="0022633F" w:rsidRDefault="00C553F6">
      <w:pPr>
        <w:pStyle w:val="ListParagraph9"/>
        <w:snapToGrid w:val="0"/>
        <w:ind w:left="1304" w:firstLine="400"/>
        <w:rPr>
          <w:szCs w:val="20"/>
          <w:lang w:val="en-AU"/>
        </w:rPr>
      </w:pPr>
      <w:r w:rsidRPr="007A3699">
        <w:rPr>
          <w:color w:val="FF0000"/>
          <w:szCs w:val="20"/>
          <w:u w:val="single"/>
          <w:lang w:val="en-AU"/>
        </w:rPr>
        <w:t xml:space="preserve">For PUSCH configured with one antenna port, a UE transmits with power </w:t>
      </w:r>
      <w:r w:rsidRPr="007A3699">
        <w:rPr>
          <w:position w:val="-12"/>
          <w:szCs w:val="20"/>
        </w:rPr>
        <w:object w:dxaOrig="1590" w:dyaOrig="330">
          <v:shape id="_x0000_i1169" type="#_x0000_t75" style="width:79.5pt;height:16.15pt" o:ole="">
            <v:imagedata r:id="rId245" o:title=""/>
          </v:shape>
          <o:OLEObject Type="Embed" ProgID="Equation.3" ShapeID="_x0000_i1169" DrawAspect="Content" ObjectID="_1600843954" r:id="rId246"/>
        </w:object>
      </w:r>
      <w:r w:rsidRPr="007A3699">
        <w:rPr>
          <w:iCs/>
          <w:color w:val="FF0000"/>
          <w:szCs w:val="20"/>
          <w:u w:val="single"/>
          <w:lang w:val="en-AU"/>
        </w:rPr>
        <w:t xml:space="preserve"> </w:t>
      </w:r>
      <w:r w:rsidRPr="007A3699">
        <w:rPr>
          <w:color w:val="FF0000"/>
          <w:szCs w:val="20"/>
          <w:u w:val="single"/>
          <w:lang w:val="en-AU"/>
        </w:rPr>
        <w:t xml:space="preserve">on UL BWP </w:t>
      </w:r>
      <w:r w:rsidRPr="007A3699">
        <w:rPr>
          <w:position w:val="-6"/>
          <w:szCs w:val="20"/>
        </w:rPr>
        <w:object w:dxaOrig="180" w:dyaOrig="225">
          <v:shape id="_x0000_i1170" type="#_x0000_t75" style="width:8.65pt;height:11.5pt" o:ole="">
            <v:imagedata r:id="rId247" o:title=""/>
          </v:shape>
          <o:OLEObject Type="Embed" ProgID="Equation.3" ShapeID="_x0000_i1170" DrawAspect="Content" ObjectID="_1600843955" r:id="rId248"/>
        </w:object>
      </w:r>
      <w:r w:rsidRPr="007A3699">
        <w:rPr>
          <w:iCs/>
          <w:color w:val="FF0000"/>
          <w:szCs w:val="20"/>
          <w:u w:val="single"/>
          <w:lang w:val="en-AU"/>
        </w:rPr>
        <w:t xml:space="preserve">, as described in Subclause </w:t>
      </w:r>
      <w:r w:rsidR="00D56BAA">
        <w:fldChar w:fldCharType="begin"/>
      </w:r>
      <w:r w:rsidR="00D56BAA">
        <w:instrText xml:space="preserve"> REF _Ref496621482 \h  \* MERGEFORMAT </w:instrText>
      </w:r>
      <w:r w:rsidR="00D56BAA">
        <w:fldChar w:fldCharType="separate"/>
      </w:r>
      <w:r w:rsidRPr="007A3699">
        <w:rPr>
          <w:color w:val="FF0000"/>
          <w:szCs w:val="20"/>
          <w:u w:val="single"/>
          <w:lang w:val="en-AU"/>
        </w:rPr>
        <w:t>12</w:t>
      </w:r>
      <w:r w:rsidR="00D56BAA">
        <w:fldChar w:fldCharType="end"/>
      </w:r>
      <w:r w:rsidRPr="007A3699">
        <w:rPr>
          <w:iCs/>
          <w:color w:val="FF0000"/>
          <w:szCs w:val="20"/>
          <w:u w:val="single"/>
          <w:lang w:val="en-AU"/>
        </w:rPr>
        <w:t xml:space="preserve">, of </w:t>
      </w:r>
      <w:r w:rsidRPr="007A3699">
        <w:rPr>
          <w:color w:val="FF0000"/>
          <w:szCs w:val="20"/>
          <w:u w:val="single"/>
          <w:lang w:val="en-AU"/>
        </w:rPr>
        <w:t xml:space="preserve">carrier </w:t>
      </w:r>
      <w:r w:rsidRPr="007A3699">
        <w:rPr>
          <w:position w:val="-10"/>
          <w:szCs w:val="20"/>
        </w:rPr>
        <w:object w:dxaOrig="225" w:dyaOrig="300">
          <v:shape id="_x0000_i1171" type="#_x0000_t75" style="width:11.5pt;height:15pt" o:ole="">
            <v:imagedata r:id="rId33" o:title=""/>
          </v:shape>
          <o:OLEObject Type="Embed" ProgID="Equation.3" ShapeID="_x0000_i1171" DrawAspect="Content" ObjectID="_1600843956" r:id="rId249"/>
        </w:object>
      </w:r>
      <w:r w:rsidRPr="007A3699">
        <w:rPr>
          <w:iCs/>
          <w:color w:val="FF0000"/>
          <w:szCs w:val="20"/>
          <w:u w:val="single"/>
          <w:lang w:val="en-AU"/>
        </w:rPr>
        <w:t xml:space="preserve"> of </w:t>
      </w:r>
      <w:r w:rsidRPr="007A3699">
        <w:rPr>
          <w:color w:val="FF0000"/>
          <w:szCs w:val="20"/>
          <w:u w:val="single"/>
          <w:lang w:val="en-AU"/>
        </w:rPr>
        <w:t xml:space="preserve">serving cell </w:t>
      </w:r>
      <w:r w:rsidRPr="007A3699">
        <w:rPr>
          <w:position w:val="-6"/>
          <w:szCs w:val="20"/>
        </w:rPr>
        <w:object w:dxaOrig="165" w:dyaOrig="225">
          <v:shape id="_x0000_i1172" type="#_x0000_t75" style="width:7.5pt;height:11.5pt" o:ole="">
            <v:imagedata r:id="rId250" o:title=""/>
          </v:shape>
          <o:OLEObject Type="Embed" ProgID="Equation.3" ShapeID="_x0000_i1172" DrawAspect="Content" ObjectID="_1600843957" r:id="rId251"/>
        </w:object>
      </w:r>
      <w:r w:rsidRPr="007A3699">
        <w:rPr>
          <w:iCs/>
          <w:color w:val="FF0000"/>
          <w:szCs w:val="20"/>
          <w:u w:val="single"/>
          <w:lang w:val="en-AU"/>
        </w:rPr>
        <w:t xml:space="preserve">, with parameters as defined in Subclause </w:t>
      </w:r>
      <w:r w:rsidR="00D56BAA">
        <w:fldChar w:fldCharType="begin"/>
      </w:r>
      <w:r w:rsidR="00D56BAA">
        <w:instrText xml:space="preserve"> REF _Ref497117847 \h  \* MERGEFORMAT </w:instrText>
      </w:r>
      <w:r w:rsidR="00D56BAA">
        <w:fldChar w:fldCharType="separate"/>
      </w:r>
      <w:r w:rsidRPr="007A3699">
        <w:rPr>
          <w:color w:val="FF0000"/>
          <w:szCs w:val="20"/>
          <w:u w:val="single"/>
          <w:lang w:val="en-AU"/>
        </w:rPr>
        <w:t>7.1.1</w:t>
      </w:r>
      <w:r w:rsidR="00D56BAA">
        <w:fldChar w:fldCharType="end"/>
      </w:r>
      <w:r w:rsidRPr="007A3699">
        <w:rPr>
          <w:iCs/>
          <w:color w:val="FF0000"/>
          <w:szCs w:val="20"/>
          <w:u w:val="single"/>
          <w:lang w:val="en-AU"/>
        </w:rPr>
        <w:t xml:space="preserve">. </w:t>
      </w:r>
      <w:r w:rsidRPr="007A3699">
        <w:rPr>
          <w:szCs w:val="20"/>
          <w:lang w:val="en-AU"/>
        </w:rPr>
        <w:t>For PUSCH</w:t>
      </w:r>
      <w:r w:rsidRPr="007A3699">
        <w:rPr>
          <w:color w:val="FF0000"/>
          <w:szCs w:val="20"/>
          <w:u w:val="single"/>
          <w:lang w:val="en-AU"/>
        </w:rPr>
        <w:t xml:space="preserve"> configured with more than one antenna port</w:t>
      </w:r>
      <w:r w:rsidRPr="007A3699">
        <w:rPr>
          <w:szCs w:val="20"/>
          <w:lang w:val="en-AU"/>
        </w:rPr>
        <w:t xml:space="preserve">, a UE first scales a linear value </w:t>
      </w:r>
      <w:r w:rsidRPr="007A3699">
        <w:rPr>
          <w:position w:val="-12"/>
          <w:szCs w:val="20"/>
        </w:rPr>
        <w:object w:dxaOrig="1590" w:dyaOrig="375">
          <v:shape id="_x0000_i1173" type="#_x0000_t75" style="width:79.5pt;height:19.6pt" o:ole="">
            <v:imagedata r:id="rId252" o:title=""/>
          </v:shape>
          <o:OLEObject Type="Embed" ProgID="Equation.3" ShapeID="_x0000_i1173" DrawAspect="Content" ObjectID="_1600843958" r:id="rId253"/>
        </w:object>
      </w:r>
      <w:r w:rsidRPr="007A3699">
        <w:rPr>
          <w:iCs/>
          <w:szCs w:val="20"/>
          <w:lang w:val="en-AU"/>
        </w:rPr>
        <w:t xml:space="preserve"> of the </w:t>
      </w:r>
      <w:r w:rsidRPr="007A3699">
        <w:rPr>
          <w:szCs w:val="20"/>
          <w:lang w:val="en-AU"/>
        </w:rPr>
        <w:t xml:space="preserve">transmit power </w:t>
      </w:r>
      <w:r w:rsidRPr="007A3699">
        <w:rPr>
          <w:position w:val="-12"/>
          <w:szCs w:val="20"/>
        </w:rPr>
        <w:object w:dxaOrig="1590" w:dyaOrig="330">
          <v:shape id="_x0000_i1174" type="#_x0000_t75" style="width:79.5pt;height:16.15pt" o:ole="">
            <v:imagedata r:id="rId245" o:title=""/>
          </v:shape>
          <o:OLEObject Type="Embed" ProgID="Equation.3" ShapeID="_x0000_i1174" DrawAspect="Content" ObjectID="_1600843959" r:id="rId254"/>
        </w:object>
      </w:r>
      <w:r w:rsidRPr="007A3699">
        <w:rPr>
          <w:iCs/>
          <w:strike/>
          <w:color w:val="FF0000"/>
          <w:szCs w:val="20"/>
          <w:lang w:val="en-AU"/>
        </w:rPr>
        <w:t xml:space="preserve"> </w:t>
      </w:r>
      <w:r w:rsidRPr="007A3699">
        <w:rPr>
          <w:strike/>
          <w:color w:val="FF0000"/>
          <w:szCs w:val="20"/>
          <w:lang w:val="en-AU"/>
        </w:rPr>
        <w:t xml:space="preserve">on UL BWP </w:t>
      </w:r>
      <w:r w:rsidRPr="007A3699">
        <w:rPr>
          <w:strike/>
          <w:position w:val="-6"/>
          <w:szCs w:val="20"/>
        </w:rPr>
        <w:object w:dxaOrig="180" w:dyaOrig="225">
          <v:shape id="_x0000_i1175" type="#_x0000_t75" style="width:8.65pt;height:11.5pt" o:ole="">
            <v:imagedata r:id="rId247" o:title=""/>
          </v:shape>
          <o:OLEObject Type="Embed" ProgID="Equation.3" ShapeID="_x0000_i1175" DrawAspect="Content" ObjectID="_1600843960" r:id="rId255"/>
        </w:object>
      </w:r>
      <w:r w:rsidRPr="007A3699">
        <w:rPr>
          <w:iCs/>
          <w:strike/>
          <w:color w:val="FF0000"/>
          <w:szCs w:val="20"/>
          <w:lang w:val="en-AU"/>
        </w:rPr>
        <w:t xml:space="preserve">, as described in Subclause </w:t>
      </w:r>
      <w:r w:rsidR="00D56BAA">
        <w:fldChar w:fldCharType="begin"/>
      </w:r>
      <w:r w:rsidR="00D56BAA">
        <w:instrText xml:space="preserve"> REF _Ref496621482 \h  \* MERGEFORMAT </w:instrText>
      </w:r>
      <w:r w:rsidR="00D56BAA">
        <w:fldChar w:fldCharType="separate"/>
      </w:r>
      <w:r w:rsidRPr="007A3699">
        <w:rPr>
          <w:strike/>
          <w:color w:val="FF0000"/>
          <w:szCs w:val="20"/>
          <w:lang w:val="en-AU"/>
        </w:rPr>
        <w:t>12</w:t>
      </w:r>
      <w:r w:rsidR="00D56BAA">
        <w:fldChar w:fldCharType="end"/>
      </w:r>
      <w:r w:rsidRPr="007A3699">
        <w:rPr>
          <w:iCs/>
          <w:strike/>
          <w:color w:val="FF0000"/>
          <w:szCs w:val="20"/>
          <w:lang w:val="en-AU"/>
        </w:rPr>
        <w:t xml:space="preserve">, of </w:t>
      </w:r>
      <w:r w:rsidRPr="007A3699">
        <w:rPr>
          <w:strike/>
          <w:color w:val="FF0000"/>
          <w:szCs w:val="20"/>
          <w:lang w:val="en-AU"/>
        </w:rPr>
        <w:t xml:space="preserve">carrier </w:t>
      </w:r>
      <w:r w:rsidRPr="007A3699">
        <w:rPr>
          <w:strike/>
          <w:position w:val="-10"/>
          <w:szCs w:val="20"/>
        </w:rPr>
        <w:object w:dxaOrig="225" w:dyaOrig="300">
          <v:shape id="_x0000_i1176" type="#_x0000_t75" style="width:11.5pt;height:15pt" o:ole="">
            <v:imagedata r:id="rId33" o:title=""/>
          </v:shape>
          <o:OLEObject Type="Embed" ProgID="Equation.3" ShapeID="_x0000_i1176" DrawAspect="Content" ObjectID="_1600843961" r:id="rId256"/>
        </w:object>
      </w:r>
      <w:r w:rsidRPr="007A3699">
        <w:rPr>
          <w:iCs/>
          <w:strike/>
          <w:color w:val="FF0000"/>
          <w:szCs w:val="20"/>
          <w:lang w:val="en-AU"/>
        </w:rPr>
        <w:t xml:space="preserve"> of </w:t>
      </w:r>
      <w:r w:rsidRPr="007A3699">
        <w:rPr>
          <w:strike/>
          <w:color w:val="FF0000"/>
          <w:szCs w:val="20"/>
          <w:lang w:val="en-AU"/>
        </w:rPr>
        <w:t xml:space="preserve">serving cell </w:t>
      </w:r>
      <w:r w:rsidRPr="007A3699">
        <w:rPr>
          <w:strike/>
          <w:position w:val="-6"/>
          <w:szCs w:val="20"/>
        </w:rPr>
        <w:object w:dxaOrig="165" w:dyaOrig="225">
          <v:shape id="_x0000_i1177" type="#_x0000_t75" style="width:7.5pt;height:11.5pt" o:ole="">
            <v:imagedata r:id="rId250" o:title=""/>
          </v:shape>
          <o:OLEObject Type="Embed" ProgID="Equation.3" ShapeID="_x0000_i1177" DrawAspect="Content" ObjectID="_1600843962" r:id="rId257"/>
        </w:object>
      </w:r>
      <w:r w:rsidRPr="007A3699">
        <w:rPr>
          <w:iCs/>
          <w:strike/>
          <w:color w:val="FF0000"/>
          <w:szCs w:val="20"/>
          <w:lang w:val="en-AU"/>
        </w:rPr>
        <w:t xml:space="preserve">, with parameters as defined in Subclause </w:t>
      </w:r>
      <w:r w:rsidR="00D56BAA">
        <w:fldChar w:fldCharType="begin"/>
      </w:r>
      <w:r w:rsidR="00D56BAA">
        <w:instrText xml:space="preserve"> REF _Ref497117847 \h  \* MERGEFORMAT </w:instrText>
      </w:r>
      <w:r w:rsidR="00D56BAA">
        <w:fldChar w:fldCharType="separate"/>
      </w:r>
      <w:r w:rsidRPr="007A3699">
        <w:rPr>
          <w:strike/>
          <w:color w:val="FF0000"/>
          <w:szCs w:val="20"/>
          <w:lang w:val="en-AU"/>
        </w:rPr>
        <w:t>7.1.1</w:t>
      </w:r>
      <w:r w:rsidR="00D56BAA">
        <w:fldChar w:fldCharType="end"/>
      </w:r>
      <w:r w:rsidRPr="007A3699">
        <w:rPr>
          <w:iCs/>
          <w:szCs w:val="20"/>
          <w:lang w:val="en-AU"/>
        </w:rPr>
        <w:t xml:space="preserve">, </w:t>
      </w:r>
      <w:r w:rsidRPr="007A3699">
        <w:rPr>
          <w:szCs w:val="20"/>
          <w:lang w:val="en-AU"/>
        </w:rPr>
        <w:t xml:space="preserve">by the ratio of the number of antenna ports with a non-zero PUSCH transmission to the </w:t>
      </w:r>
      <w:r w:rsidRPr="007A3699">
        <w:rPr>
          <w:color w:val="FF0000"/>
          <w:szCs w:val="20"/>
          <w:u w:val="single"/>
          <w:lang w:val="en-AU"/>
        </w:rPr>
        <w:t xml:space="preserve">maximum number of PUSCH layers supported by the UE </w:t>
      </w:r>
      <w:r w:rsidRPr="007A3699">
        <w:rPr>
          <w:strike/>
          <w:color w:val="FF0000"/>
          <w:szCs w:val="20"/>
          <w:lang w:val="en-AU"/>
        </w:rPr>
        <w:t>number of configured antenna ports for the transmission scheme</w:t>
      </w:r>
      <w:r w:rsidRPr="007A3699">
        <w:rPr>
          <w:szCs w:val="20"/>
          <w:lang w:val="en-AU"/>
        </w:rPr>
        <w:t>. The resulting scaled power is then split equally across the antenna ports on which the non-zero PUSCH is transmitted.</w:t>
      </w:r>
      <w:r>
        <w:rPr>
          <w:szCs w:val="20"/>
          <w:lang w:val="en-AU"/>
        </w:rPr>
        <w:t xml:space="preserve"> </w:t>
      </w:r>
    </w:p>
    <w:p w:rsidR="0022633F" w:rsidRDefault="00C553F6">
      <w:pPr>
        <w:pStyle w:val="ListParagraph9"/>
        <w:snapToGrid w:val="0"/>
        <w:ind w:left="1304" w:firstLine="400"/>
        <w:rPr>
          <w:szCs w:val="20"/>
          <w:highlight w:val="yellow"/>
          <w:lang w:val="en-AU"/>
        </w:rPr>
      </w:pPr>
      <w:r>
        <w:rPr>
          <w:szCs w:val="20"/>
          <w:highlight w:val="yellow"/>
          <w:lang w:val="en-AU"/>
        </w:rPr>
        <w:t>&gt;&gt;&gt;&gt;&gt;&gt;&gt;&gt;&gt;&gt;&gt;&gt; End text proposal &gt;&gt;&gt;&gt;&gt;&gt;&gt;&gt;&gt;&gt;&gt;&gt;&gt;</w:t>
      </w:r>
    </w:p>
    <w:p w:rsidR="007A3699" w:rsidRDefault="007A3699" w:rsidP="007A3699">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7A3699" w:rsidRDefault="007A3699" w:rsidP="007A3699">
      <w:pPr>
        <w:jc w:val="both"/>
        <w:rPr>
          <w:b/>
          <w:bCs/>
          <w:iCs/>
        </w:rPr>
      </w:pPr>
      <w:r>
        <w:rPr>
          <w:rFonts w:hint="eastAsia"/>
          <w:b/>
          <w:bCs/>
          <w:iCs/>
        </w:rPr>
        <w:t>According to the best knowledge, we have the following alternatives.</w:t>
      </w:r>
    </w:p>
    <w:p w:rsidR="007A3699" w:rsidRDefault="007A3699" w:rsidP="007A3699">
      <w:pPr>
        <w:rPr>
          <w:b/>
          <w:bCs/>
          <w:iCs/>
        </w:rPr>
      </w:pPr>
      <w:r>
        <w:rPr>
          <w:rFonts w:hint="eastAsia"/>
          <w:b/>
          <w:bCs/>
          <w:iCs/>
        </w:rPr>
        <w:t>Alt1:</w:t>
      </w:r>
      <w:r>
        <w:rPr>
          <w:b/>
          <w:bCs/>
          <w:iCs/>
        </w:rPr>
        <w:t xml:space="preserve"> </w:t>
      </w:r>
      <w:r>
        <w:rPr>
          <w:bCs/>
          <w:iCs/>
          <w:szCs w:val="20"/>
        </w:rPr>
        <w:t>S</w:t>
      </w:r>
      <w:r w:rsidR="00A9366D">
        <w:rPr>
          <w:bCs/>
          <w:iCs/>
          <w:szCs w:val="20"/>
        </w:rPr>
        <w:t>upport above TP from Ericsson</w:t>
      </w:r>
    </w:p>
    <w:p w:rsidR="007A3699" w:rsidRDefault="007A3699" w:rsidP="007A3699">
      <w:r>
        <w:rPr>
          <w:rFonts w:hint="eastAsia"/>
          <w:b/>
        </w:rPr>
        <w:t>Alt2:</w:t>
      </w:r>
      <w:r>
        <w:rPr>
          <w:rFonts w:hint="eastAsia"/>
        </w:rPr>
        <w:t xml:space="preserve"> No</w:t>
      </w:r>
      <w:r>
        <w:t xml:space="preserve"> further</w:t>
      </w:r>
      <w:r>
        <w:rPr>
          <w:rFonts w:hint="eastAsia"/>
        </w:rPr>
        <w:t xml:space="preserve"> change</w:t>
      </w:r>
      <w:r>
        <w:t>s</w:t>
      </w:r>
      <w:r>
        <w:rPr>
          <w:rFonts w:hint="eastAsia"/>
        </w:rPr>
        <w:t xml:space="preserve"> in </w:t>
      </w:r>
      <w:r>
        <w:t>the spec</w:t>
      </w:r>
    </w:p>
    <w:p w:rsidR="007A3699" w:rsidRDefault="007A3699"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7A3699" w:rsidTr="009A14E4">
        <w:tc>
          <w:tcPr>
            <w:tcW w:w="1818" w:type="dxa"/>
          </w:tcPr>
          <w:p w:rsidR="007A3699" w:rsidRDefault="007A3699"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7A3699" w:rsidRDefault="007A3699"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7A3699" w:rsidRDefault="007A3699"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7A3699" w:rsidTr="009A14E4">
        <w:tc>
          <w:tcPr>
            <w:tcW w:w="1818" w:type="dxa"/>
          </w:tcPr>
          <w:p w:rsidR="007A3699" w:rsidRDefault="00BE1D45"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7A3699" w:rsidRPr="00BE1D45" w:rsidRDefault="00BE1D4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rsidR="007A3699" w:rsidRPr="00C47AB7" w:rsidRDefault="007A3699" w:rsidP="00FB0CA9">
            <w:pPr>
              <w:pStyle w:val="maintext"/>
              <w:snapToGrid w:val="0"/>
              <w:spacing w:beforeLines="50" w:before="180" w:after="0" w:line="240" w:lineRule="auto"/>
              <w:ind w:firstLineChars="0" w:firstLine="0"/>
              <w:rPr>
                <w:rFonts w:eastAsia="MS Mincho"/>
                <w:lang w:val="en-US" w:eastAsia="ja-JP"/>
              </w:rPr>
            </w:pPr>
          </w:p>
        </w:tc>
      </w:tr>
      <w:tr w:rsidR="007A3699" w:rsidTr="009A14E4">
        <w:tc>
          <w:tcPr>
            <w:tcW w:w="1818" w:type="dxa"/>
          </w:tcPr>
          <w:p w:rsidR="007A3699" w:rsidRDefault="008A0E4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7A3699" w:rsidRPr="00C47AB7" w:rsidRDefault="008A0E4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7A3699" w:rsidRPr="00C47AB7" w:rsidRDefault="008A0E4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This proposal was discussed multiple times</w:t>
            </w:r>
          </w:p>
        </w:tc>
      </w:tr>
      <w:tr w:rsidR="007A3699" w:rsidTr="009A14E4">
        <w:tc>
          <w:tcPr>
            <w:tcW w:w="1818" w:type="dxa"/>
          </w:tcPr>
          <w:p w:rsidR="007A3699" w:rsidRPr="008F3392" w:rsidRDefault="008F3392"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lastRenderedPageBreak/>
              <w:t>vivo</w:t>
            </w:r>
          </w:p>
        </w:tc>
        <w:tc>
          <w:tcPr>
            <w:tcW w:w="894" w:type="dxa"/>
          </w:tcPr>
          <w:p w:rsidR="007A3699" w:rsidRDefault="007A3699" w:rsidP="00FB0CA9">
            <w:pPr>
              <w:pStyle w:val="maintext"/>
              <w:snapToGrid w:val="0"/>
              <w:spacing w:beforeLines="50" w:before="180" w:after="0" w:line="240" w:lineRule="auto"/>
              <w:ind w:firstLineChars="0" w:firstLine="0"/>
              <w:rPr>
                <w:lang w:val="en-US"/>
              </w:rPr>
            </w:pPr>
          </w:p>
        </w:tc>
        <w:tc>
          <w:tcPr>
            <w:tcW w:w="6610" w:type="dxa"/>
          </w:tcPr>
          <w:p w:rsidR="007A3699" w:rsidRDefault="008F3392" w:rsidP="00FB0CA9">
            <w:pPr>
              <w:pStyle w:val="maintext"/>
              <w:snapToGrid w:val="0"/>
              <w:spacing w:beforeLines="50" w:before="180" w:after="0" w:line="240" w:lineRule="auto"/>
              <w:ind w:firstLineChars="0" w:firstLine="0"/>
              <w:rPr>
                <w:lang w:val="en-US"/>
              </w:rPr>
            </w:pPr>
            <w:r>
              <w:rPr>
                <w:rFonts w:eastAsiaTheme="minorEastAsia" w:hint="eastAsia"/>
                <w:lang w:val="en-US" w:eastAsia="zh-CN"/>
              </w:rPr>
              <w:t xml:space="preserve">Further discussion on antenna port definition and two modes (SRS antenna selection and precoded SRS) of non-codebook based transmission to </w:t>
            </w:r>
            <w:r>
              <w:rPr>
                <w:rFonts w:eastAsiaTheme="minorEastAsia"/>
                <w:lang w:val="en-US" w:eastAsia="zh-CN"/>
              </w:rPr>
              <w:t>clarify</w:t>
            </w:r>
            <w:r>
              <w:rPr>
                <w:rFonts w:eastAsiaTheme="minorEastAsia" w:hint="eastAsia"/>
                <w:lang w:val="en-US" w:eastAsia="zh-CN"/>
              </w:rPr>
              <w:t xml:space="preserve"> this issue.</w:t>
            </w:r>
          </w:p>
        </w:tc>
      </w:tr>
      <w:tr w:rsidR="007A3699" w:rsidTr="009A14E4">
        <w:tc>
          <w:tcPr>
            <w:tcW w:w="1818" w:type="dxa"/>
          </w:tcPr>
          <w:p w:rsidR="007A3699" w:rsidRPr="005C6A5C" w:rsidRDefault="00EF53A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CATT</w:t>
            </w:r>
          </w:p>
        </w:tc>
        <w:tc>
          <w:tcPr>
            <w:tcW w:w="894" w:type="dxa"/>
          </w:tcPr>
          <w:p w:rsidR="007A3699" w:rsidRPr="005C6A5C" w:rsidRDefault="00EF53A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Alt2</w:t>
            </w:r>
          </w:p>
        </w:tc>
        <w:tc>
          <w:tcPr>
            <w:tcW w:w="6610" w:type="dxa"/>
          </w:tcPr>
          <w:p w:rsidR="007A3699" w:rsidRPr="005C6A5C" w:rsidRDefault="007A3699" w:rsidP="00FB0CA9">
            <w:pPr>
              <w:pStyle w:val="maintext"/>
              <w:snapToGrid w:val="0"/>
              <w:spacing w:beforeLines="50" w:before="180" w:after="0" w:line="240" w:lineRule="auto"/>
              <w:ind w:firstLineChars="0" w:firstLine="0"/>
              <w:rPr>
                <w:rFonts w:eastAsiaTheme="minorEastAsia"/>
                <w:lang w:val="en-US" w:eastAsia="zh-CN"/>
              </w:rPr>
            </w:pPr>
          </w:p>
        </w:tc>
      </w:tr>
      <w:tr w:rsidR="005F0413" w:rsidTr="009A14E4">
        <w:tc>
          <w:tcPr>
            <w:tcW w:w="1818" w:type="dxa"/>
          </w:tcPr>
          <w:p w:rsidR="005F0413" w:rsidRDefault="005F0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Nokia</w:t>
            </w:r>
          </w:p>
        </w:tc>
        <w:tc>
          <w:tcPr>
            <w:tcW w:w="894" w:type="dxa"/>
          </w:tcPr>
          <w:p w:rsidR="005F0413" w:rsidRDefault="005F0413" w:rsidP="00FB0CA9">
            <w:pPr>
              <w:pStyle w:val="maintext"/>
              <w:snapToGrid w:val="0"/>
              <w:spacing w:beforeLines="50" w:before="180" w:after="0" w:line="240" w:lineRule="auto"/>
              <w:ind w:firstLineChars="0" w:firstLine="0"/>
              <w:rPr>
                <w:rFonts w:eastAsiaTheme="minorEastAsia"/>
                <w:lang w:val="en-US" w:eastAsia="zh-CN"/>
              </w:rPr>
            </w:pPr>
          </w:p>
        </w:tc>
        <w:tc>
          <w:tcPr>
            <w:tcW w:w="6610" w:type="dxa"/>
          </w:tcPr>
          <w:p w:rsidR="005F0413" w:rsidRPr="005C6A5C" w:rsidRDefault="005F0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 xml:space="preserve">O.K. to clarify the exact meaning of </w:t>
            </w:r>
            <w:r>
              <w:rPr>
                <w:rFonts w:eastAsiaTheme="minorEastAsia"/>
                <w:lang w:val="en-US" w:eastAsia="zh-CN"/>
              </w:rPr>
              <w:t xml:space="preserve">‘configured’ PUSCH antenna ports. </w:t>
            </w:r>
          </w:p>
        </w:tc>
      </w:tr>
      <w:tr w:rsidR="00CC206A" w:rsidTr="009A14E4">
        <w:tc>
          <w:tcPr>
            <w:tcW w:w="1818" w:type="dxa"/>
          </w:tcPr>
          <w:p w:rsidR="00CC206A" w:rsidRDefault="00CC206A"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QC</w:t>
            </w:r>
          </w:p>
        </w:tc>
        <w:tc>
          <w:tcPr>
            <w:tcW w:w="894" w:type="dxa"/>
          </w:tcPr>
          <w:p w:rsidR="00CC206A" w:rsidRDefault="00CC206A"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Alt2</w:t>
            </w:r>
          </w:p>
        </w:tc>
        <w:tc>
          <w:tcPr>
            <w:tcW w:w="6610" w:type="dxa"/>
          </w:tcPr>
          <w:p w:rsidR="00CC206A" w:rsidRDefault="00CC206A"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 xml:space="preserve">Instead introducing the maximal number of layers, should clarify the configured number of antenna ports for non-codebook </w:t>
            </w:r>
            <w:r w:rsidR="009B3EE3">
              <w:rPr>
                <w:rFonts w:eastAsiaTheme="minorEastAsia"/>
                <w:lang w:val="en-US" w:eastAsia="zh-CN"/>
              </w:rPr>
              <w:t>transmission</w:t>
            </w:r>
          </w:p>
        </w:tc>
      </w:tr>
      <w:tr w:rsidR="00503EDD" w:rsidTr="009A14E4">
        <w:tc>
          <w:tcPr>
            <w:tcW w:w="1818" w:type="dxa"/>
          </w:tcPr>
          <w:p w:rsidR="00503EDD" w:rsidRDefault="00503EDD" w:rsidP="00503EDD">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894" w:type="dxa"/>
          </w:tcPr>
          <w:p w:rsidR="00503EDD" w:rsidRPr="00C47AB7"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503EDD" w:rsidRPr="00C47AB7"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Discuss in MIMO session</w:t>
            </w:r>
          </w:p>
        </w:tc>
      </w:tr>
      <w:tr w:rsidR="00AC2119" w:rsidTr="009A14E4">
        <w:tc>
          <w:tcPr>
            <w:tcW w:w="1818" w:type="dxa"/>
          </w:tcPr>
          <w:p w:rsidR="00AC2119" w:rsidRDefault="00AC2119" w:rsidP="00AC211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Ericsson</w:t>
            </w:r>
          </w:p>
        </w:tc>
        <w:tc>
          <w:tcPr>
            <w:tcW w:w="894" w:type="dxa"/>
          </w:tcPr>
          <w:p w:rsidR="00AC2119" w:rsidRDefault="00AC2119" w:rsidP="00AC211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 1</w:t>
            </w:r>
          </w:p>
        </w:tc>
        <w:tc>
          <w:tcPr>
            <w:tcW w:w="6610" w:type="dxa"/>
          </w:tcPr>
          <w:p w:rsidR="00AC2119" w:rsidRDefault="00AC2119" w:rsidP="00AC211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 xml:space="preserve">Instead of just capturing that no spec change is needed, it would be good to conclude the meaning of current spec as there is no RAN1 agreement on how to scale power between ‘antenna ports’ for NR PUSCH. </w:t>
            </w:r>
          </w:p>
        </w:tc>
      </w:tr>
    </w:tbl>
    <w:p w:rsidR="007A3699" w:rsidRDefault="007A3699" w:rsidP="007A3699">
      <w:pPr>
        <w:pStyle w:val="ListParagraph9"/>
        <w:snapToGrid w:val="0"/>
        <w:ind w:firstLineChars="0" w:firstLine="0"/>
        <w:rPr>
          <w:szCs w:val="20"/>
          <w:highlight w:val="yellow"/>
          <w:lang w:val="en-AU"/>
        </w:rPr>
      </w:pPr>
    </w:p>
    <w:p w:rsidR="003E1135" w:rsidRDefault="003E1135" w:rsidP="00FB0CA9">
      <w:pPr>
        <w:snapToGrid w:val="0"/>
        <w:spacing w:afterLines="50" w:after="180"/>
        <w:rPr>
          <w:bCs/>
          <w:szCs w:val="20"/>
        </w:rPr>
      </w:pPr>
      <w:r w:rsidRPr="00EF66E1">
        <w:rPr>
          <w:rFonts w:hint="eastAsia"/>
          <w:b/>
          <w:bCs/>
          <w:i/>
          <w:szCs w:val="20"/>
          <w:highlight w:val="yellow"/>
        </w:rPr>
        <w:t>Feature lead recommendation:</w:t>
      </w:r>
      <w:r w:rsidR="00901BDF">
        <w:rPr>
          <w:b/>
          <w:bCs/>
          <w:i/>
          <w:szCs w:val="20"/>
        </w:rPr>
        <w:t xml:space="preserve"> </w:t>
      </w:r>
      <w:r w:rsidR="00901BDF" w:rsidRPr="00901BDF">
        <w:rPr>
          <w:bCs/>
          <w:szCs w:val="20"/>
        </w:rPr>
        <w:t>The majority view is “</w:t>
      </w:r>
      <w:r w:rsidR="00901BDF" w:rsidRPr="00901BDF">
        <w:rPr>
          <w:rFonts w:hint="eastAsia"/>
        </w:rPr>
        <w:t>Alt2: No</w:t>
      </w:r>
      <w:r w:rsidR="00901BDF" w:rsidRPr="00901BDF">
        <w:t xml:space="preserve"> further</w:t>
      </w:r>
      <w:r w:rsidR="00901BDF" w:rsidRPr="00901BDF">
        <w:rPr>
          <w:rFonts w:hint="eastAsia"/>
        </w:rPr>
        <w:t xml:space="preserve"> change</w:t>
      </w:r>
      <w:r w:rsidR="00901BDF" w:rsidRPr="00901BDF">
        <w:t>s</w:t>
      </w:r>
      <w:r w:rsidR="00901BDF" w:rsidRPr="00901BDF">
        <w:rPr>
          <w:rFonts w:hint="eastAsia"/>
        </w:rPr>
        <w:t xml:space="preserve"> in </w:t>
      </w:r>
      <w:r w:rsidR="00901BDF" w:rsidRPr="00901BDF">
        <w:t>the spec</w:t>
      </w:r>
      <w:r w:rsidR="00901BDF" w:rsidRPr="00901BDF">
        <w:rPr>
          <w:bCs/>
          <w:szCs w:val="20"/>
        </w:rPr>
        <w:t>”</w:t>
      </w:r>
      <w:r w:rsidR="00901BDF">
        <w:rPr>
          <w:bCs/>
          <w:szCs w:val="20"/>
        </w:rPr>
        <w:t>, and E/// would like to have one clear conclusion on this issue in Rel-15.</w:t>
      </w:r>
    </w:p>
    <w:p w:rsidR="00901BDF" w:rsidRPr="00901BDF" w:rsidRDefault="00901BDF" w:rsidP="00901BDF">
      <w:pPr>
        <w:jc w:val="both"/>
        <w:rPr>
          <w:i/>
        </w:rPr>
      </w:pPr>
      <w:r w:rsidRPr="00DE51DD">
        <w:rPr>
          <w:rFonts w:eastAsia="宋体" w:hint="eastAsia"/>
          <w:b/>
          <w:i/>
          <w:highlight w:val="cyan"/>
        </w:rPr>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sidRPr="00901BDF">
        <w:rPr>
          <w:i/>
        </w:rPr>
        <w:t>No additional</w:t>
      </w:r>
      <w:r>
        <w:rPr>
          <w:i/>
        </w:rPr>
        <w:t xml:space="preserve"> RAN1</w:t>
      </w:r>
      <w:r w:rsidRPr="00901BDF">
        <w:rPr>
          <w:i/>
        </w:rPr>
        <w:t xml:space="preserve"> spec changes on power splitting cross antenna ports for PUSCH is supported in Rel-15</w:t>
      </w:r>
    </w:p>
    <w:p w:rsidR="00901BDF" w:rsidRDefault="00901BDF" w:rsidP="00FB0CA9">
      <w:pPr>
        <w:snapToGrid w:val="0"/>
        <w:spacing w:afterLines="50" w:after="180"/>
        <w:rPr>
          <w:b/>
          <w:bCs/>
          <w:i/>
          <w:iCs/>
        </w:rPr>
      </w:pPr>
    </w:p>
    <w:p w:rsidR="009A14E4" w:rsidRDefault="009A14E4" w:rsidP="00FB0CA9">
      <w:pPr>
        <w:snapToGrid w:val="0"/>
        <w:spacing w:afterLines="50" w:after="180"/>
        <w:rPr>
          <w:rFonts w:eastAsia="宋体"/>
          <w:b/>
          <w:i/>
          <w:szCs w:val="20"/>
        </w:rPr>
      </w:pPr>
      <w:r>
        <w:rPr>
          <w:rFonts w:hint="eastAsia"/>
          <w:b/>
          <w:bCs/>
          <w:i/>
          <w:iCs/>
        </w:rPr>
        <w:t xml:space="preserve">Issue #2: </w:t>
      </w:r>
      <w:r w:rsidRPr="009A14E4">
        <w:rPr>
          <w:bCs/>
          <w:i/>
          <w:iCs/>
        </w:rPr>
        <w:t xml:space="preserve">Prevent the case of indicating 3 SRS resources for non-codebook transmission </w:t>
      </w:r>
    </w:p>
    <w:p w:rsidR="0022633F" w:rsidRDefault="00C553F6">
      <w:pPr>
        <w:pStyle w:val="BodyText"/>
        <w:snapToGrid w:val="0"/>
        <w:rPr>
          <w:rFonts w:eastAsia="宋体"/>
          <w:bCs/>
          <w:sz w:val="20"/>
        </w:rPr>
      </w:pPr>
      <w:r w:rsidRPr="009A14E4">
        <w:rPr>
          <w:rFonts w:hint="eastAsia"/>
          <w:b/>
          <w:bCs/>
          <w:sz w:val="20"/>
        </w:rPr>
        <w:t>OPPO</w:t>
      </w:r>
      <w:r w:rsidRPr="009A14E4">
        <w:rPr>
          <w:rFonts w:hint="eastAsia"/>
          <w:sz w:val="20"/>
        </w:rPr>
        <w:t>:</w:t>
      </w:r>
      <w:r>
        <w:rPr>
          <w:rFonts w:hint="eastAsia"/>
          <w:sz w:val="20"/>
        </w:rPr>
        <w:t xml:space="preserve"> </w:t>
      </w:r>
      <w:r>
        <w:rPr>
          <w:rFonts w:eastAsia="宋体" w:hint="eastAsia"/>
          <w:bCs/>
          <w:sz w:val="20"/>
        </w:rPr>
        <w:t xml:space="preserve">To </w:t>
      </w:r>
      <w:r>
        <w:rPr>
          <w:rFonts w:eastAsia="宋体"/>
          <w:bCs/>
          <w:sz w:val="20"/>
        </w:rPr>
        <w:t>avoid</w:t>
      </w:r>
      <w:r>
        <w:rPr>
          <w:rFonts w:eastAsia="宋体" w:hint="eastAsia"/>
          <w:bCs/>
          <w:sz w:val="20"/>
        </w:rPr>
        <w:t xml:space="preserve"> a transmit power UE cannot achieve when 3 SRS resources are configured for non-codebook based PUSCH transmission, one of the </w:t>
      </w:r>
      <w:r>
        <w:rPr>
          <w:rFonts w:eastAsia="宋体"/>
          <w:bCs/>
          <w:sz w:val="20"/>
        </w:rPr>
        <w:t>following</w:t>
      </w:r>
      <w:r>
        <w:rPr>
          <w:rFonts w:eastAsia="宋体" w:hint="eastAsia"/>
          <w:bCs/>
          <w:sz w:val="20"/>
        </w:rPr>
        <w:t xml:space="preserve"> two options should be adopted:</w:t>
      </w:r>
    </w:p>
    <w:p w:rsidR="0022633F" w:rsidRDefault="00C553F6">
      <w:pPr>
        <w:numPr>
          <w:ilvl w:val="0"/>
          <w:numId w:val="15"/>
        </w:numPr>
        <w:tabs>
          <w:tab w:val="clear" w:pos="720"/>
          <w:tab w:val="left" w:pos="426"/>
        </w:tabs>
        <w:snapToGrid w:val="0"/>
        <w:spacing w:before="120" w:after="120"/>
        <w:ind w:left="426" w:hangingChars="213" w:hanging="426"/>
        <w:rPr>
          <w:rFonts w:eastAsia="宋体"/>
          <w:bCs/>
          <w:szCs w:val="20"/>
        </w:rPr>
      </w:pPr>
      <w:r>
        <w:rPr>
          <w:rFonts w:eastAsia="宋体" w:hint="eastAsia"/>
          <w:bCs/>
          <w:szCs w:val="20"/>
        </w:rPr>
        <w:t xml:space="preserve">Option 1: Restrict that only {1,2,4} SRS resources can be configured in SRS </w:t>
      </w:r>
      <w:r>
        <w:rPr>
          <w:rFonts w:eastAsia="宋体"/>
          <w:bCs/>
          <w:szCs w:val="20"/>
        </w:rPr>
        <w:t>resource</w:t>
      </w:r>
      <w:r>
        <w:rPr>
          <w:rFonts w:eastAsia="宋体" w:hint="eastAsia"/>
          <w:bCs/>
          <w:szCs w:val="20"/>
        </w:rPr>
        <w:t xml:space="preserve"> set for non-codebook based UL transmission.</w:t>
      </w:r>
    </w:p>
    <w:p w:rsidR="0022633F" w:rsidRPr="009A14E4" w:rsidRDefault="00C553F6" w:rsidP="009A14E4">
      <w:pPr>
        <w:numPr>
          <w:ilvl w:val="0"/>
          <w:numId w:val="15"/>
        </w:numPr>
        <w:tabs>
          <w:tab w:val="clear" w:pos="720"/>
          <w:tab w:val="left" w:pos="426"/>
        </w:tabs>
        <w:snapToGrid w:val="0"/>
        <w:spacing w:before="120" w:after="120"/>
        <w:ind w:left="426" w:hangingChars="213" w:hanging="426"/>
        <w:rPr>
          <w:rFonts w:eastAsia="宋体"/>
          <w:bCs/>
          <w:szCs w:val="20"/>
        </w:rPr>
      </w:pPr>
      <w:r>
        <w:rPr>
          <w:rFonts w:eastAsia="宋体" w:hint="eastAsia"/>
          <w:bCs/>
          <w:szCs w:val="20"/>
        </w:rPr>
        <w:t xml:space="preserve">Option 2: Modify the power scaling factor for PUSCH to k/4 when 3 single port SRS resources are configured for PUSCH transmission (k is the </w:t>
      </w:r>
      <w:r>
        <w:rPr>
          <w:rFonts w:eastAsia="宋体"/>
          <w:bCs/>
          <w:szCs w:val="20"/>
        </w:rPr>
        <w:t xml:space="preserve">number of </w:t>
      </w:r>
      <w:r>
        <w:rPr>
          <w:rFonts w:eastAsia="宋体" w:hint="eastAsia"/>
          <w:bCs/>
          <w:szCs w:val="20"/>
        </w:rPr>
        <w:t xml:space="preserve">indicated </w:t>
      </w:r>
      <w:r>
        <w:rPr>
          <w:rFonts w:eastAsia="宋体"/>
          <w:bCs/>
          <w:szCs w:val="20"/>
        </w:rPr>
        <w:t xml:space="preserve">antenna ports </w:t>
      </w:r>
      <w:r>
        <w:rPr>
          <w:rFonts w:eastAsia="宋体" w:hint="eastAsia"/>
          <w:bCs/>
          <w:szCs w:val="20"/>
        </w:rPr>
        <w:t>by SRI).</w:t>
      </w:r>
    </w:p>
    <w:p w:rsidR="009A14E4" w:rsidRDefault="009A14E4" w:rsidP="009A14E4">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9A14E4" w:rsidRDefault="009A14E4" w:rsidP="009A14E4">
      <w:pPr>
        <w:jc w:val="both"/>
        <w:rPr>
          <w:b/>
          <w:bCs/>
          <w:iCs/>
        </w:rPr>
      </w:pPr>
      <w:r>
        <w:rPr>
          <w:rFonts w:hint="eastAsia"/>
          <w:b/>
          <w:bCs/>
          <w:iCs/>
        </w:rPr>
        <w:t>According to the best knowledge, we have the following alternatives.</w:t>
      </w:r>
    </w:p>
    <w:p w:rsidR="009A14E4" w:rsidRDefault="009A14E4" w:rsidP="009A14E4">
      <w:pPr>
        <w:rPr>
          <w:b/>
          <w:bCs/>
          <w:iCs/>
        </w:rPr>
      </w:pPr>
      <w:r>
        <w:rPr>
          <w:rFonts w:hint="eastAsia"/>
          <w:b/>
          <w:bCs/>
          <w:iCs/>
        </w:rPr>
        <w:t>Alt1:</w:t>
      </w:r>
      <w:r>
        <w:rPr>
          <w:b/>
          <w:bCs/>
          <w:iCs/>
        </w:rPr>
        <w:t xml:space="preserve"> </w:t>
      </w:r>
      <w:r>
        <w:rPr>
          <w:rFonts w:eastAsia="宋体" w:hint="eastAsia"/>
          <w:bCs/>
          <w:szCs w:val="20"/>
        </w:rPr>
        <w:t xml:space="preserve">Restrict that only {1,2,4} SRS resources can be configured in SRS </w:t>
      </w:r>
      <w:r>
        <w:rPr>
          <w:rFonts w:eastAsia="宋体"/>
          <w:bCs/>
          <w:szCs w:val="20"/>
        </w:rPr>
        <w:t>resource</w:t>
      </w:r>
      <w:r>
        <w:rPr>
          <w:rFonts w:eastAsia="宋体" w:hint="eastAsia"/>
          <w:bCs/>
          <w:szCs w:val="20"/>
        </w:rPr>
        <w:t xml:space="preserve"> set for non-codebook based UL transmission</w:t>
      </w:r>
      <w:r>
        <w:rPr>
          <w:bCs/>
          <w:iCs/>
          <w:szCs w:val="20"/>
        </w:rPr>
        <w:t>.</w:t>
      </w:r>
    </w:p>
    <w:p w:rsidR="009A14E4" w:rsidRDefault="009A14E4" w:rsidP="009A14E4">
      <w:r>
        <w:rPr>
          <w:rFonts w:hint="eastAsia"/>
          <w:b/>
        </w:rPr>
        <w:t>Alt2:</w:t>
      </w:r>
      <w:r>
        <w:rPr>
          <w:rFonts w:hint="eastAsia"/>
        </w:rPr>
        <w:t xml:space="preserve"> </w:t>
      </w:r>
      <w:r>
        <w:rPr>
          <w:rFonts w:eastAsia="宋体" w:hint="eastAsia"/>
          <w:bCs/>
          <w:szCs w:val="20"/>
        </w:rPr>
        <w:t xml:space="preserve">Modify the power scaling factor for PUSCH to k/4 when 3 single port SRS resources are configured for PUSCH transmission (k is the </w:t>
      </w:r>
      <w:r>
        <w:rPr>
          <w:rFonts w:eastAsia="宋体"/>
          <w:bCs/>
          <w:szCs w:val="20"/>
        </w:rPr>
        <w:t xml:space="preserve">number of </w:t>
      </w:r>
      <w:r>
        <w:rPr>
          <w:rFonts w:eastAsia="宋体" w:hint="eastAsia"/>
          <w:bCs/>
          <w:szCs w:val="20"/>
        </w:rPr>
        <w:t xml:space="preserve">indicated </w:t>
      </w:r>
      <w:r>
        <w:rPr>
          <w:rFonts w:eastAsia="宋体"/>
          <w:bCs/>
          <w:szCs w:val="20"/>
        </w:rPr>
        <w:t xml:space="preserve">antenna ports </w:t>
      </w:r>
      <w:r>
        <w:rPr>
          <w:rFonts w:eastAsia="宋体" w:hint="eastAsia"/>
          <w:bCs/>
          <w:szCs w:val="20"/>
        </w:rPr>
        <w:t>by SRI)</w:t>
      </w:r>
      <w:r>
        <w:t>.</w:t>
      </w:r>
    </w:p>
    <w:p w:rsidR="009A14E4" w:rsidRPr="009A14E4" w:rsidRDefault="009A14E4">
      <w:pPr>
        <w:pStyle w:val="ListParagraph9"/>
        <w:snapToGrid w:val="0"/>
        <w:ind w:firstLineChars="0" w:firstLine="0"/>
        <w:rPr>
          <w:szCs w:val="20"/>
          <w:highlight w:val="yellow"/>
        </w:rPr>
      </w:pPr>
      <w:r>
        <w:rPr>
          <w:rFonts w:hint="eastAsia"/>
          <w:b/>
        </w:rPr>
        <w:t>Alt3:</w:t>
      </w:r>
      <w:r>
        <w:rPr>
          <w:rFonts w:hint="eastAsia"/>
        </w:rPr>
        <w:t xml:space="preserve"> No</w:t>
      </w:r>
      <w:r>
        <w:t xml:space="preserve"> further</w:t>
      </w:r>
      <w:r>
        <w:rPr>
          <w:rFonts w:hint="eastAsia"/>
        </w:rPr>
        <w:t xml:space="preserve"> change</w:t>
      </w:r>
      <w:r>
        <w:t>s</w:t>
      </w:r>
      <w:r>
        <w:rPr>
          <w:rFonts w:hint="eastAsia"/>
        </w:rPr>
        <w:t xml:space="preserve"> in </w:t>
      </w:r>
      <w:r>
        <w:t>the spec</w:t>
      </w:r>
    </w:p>
    <w:p w:rsidR="009A14E4" w:rsidRDefault="009A14E4"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9A14E4" w:rsidTr="009A14E4">
        <w:tc>
          <w:tcPr>
            <w:tcW w:w="1818" w:type="dxa"/>
          </w:tcPr>
          <w:p w:rsidR="009A14E4" w:rsidRDefault="009A14E4"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9A14E4" w:rsidRDefault="009A14E4"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9A14E4" w:rsidRDefault="009A14E4"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9A14E4" w:rsidTr="009A14E4">
        <w:tc>
          <w:tcPr>
            <w:tcW w:w="1818" w:type="dxa"/>
          </w:tcPr>
          <w:p w:rsidR="009A14E4" w:rsidRDefault="00BE1D45"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9A14E4" w:rsidRPr="00BE1D45" w:rsidRDefault="00BE1D4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Alt3</w:t>
            </w:r>
          </w:p>
        </w:tc>
        <w:tc>
          <w:tcPr>
            <w:tcW w:w="6610" w:type="dxa"/>
          </w:tcPr>
          <w:p w:rsidR="009A14E4" w:rsidRPr="00BE1D45" w:rsidRDefault="00BE1D4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Except a clear agreement are reached in NR-MIMO session</w:t>
            </w:r>
          </w:p>
        </w:tc>
      </w:tr>
      <w:tr w:rsidR="009A14E4" w:rsidTr="009A14E4">
        <w:tc>
          <w:tcPr>
            <w:tcW w:w="1818" w:type="dxa"/>
          </w:tcPr>
          <w:p w:rsidR="009A14E4" w:rsidRDefault="008A0E4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9A14E4" w:rsidRPr="00C47AB7" w:rsidRDefault="008A0E4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Alt3</w:t>
            </w:r>
          </w:p>
        </w:tc>
        <w:tc>
          <w:tcPr>
            <w:tcW w:w="6610" w:type="dxa"/>
          </w:tcPr>
          <w:p w:rsidR="009A14E4" w:rsidRPr="00C47AB7" w:rsidRDefault="009A14E4" w:rsidP="00FB0CA9">
            <w:pPr>
              <w:pStyle w:val="maintext"/>
              <w:snapToGrid w:val="0"/>
              <w:spacing w:beforeLines="50" w:before="180" w:after="0" w:line="240" w:lineRule="auto"/>
              <w:ind w:firstLineChars="0" w:firstLine="0"/>
              <w:rPr>
                <w:rFonts w:eastAsia="MS Mincho"/>
                <w:lang w:val="en-US" w:eastAsia="ja-JP"/>
              </w:rPr>
            </w:pPr>
          </w:p>
        </w:tc>
      </w:tr>
      <w:tr w:rsidR="009A14E4" w:rsidTr="009A14E4">
        <w:tc>
          <w:tcPr>
            <w:tcW w:w="1818" w:type="dxa"/>
          </w:tcPr>
          <w:p w:rsidR="009A14E4" w:rsidRPr="00AC05D7" w:rsidRDefault="00AC05D7"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894" w:type="dxa"/>
          </w:tcPr>
          <w:p w:rsidR="009A14E4" w:rsidRPr="00AC05D7" w:rsidRDefault="00AC05D7"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Alt3</w:t>
            </w:r>
          </w:p>
        </w:tc>
        <w:tc>
          <w:tcPr>
            <w:tcW w:w="6610" w:type="dxa"/>
          </w:tcPr>
          <w:p w:rsidR="009A14E4" w:rsidRDefault="009A14E4" w:rsidP="00FB0CA9">
            <w:pPr>
              <w:pStyle w:val="maintext"/>
              <w:snapToGrid w:val="0"/>
              <w:spacing w:beforeLines="50" w:before="180" w:after="0" w:line="240" w:lineRule="auto"/>
              <w:ind w:firstLineChars="0" w:firstLine="0"/>
              <w:rPr>
                <w:lang w:val="en-US"/>
              </w:rPr>
            </w:pPr>
          </w:p>
        </w:tc>
      </w:tr>
      <w:tr w:rsidR="009A14E4" w:rsidTr="009A14E4">
        <w:tc>
          <w:tcPr>
            <w:tcW w:w="1818" w:type="dxa"/>
          </w:tcPr>
          <w:p w:rsidR="009A14E4" w:rsidRPr="005C6A5C" w:rsidRDefault="00EF53A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CATT</w:t>
            </w:r>
          </w:p>
        </w:tc>
        <w:tc>
          <w:tcPr>
            <w:tcW w:w="894" w:type="dxa"/>
          </w:tcPr>
          <w:p w:rsidR="009A14E4" w:rsidRPr="005C6A5C" w:rsidRDefault="00EF53A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Alt3</w:t>
            </w:r>
          </w:p>
        </w:tc>
        <w:tc>
          <w:tcPr>
            <w:tcW w:w="6610" w:type="dxa"/>
          </w:tcPr>
          <w:p w:rsidR="009A14E4" w:rsidRPr="005C6A5C" w:rsidRDefault="009A14E4" w:rsidP="00FB0CA9">
            <w:pPr>
              <w:pStyle w:val="maintext"/>
              <w:snapToGrid w:val="0"/>
              <w:spacing w:beforeLines="50" w:before="180" w:after="0" w:line="240" w:lineRule="auto"/>
              <w:ind w:firstLineChars="0" w:firstLine="0"/>
              <w:rPr>
                <w:rFonts w:eastAsiaTheme="minorEastAsia"/>
                <w:lang w:val="en-US" w:eastAsia="zh-CN"/>
              </w:rPr>
            </w:pPr>
          </w:p>
        </w:tc>
      </w:tr>
      <w:tr w:rsidR="005F0413" w:rsidTr="009A14E4">
        <w:tc>
          <w:tcPr>
            <w:tcW w:w="1818" w:type="dxa"/>
          </w:tcPr>
          <w:p w:rsidR="005F0413" w:rsidRDefault="005F0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lastRenderedPageBreak/>
              <w:t>Nokia</w:t>
            </w:r>
          </w:p>
        </w:tc>
        <w:tc>
          <w:tcPr>
            <w:tcW w:w="894" w:type="dxa"/>
          </w:tcPr>
          <w:p w:rsidR="005F0413" w:rsidRDefault="005F0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Alt3</w:t>
            </w:r>
          </w:p>
        </w:tc>
        <w:tc>
          <w:tcPr>
            <w:tcW w:w="6610" w:type="dxa"/>
          </w:tcPr>
          <w:p w:rsidR="005F0413" w:rsidRPr="005C6A5C" w:rsidRDefault="005F0413" w:rsidP="00FB0CA9">
            <w:pPr>
              <w:pStyle w:val="maintext"/>
              <w:snapToGrid w:val="0"/>
              <w:spacing w:beforeLines="50" w:before="180" w:after="0" w:line="240" w:lineRule="auto"/>
              <w:ind w:firstLineChars="0" w:firstLine="0"/>
              <w:rPr>
                <w:rFonts w:eastAsiaTheme="minorEastAsia"/>
                <w:lang w:val="en-US" w:eastAsia="zh-CN"/>
              </w:rPr>
            </w:pPr>
          </w:p>
        </w:tc>
      </w:tr>
      <w:tr w:rsidR="009B3EE3" w:rsidTr="009A14E4">
        <w:tc>
          <w:tcPr>
            <w:tcW w:w="1818" w:type="dxa"/>
          </w:tcPr>
          <w:p w:rsidR="009B3EE3" w:rsidRDefault="009B3EE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QC</w:t>
            </w:r>
          </w:p>
        </w:tc>
        <w:tc>
          <w:tcPr>
            <w:tcW w:w="894" w:type="dxa"/>
          </w:tcPr>
          <w:p w:rsidR="009B3EE3" w:rsidRDefault="009B3EE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Alt3</w:t>
            </w:r>
          </w:p>
        </w:tc>
        <w:tc>
          <w:tcPr>
            <w:tcW w:w="6610" w:type="dxa"/>
          </w:tcPr>
          <w:p w:rsidR="009B3EE3" w:rsidRPr="005C6A5C" w:rsidRDefault="009B3EE3" w:rsidP="00FB0CA9">
            <w:pPr>
              <w:pStyle w:val="maintext"/>
              <w:snapToGrid w:val="0"/>
              <w:spacing w:beforeLines="50" w:before="180" w:after="0" w:line="240" w:lineRule="auto"/>
              <w:ind w:firstLineChars="0" w:firstLine="0"/>
              <w:rPr>
                <w:rFonts w:eastAsiaTheme="minorEastAsia"/>
                <w:lang w:val="en-US" w:eastAsia="zh-CN"/>
              </w:rPr>
            </w:pPr>
          </w:p>
        </w:tc>
      </w:tr>
      <w:tr w:rsidR="00503EDD" w:rsidTr="009A14E4">
        <w:tc>
          <w:tcPr>
            <w:tcW w:w="1818" w:type="dxa"/>
          </w:tcPr>
          <w:p w:rsidR="00503EDD" w:rsidRPr="00503EDD" w:rsidRDefault="00503EDD" w:rsidP="00FB0CA9">
            <w:pPr>
              <w:pStyle w:val="maintext"/>
              <w:snapToGrid w:val="0"/>
              <w:spacing w:beforeLines="50" w:before="180" w:after="0" w:line="240" w:lineRule="auto"/>
              <w:ind w:firstLineChars="0" w:firstLine="0"/>
              <w:rPr>
                <w:lang w:val="en-US"/>
              </w:rPr>
            </w:pPr>
            <w:r>
              <w:rPr>
                <w:rFonts w:hint="eastAsia"/>
                <w:lang w:val="en-US"/>
              </w:rPr>
              <w:t>Samsung</w:t>
            </w:r>
          </w:p>
        </w:tc>
        <w:tc>
          <w:tcPr>
            <w:tcW w:w="894" w:type="dxa"/>
          </w:tcPr>
          <w:p w:rsidR="00503EDD" w:rsidRPr="00503EDD" w:rsidRDefault="00503EDD" w:rsidP="00FB0CA9">
            <w:pPr>
              <w:pStyle w:val="maintext"/>
              <w:snapToGrid w:val="0"/>
              <w:spacing w:beforeLines="50" w:before="180" w:after="0" w:line="240" w:lineRule="auto"/>
              <w:ind w:firstLineChars="0" w:firstLine="0"/>
              <w:rPr>
                <w:lang w:val="en-US"/>
              </w:rPr>
            </w:pPr>
            <w:r>
              <w:rPr>
                <w:rFonts w:hint="eastAsia"/>
                <w:lang w:val="en-US"/>
              </w:rPr>
              <w:t>Alt3</w:t>
            </w:r>
          </w:p>
        </w:tc>
        <w:tc>
          <w:tcPr>
            <w:tcW w:w="6610" w:type="dxa"/>
          </w:tcPr>
          <w:p w:rsidR="00503EDD" w:rsidRPr="005C6A5C" w:rsidRDefault="00503EDD" w:rsidP="00FB0CA9">
            <w:pPr>
              <w:pStyle w:val="maintext"/>
              <w:snapToGrid w:val="0"/>
              <w:spacing w:beforeLines="50" w:before="180" w:after="0" w:line="240" w:lineRule="auto"/>
              <w:ind w:firstLineChars="0" w:firstLine="0"/>
              <w:rPr>
                <w:rFonts w:eastAsiaTheme="minorEastAsia"/>
                <w:lang w:val="en-US" w:eastAsia="zh-CN"/>
              </w:rPr>
            </w:pPr>
          </w:p>
        </w:tc>
      </w:tr>
    </w:tbl>
    <w:p w:rsidR="009A14E4" w:rsidRPr="00901BDF" w:rsidRDefault="00901BDF" w:rsidP="00901BDF">
      <w:pPr>
        <w:pStyle w:val="ListParagraph9"/>
        <w:snapToGrid w:val="0"/>
        <w:spacing w:beforeLines="100" w:before="360"/>
        <w:ind w:firstLineChars="0" w:firstLine="0"/>
        <w:rPr>
          <w:szCs w:val="20"/>
          <w:highlight w:val="yellow"/>
          <w:lang w:val="en-AU"/>
        </w:rPr>
      </w:pPr>
      <w:r w:rsidRPr="00EF66E1">
        <w:rPr>
          <w:rFonts w:hint="eastAsia"/>
          <w:b/>
          <w:bCs/>
          <w:i/>
          <w:szCs w:val="20"/>
          <w:highlight w:val="yellow"/>
        </w:rPr>
        <w:t>Feature lead recommendation:</w:t>
      </w:r>
      <w:r>
        <w:rPr>
          <w:b/>
          <w:bCs/>
          <w:i/>
          <w:szCs w:val="20"/>
          <w:highlight w:val="yellow"/>
        </w:rPr>
        <w:t xml:space="preserve"> </w:t>
      </w:r>
      <w:r w:rsidR="004D3AE7" w:rsidRPr="00901BDF">
        <w:t>Majority</w:t>
      </w:r>
      <w:r w:rsidRPr="00901BDF">
        <w:t xml:space="preserve"> views are clear: </w:t>
      </w:r>
      <w:r>
        <w:rPr>
          <w:rFonts w:hint="eastAsia"/>
        </w:rPr>
        <w:t>No</w:t>
      </w:r>
      <w:r>
        <w:t xml:space="preserve"> further</w:t>
      </w:r>
      <w:r>
        <w:rPr>
          <w:rFonts w:hint="eastAsia"/>
        </w:rPr>
        <w:t xml:space="preserve"> change in </w:t>
      </w:r>
      <w:r>
        <w:t>the spec is supported for this issue</w:t>
      </w:r>
    </w:p>
    <w:p w:rsidR="0022633F" w:rsidRDefault="00590F74">
      <w:pPr>
        <w:pStyle w:val="Heading3"/>
        <w:keepNext/>
        <w:keepLines/>
        <w:widowControl w:val="0"/>
        <w:numPr>
          <w:ilvl w:val="2"/>
          <w:numId w:val="1"/>
        </w:numPr>
        <w:tabs>
          <w:tab w:val="clear" w:pos="432"/>
        </w:tabs>
        <w:autoSpaceDE w:val="0"/>
        <w:autoSpaceDN w:val="0"/>
        <w:adjustRightInd w:val="0"/>
        <w:snapToGrid w:val="0"/>
        <w:spacing w:beforeAutospacing="1" w:afterAutospacing="1" w:line="240" w:lineRule="auto"/>
        <w:rPr>
          <w:b/>
          <w:sz w:val="22"/>
        </w:rPr>
      </w:pPr>
      <w:r>
        <w:rPr>
          <w:rFonts w:eastAsia="Arial Unicode MS"/>
          <w:b/>
          <w:bCs/>
          <w:sz w:val="21"/>
        </w:rPr>
        <w:t>F</w:t>
      </w:r>
      <w:r w:rsidR="00C553F6">
        <w:rPr>
          <w:rFonts w:eastAsia="Arial Unicode MS" w:hint="eastAsia"/>
          <w:b/>
          <w:bCs/>
          <w:sz w:val="21"/>
        </w:rPr>
        <w:t>or SRS</w:t>
      </w:r>
    </w:p>
    <w:p w:rsidR="0022633F" w:rsidRDefault="00C553F6">
      <w:r>
        <w:rPr>
          <w:rFonts w:hint="eastAsia"/>
        </w:rPr>
        <w:t>The current TS 38.213 specified the power scaling scheme for SRS as follows:</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2633F">
        <w:tc>
          <w:tcPr>
            <w:tcW w:w="9576" w:type="dxa"/>
          </w:tcPr>
          <w:p w:rsidR="0022633F" w:rsidRDefault="00C553F6">
            <w:pPr>
              <w:snapToGrid w:val="0"/>
            </w:pPr>
            <w:r>
              <w:t xml:space="preserve">For SRS, a UE splits a linear value </w:t>
            </w:r>
            <w:r w:rsidRPr="00A15F23">
              <w:rPr>
                <w:iCs/>
                <w:position w:val="-12"/>
              </w:rPr>
              <w:object w:dxaOrig="1296" w:dyaOrig="390">
                <v:shape id="_x0000_i1178" type="#_x0000_t75" style="width:64.5pt;height:19.6pt" o:ole="">
                  <v:imagedata r:id="rId258" o:title=""/>
                </v:shape>
                <o:OLEObject Type="Embed" ProgID="Equation.3" ShapeID="_x0000_i1178" DrawAspect="Content" ObjectID="_1600843963" r:id="rId259"/>
              </w:object>
            </w:r>
            <w:r>
              <w:t xml:space="preserve"> of the transmit power </w:t>
            </w:r>
            <w:r w:rsidRPr="00A15F23">
              <w:rPr>
                <w:iCs/>
                <w:position w:val="-12"/>
              </w:rPr>
              <w:object w:dxaOrig="1296" w:dyaOrig="330">
                <v:shape id="_x0000_i1179" type="#_x0000_t75" style="width:64.5pt;height:16.15pt" o:ole="">
                  <v:imagedata r:id="rId260" o:title=""/>
                </v:shape>
                <o:OLEObject Type="Embed" ProgID="Equation.3" ShapeID="_x0000_i1179" DrawAspect="Content" ObjectID="_1600843964" r:id="rId261"/>
              </w:object>
            </w:r>
            <w:r>
              <w:rPr>
                <w:iCs/>
              </w:rPr>
              <w:t xml:space="preserve"> </w:t>
            </w:r>
            <w:r>
              <w:t xml:space="preserve">on active UL BWP </w:t>
            </w:r>
            <w:r w:rsidRPr="00A15F23">
              <w:rPr>
                <w:iCs/>
                <w:position w:val="-6"/>
              </w:rPr>
              <w:object w:dxaOrig="174" w:dyaOrig="270">
                <v:shape id="_x0000_i1180" type="#_x0000_t75" style="width:8.65pt;height:13.8pt" o:ole="">
                  <v:imagedata r:id="rId31" o:title=""/>
                </v:shape>
                <o:OLEObject Type="Embed" ProgID="Equation.3" ShapeID="_x0000_i1180" DrawAspect="Content" ObjectID="_1600843965" r:id="rId262"/>
              </w:object>
            </w:r>
            <w:r>
              <w:rPr>
                <w:iCs/>
              </w:rPr>
              <w:t xml:space="preserve"> </w:t>
            </w:r>
            <w:r>
              <w:t xml:space="preserve">of carrier </w:t>
            </w:r>
            <w:r w:rsidRPr="00A15F23">
              <w:rPr>
                <w:iCs/>
                <w:position w:val="-10"/>
              </w:rPr>
              <w:object w:dxaOrig="228" w:dyaOrig="330">
                <v:shape id="_x0000_i1181" type="#_x0000_t75" style="width:11.5pt;height:16.15pt" o:ole="">
                  <v:imagedata r:id="rId33" o:title=""/>
                </v:shape>
                <o:OLEObject Type="Embed" ProgID="Equation.3" ShapeID="_x0000_i1181" DrawAspect="Content" ObjectID="_1600843966" r:id="rId263"/>
              </w:object>
            </w:r>
            <w:r>
              <w:rPr>
                <w:iCs/>
              </w:rPr>
              <w:t xml:space="preserve"> </w:t>
            </w:r>
            <w:r>
              <w:t xml:space="preserve">of serving cell </w:t>
            </w:r>
            <w:r w:rsidRPr="00A15F23">
              <w:rPr>
                <w:position w:val="-6"/>
              </w:rPr>
              <w:object w:dxaOrig="174" w:dyaOrig="216">
                <v:shape id="_x0000_i1182" type="#_x0000_t75" style="width:8.65pt;height:11.5pt" o:ole="">
                  <v:imagedata r:id="rId67" o:title=""/>
                </v:shape>
                <o:OLEObject Type="Embed" ProgID="Equation.3" ShapeID="_x0000_i1182" DrawAspect="Content" ObjectID="_1600843967" r:id="rId264"/>
              </w:object>
            </w:r>
            <w:r>
              <w:t xml:space="preserve"> </w:t>
            </w:r>
            <w:r>
              <w:rPr>
                <w:color w:val="000000" w:themeColor="text1"/>
              </w:rPr>
              <w:t>equally across the configured antenna ports f</w:t>
            </w:r>
            <w:r>
              <w:t>or SRS.</w:t>
            </w:r>
          </w:p>
        </w:tc>
      </w:tr>
    </w:tbl>
    <w:p w:rsidR="00BD6455" w:rsidRDefault="00BD6455">
      <w:r>
        <w:rPr>
          <w:rFonts w:hint="eastAsia"/>
        </w:rPr>
        <w:t>B</w:t>
      </w:r>
      <w:r>
        <w:t xml:space="preserve">esides, Prioritizations for transmission power reductions for different UL channel and RSs are described in TS 38.213 Section </w:t>
      </w:r>
      <w:bookmarkStart w:id="29" w:name="_Toc517265040"/>
      <w:r w:rsidRPr="00B916EC">
        <w:t>7.5</w:t>
      </w:r>
      <w:r>
        <w:t>.</w:t>
      </w:r>
      <w:bookmarkEnd w:id="29"/>
      <w:r>
        <w:t xml:space="preserve"> </w:t>
      </w:r>
    </w:p>
    <w:p w:rsidR="00BD6455" w:rsidRPr="00BD6455" w:rsidRDefault="00BD6455">
      <w:pPr>
        <w:rPr>
          <w:lang w:val="en-GB"/>
        </w:rPr>
      </w:pPr>
    </w:p>
    <w:p w:rsidR="0022633F" w:rsidRDefault="00C553F6">
      <w:pPr>
        <w:snapToGrid w:val="0"/>
      </w:pPr>
      <w:r>
        <w:rPr>
          <w:rFonts w:hint="eastAsia"/>
          <w:b/>
          <w:bCs/>
        </w:rPr>
        <w:t xml:space="preserve">Ericsson </w:t>
      </w:r>
      <w:r>
        <w:rPr>
          <w:rFonts w:hint="eastAsia"/>
        </w:rPr>
        <w:t>proposed to clarify the SRS power scaling scheme as follows.</w:t>
      </w:r>
    </w:p>
    <w:p w:rsidR="0022633F" w:rsidRDefault="00C553F6">
      <w:pPr>
        <w:pStyle w:val="ListParagraph9"/>
        <w:keepNext/>
        <w:numPr>
          <w:ilvl w:val="0"/>
          <w:numId w:val="16"/>
        </w:numPr>
        <w:snapToGrid w:val="0"/>
        <w:ind w:firstLine="400"/>
        <w:rPr>
          <w:lang w:val="en-AU"/>
        </w:rPr>
      </w:pPr>
      <w:r>
        <w:rPr>
          <w:lang w:val="en-AU"/>
        </w:rPr>
        <w:t>Clarify Rel-15 NR SRS power scaling specifications such that per-PA full power capacity for all PAs in the UE is not required for any MIMO UE capability.</w:t>
      </w:r>
    </w:p>
    <w:p w:rsidR="0022633F" w:rsidRDefault="00C553F6">
      <w:pPr>
        <w:pStyle w:val="ListParagraph9"/>
        <w:numPr>
          <w:ilvl w:val="0"/>
          <w:numId w:val="16"/>
        </w:numPr>
        <w:snapToGrid w:val="0"/>
        <w:ind w:firstLine="400"/>
        <w:rPr>
          <w:iCs/>
          <w:lang w:val="en-AU"/>
        </w:rPr>
      </w:pPr>
      <w:r>
        <w:rPr>
          <w:lang w:val="en-AU"/>
        </w:rPr>
        <w:t xml:space="preserve">For intra SRS resource set power scaling: </w:t>
      </w:r>
    </w:p>
    <w:p w:rsidR="0022633F" w:rsidRPr="00BD6455" w:rsidRDefault="00C553F6">
      <w:pPr>
        <w:pStyle w:val="ListParagraph9"/>
        <w:numPr>
          <w:ilvl w:val="1"/>
          <w:numId w:val="16"/>
        </w:numPr>
        <w:snapToGrid w:val="0"/>
        <w:ind w:firstLine="400"/>
        <w:rPr>
          <w:iCs/>
          <w:lang w:val="en-AU"/>
        </w:rPr>
      </w:pPr>
      <w:r>
        <w:rPr>
          <w:lang w:val="en-AU"/>
        </w:rPr>
        <w:t xml:space="preserve">The antenna ports from SRS resource set </w:t>
      </w:r>
      <m:oMath>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oMath>
      <w:r>
        <w:rPr>
          <w:lang w:val="en-AU"/>
        </w:rPr>
        <w:t xml:space="preserve">, transmitted in transmission period </w:t>
      </w:r>
      <w:r>
        <w:rPr>
          <w:i/>
          <w:lang w:val="en-AU"/>
        </w:rPr>
        <w:t>i,</w:t>
      </w:r>
      <w:r>
        <w:rPr>
          <w:lang w:val="en-AU"/>
        </w:rPr>
        <w:t xml:space="preserve"> are transmitted w</w:t>
      </w:r>
      <w:r w:rsidRPr="00BD6455">
        <w:rPr>
          <w:lang w:val="en-AU"/>
        </w:rPr>
        <w:t xml:space="preserve">ith the power </w:t>
      </w:r>
      <w:r w:rsidRPr="00BD6455">
        <w:rPr>
          <w:rFonts w:ascii="Symbol" w:hAnsi="Symbol"/>
          <w:i/>
          <w:lang w:val="en-AU"/>
        </w:rPr>
        <w:t></w:t>
      </w:r>
      <w:r w:rsidRPr="00BD6455">
        <w:rPr>
          <w:rFonts w:ascii="Symbol" w:hAnsi="Symbol"/>
          <w:i/>
          <w:lang w:val="en-AU"/>
        </w:rPr>
        <w:t></w:t>
      </w:r>
      <w:r w:rsidRPr="00BD6455">
        <w:rPr>
          <w:rFonts w:ascii="Symbol" w:hAnsi="Symbol"/>
          <w:i/>
          <w:lang w:val="en-AU"/>
        </w:rPr>
        <w:t></w:t>
      </w:r>
      <w:r w:rsidRPr="00BD6455">
        <w:rPr>
          <w:rFonts w:ascii="Symbol" w:hAnsi="Symbol"/>
          <w:i/>
          <w:lang w:val="en-AU"/>
        </w:rPr>
        <w:t></w:t>
      </w:r>
      <w:r w:rsidRPr="00BD6455">
        <w:rPr>
          <w:i/>
          <w:lang w:val="en-AU"/>
        </w:rPr>
        <w:t>i,</w:t>
      </w:r>
      <m:oMath>
        <m:r>
          <w:rPr>
            <w:rFonts w:ascii="Cambria Math" w:hAnsi="Cambria Math"/>
            <w:lang w:val="en-AU"/>
          </w:rPr>
          <m:t xml:space="preserve"> </m:t>
        </m:r>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oMath>
      <w:r w:rsidRPr="00BD6455">
        <w:rPr>
          <w:rFonts w:ascii="Symbol" w:hAnsi="Symbol"/>
          <w:i/>
          <w:lang w:val="en-AU"/>
        </w:rPr>
        <w:t></w:t>
      </w:r>
      <w:r w:rsidRPr="00BD6455">
        <w:rPr>
          <w:lang w:val="en-AU"/>
        </w:rPr>
        <w:t xml:space="preserve"> </w:t>
      </w:r>
      <w:r w:rsidRPr="00BD6455">
        <w:rPr>
          <w:rFonts w:ascii="Times" w:eastAsia="宋体" w:hAnsi="Times" w:cstheme="minorBidi"/>
          <w:iCs/>
          <w:position w:val="-12"/>
          <w:sz w:val="22"/>
          <w:lang w:val="sv-FI" w:eastAsia="ja-JP"/>
        </w:rPr>
        <w:object w:dxaOrig="1170" w:dyaOrig="420">
          <v:shape id="_x0000_i1183" type="#_x0000_t75" style="width:58.2pt;height:20.15pt" o:ole="">
            <v:imagedata r:id="rId265" o:title=""/>
          </v:shape>
          <o:OLEObject Type="Embed" ProgID="Equation.3" ShapeID="_x0000_i1183" DrawAspect="Content" ObjectID="_1600843968" r:id="rId266"/>
        </w:object>
      </w:r>
      <w:r w:rsidRPr="00BD6455">
        <w:rPr>
          <w:iCs/>
          <w:lang w:val="en-AU"/>
        </w:rPr>
        <w:t xml:space="preserve"> per antenna port. </w:t>
      </w:r>
    </w:p>
    <w:p w:rsidR="0022633F" w:rsidRPr="00BD6455" w:rsidRDefault="00C553F6">
      <w:pPr>
        <w:pStyle w:val="ListParagraph9"/>
        <w:numPr>
          <w:ilvl w:val="1"/>
          <w:numId w:val="16"/>
        </w:numPr>
        <w:snapToGrid w:val="0"/>
        <w:ind w:firstLine="400"/>
        <w:rPr>
          <w:lang w:val="en-AU"/>
        </w:rPr>
      </w:pPr>
      <w:r w:rsidRPr="00BD6455">
        <w:rPr>
          <w:rFonts w:asciiTheme="minorHAnsi" w:hAnsiTheme="minorHAnsi"/>
          <w:lang w:val="en-AU"/>
        </w:rPr>
        <w:t>In case that SRS-SetUse is set to ‘codebook’, ‘beamManagement’ or ‘AntennaSwitching’ let</w:t>
      </w:r>
      <w:r w:rsidRPr="00BD6455">
        <w:rPr>
          <w:lang w:val="en-AU"/>
        </w:rPr>
        <w:t xml:space="preserve"> </w:t>
      </w:r>
      <w:r w:rsidRPr="00BD6455">
        <w:rPr>
          <w:rFonts w:ascii="Symbol" w:hAnsi="Symbol"/>
          <w:i/>
          <w:lang w:val="en-AU"/>
        </w:rPr>
        <w:t></w:t>
      </w:r>
      <w:r w:rsidRPr="00BD6455">
        <w:rPr>
          <w:rFonts w:ascii="Symbol" w:hAnsi="Symbol"/>
          <w:i/>
          <w:lang w:val="en-AU"/>
        </w:rPr>
        <w:t></w:t>
      </w:r>
      <w:r w:rsidRPr="00BD6455">
        <w:rPr>
          <w:i/>
          <w:lang w:val="en-AU"/>
        </w:rPr>
        <w:t>i,</w:t>
      </w:r>
      <m:oMath>
        <m:r>
          <w:rPr>
            <w:rFonts w:ascii="Cambria Math" w:hAnsi="Cambria Math"/>
            <w:lang w:val="en-AU"/>
          </w:rPr>
          <m:t xml:space="preserve"> </m:t>
        </m:r>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oMath>
      <w:r w:rsidRPr="00BD6455">
        <w:rPr>
          <w:rFonts w:ascii="Symbol" w:hAnsi="Symbol"/>
          <w:i/>
          <w:lang w:val="en-AU"/>
        </w:rPr>
        <w:t></w:t>
      </w:r>
      <w:r w:rsidRPr="00BD6455">
        <w:rPr>
          <w:rFonts w:ascii="Symbol" w:hAnsi="Symbol"/>
          <w:i/>
          <w:lang w:val="en-AU"/>
        </w:rPr>
        <w:t></w:t>
      </w:r>
      <w:r w:rsidRPr="00BD6455">
        <w:rPr>
          <w:lang w:val="en-AU"/>
        </w:rPr>
        <w:t xml:space="preserve"> </w:t>
      </w:r>
      <w:r w:rsidRPr="00BD6455">
        <w:rPr>
          <w:rFonts w:asciiTheme="minorHAnsi" w:hAnsiTheme="minorHAnsi"/>
          <w:lang w:val="en-AU"/>
        </w:rPr>
        <w:t xml:space="preserve">be the maximum number of antenna ports transmitted in one of the OFDM symbols corresponding to SRS resource set </w:t>
      </w:r>
      <m:oMath>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oMath>
      <w:r w:rsidRPr="00BD6455">
        <w:rPr>
          <w:rFonts w:asciiTheme="minorHAnsi" w:hAnsiTheme="minorHAnsi"/>
          <w:lang w:val="en-AU"/>
        </w:rPr>
        <w:t xml:space="preserve"> in transmission period </w:t>
      </w:r>
      <w:r w:rsidRPr="00BD6455">
        <w:rPr>
          <w:rFonts w:asciiTheme="minorHAnsi" w:hAnsiTheme="minorHAnsi"/>
          <w:i/>
          <w:lang w:val="en-AU"/>
        </w:rPr>
        <w:t>i</w:t>
      </w:r>
    </w:p>
    <w:p w:rsidR="0022633F" w:rsidRPr="00BD6455" w:rsidRDefault="00C553F6">
      <w:pPr>
        <w:pStyle w:val="ListParagraph9"/>
        <w:numPr>
          <w:ilvl w:val="1"/>
          <w:numId w:val="16"/>
        </w:numPr>
        <w:snapToGrid w:val="0"/>
        <w:ind w:firstLine="400"/>
        <w:rPr>
          <w:rFonts w:asciiTheme="minorHAnsi" w:hAnsiTheme="minorHAnsi"/>
          <w:lang w:val="en-GB"/>
        </w:rPr>
      </w:pPr>
      <w:r w:rsidRPr="00BD6455">
        <w:rPr>
          <w:rFonts w:asciiTheme="minorHAnsi" w:hAnsiTheme="minorHAnsi"/>
          <w:lang w:val="en-AU"/>
        </w:rPr>
        <w:t xml:space="preserve">In case that SRS-SetUse is set to ‘nonCodebook’ </w:t>
      </w:r>
      <w:r w:rsidRPr="00BD6455">
        <w:rPr>
          <w:rFonts w:asciiTheme="minorHAnsi" w:eastAsiaTheme="minorHAnsi" w:hAnsiTheme="minorHAnsi"/>
          <w:lang w:val="en-GB"/>
        </w:rPr>
        <w:t>let</w:t>
      </w:r>
      <w:r w:rsidRPr="00BD6455">
        <w:rPr>
          <w:lang w:val="en-AU"/>
        </w:rPr>
        <w:t xml:space="preserve"> </w:t>
      </w:r>
      <w:r w:rsidRPr="00BD6455">
        <w:rPr>
          <w:rFonts w:ascii="Symbol" w:hAnsi="Symbol"/>
          <w:i/>
          <w:lang w:val="en-AU"/>
        </w:rPr>
        <w:t></w:t>
      </w:r>
      <w:r w:rsidRPr="00BD6455">
        <w:rPr>
          <w:rFonts w:ascii="Symbol" w:hAnsi="Symbol"/>
          <w:i/>
          <w:lang w:val="en-AU"/>
        </w:rPr>
        <w:t></w:t>
      </w:r>
      <w:r w:rsidRPr="00BD6455">
        <w:rPr>
          <w:i/>
          <w:lang w:val="en-AU"/>
        </w:rPr>
        <w:t>i,</w:t>
      </w:r>
      <m:oMath>
        <m:r>
          <w:rPr>
            <w:rFonts w:ascii="Cambria Math" w:hAnsi="Cambria Math"/>
            <w:lang w:val="en-AU"/>
          </w:rPr>
          <m:t xml:space="preserve"> </m:t>
        </m:r>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oMath>
      <w:r w:rsidRPr="00BD6455">
        <w:rPr>
          <w:rFonts w:ascii="Symbol" w:hAnsi="Symbol"/>
          <w:i/>
          <w:lang w:val="en-AU"/>
        </w:rPr>
        <w:t></w:t>
      </w:r>
      <w:r w:rsidRPr="00BD6455">
        <w:rPr>
          <w:rFonts w:ascii="Symbol" w:hAnsi="Symbol"/>
          <w:i/>
          <w:lang w:val="en-AU"/>
        </w:rPr>
        <w:t></w:t>
      </w:r>
      <w:r w:rsidRPr="00BD6455">
        <w:rPr>
          <w:lang w:val="en-AU"/>
        </w:rPr>
        <w:t xml:space="preserve"> </w:t>
      </w:r>
      <w:r w:rsidRPr="00BD6455">
        <w:rPr>
          <w:rFonts w:asciiTheme="minorHAnsi" w:hAnsiTheme="minorHAnsi"/>
          <w:lang w:val="en-AU"/>
        </w:rPr>
        <w:t>be</w:t>
      </w:r>
      <w:r w:rsidRPr="00BD6455">
        <w:rPr>
          <w:lang w:val="en-AU"/>
        </w:rPr>
        <w:t xml:space="preserve"> </w:t>
      </w:r>
      <w:r w:rsidRPr="00BD6455">
        <w:rPr>
          <w:rFonts w:asciiTheme="minorHAnsi" w:hAnsiTheme="minorHAnsi"/>
          <w:lang w:val="en-AU"/>
        </w:rPr>
        <w:t xml:space="preserve">the number of SRS ports within the SRS resource set </w:t>
      </w:r>
      <m:oMath>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oMath>
      <w:r w:rsidRPr="00BD6455">
        <w:rPr>
          <w:rFonts w:asciiTheme="minorHAnsi" w:hAnsiTheme="minorHAnsi"/>
          <w:lang w:val="en-AU"/>
        </w:rPr>
        <w:t xml:space="preserve"> </w:t>
      </w:r>
    </w:p>
    <w:p w:rsidR="0022633F" w:rsidRPr="00BD6455" w:rsidRDefault="00C553F6">
      <w:pPr>
        <w:pStyle w:val="ListParagraph9"/>
        <w:keepNext/>
        <w:numPr>
          <w:ilvl w:val="0"/>
          <w:numId w:val="16"/>
        </w:numPr>
        <w:snapToGrid w:val="0"/>
        <w:ind w:firstLine="400"/>
        <w:rPr>
          <w:rFonts w:ascii="Times" w:hAnsi="Times"/>
          <w:lang w:val="en-AU" w:eastAsia="ja-JP"/>
        </w:rPr>
      </w:pPr>
      <w:r w:rsidRPr="00BD6455">
        <w:rPr>
          <w:lang w:val="en-AU"/>
        </w:rPr>
        <w:t>For inter SRS resource set power scaling:</w:t>
      </w:r>
    </w:p>
    <w:p w:rsidR="0022633F" w:rsidRDefault="00C553F6">
      <w:pPr>
        <w:pStyle w:val="ListParagraph9"/>
        <w:numPr>
          <w:ilvl w:val="1"/>
          <w:numId w:val="16"/>
        </w:numPr>
        <w:snapToGrid w:val="0"/>
        <w:ind w:firstLine="400"/>
        <w:rPr>
          <w:lang w:val="en-AU"/>
        </w:rPr>
      </w:pPr>
      <w:r w:rsidRPr="00BD6455">
        <w:rPr>
          <w:lang w:val="en-AU"/>
        </w:rPr>
        <w:t xml:space="preserve">When multiple SRS resource sets are present in transmission period </w:t>
      </w:r>
      <w:r w:rsidRPr="00BD6455">
        <w:rPr>
          <w:i/>
          <w:lang w:val="en-AU"/>
        </w:rPr>
        <w:t>i</w:t>
      </w:r>
      <w:r w:rsidRPr="00BD6455">
        <w:rPr>
          <w:lang w:val="en-AU"/>
        </w:rPr>
        <w:t xml:space="preserve"> scale the transmit power of SRS resource set </w:t>
      </w:r>
      <w:r w:rsidRPr="00BD6455">
        <w:rPr>
          <w:i/>
          <w:lang w:val="en-AU"/>
        </w:rPr>
        <w:t>q</w:t>
      </w:r>
      <w:r w:rsidRPr="00BD6455">
        <w:rPr>
          <w:i/>
          <w:vertAlign w:val="subscript"/>
          <w:lang w:val="en-AU"/>
        </w:rPr>
        <w:t>s</w:t>
      </w:r>
      <w:r w:rsidRPr="00BD6455">
        <w:rPr>
          <w:lang w:val="en-AU"/>
        </w:rPr>
        <w:t xml:space="preserve"> such that it is tran</w:t>
      </w:r>
      <w:r>
        <w:rPr>
          <w:lang w:val="en-AU"/>
        </w:rPr>
        <w:t xml:space="preserve">smitted with power </w:t>
      </w:r>
      <w:r>
        <w:rPr>
          <w:rFonts w:ascii="Symbol" w:hAnsi="Symbol"/>
          <w:i/>
          <w:lang w:val="en-AU"/>
        </w:rPr>
        <w:t></w:t>
      </w:r>
      <w:r>
        <w:rPr>
          <w:rFonts w:ascii="Symbol" w:hAnsi="Symbol"/>
          <w:i/>
          <w:lang w:val="en-AU"/>
        </w:rPr>
        <w:t></w:t>
      </w:r>
      <w:r>
        <w:rPr>
          <w:i/>
          <w:lang w:val="en-AU"/>
        </w:rPr>
        <w:t>i</w:t>
      </w:r>
      <w:r>
        <w:rPr>
          <w:rFonts w:ascii="Symbol" w:hAnsi="Symbol"/>
          <w:i/>
          <w:lang w:val="en-AU"/>
        </w:rPr>
        <w:t></w:t>
      </w:r>
      <w:r w:rsidRPr="00A15F23">
        <w:rPr>
          <w:rFonts w:ascii="Times" w:eastAsia="宋体" w:hAnsi="Times" w:cstheme="minorBidi"/>
          <w:iCs/>
          <w:position w:val="-14"/>
          <w:sz w:val="22"/>
          <w:lang w:val="sv-FI" w:eastAsia="ja-JP"/>
        </w:rPr>
        <w:object w:dxaOrig="1320" w:dyaOrig="420">
          <v:shape id="_x0000_i1184" type="#_x0000_t75" style="width:66.25pt;height:20.15pt" o:ole="">
            <v:imagedata r:id="rId267" o:title=""/>
          </v:shape>
          <o:OLEObject Type="Embed" ProgID="Equation.3" ShapeID="_x0000_i1184" DrawAspect="Content" ObjectID="_1600843969" r:id="rId268"/>
        </w:object>
      </w:r>
      <w:r>
        <w:rPr>
          <w:iCs/>
          <w:lang w:val="en-AU"/>
        </w:rPr>
        <w:t xml:space="preserve">where </w:t>
      </w:r>
    </w:p>
    <w:p w:rsidR="0022633F" w:rsidRDefault="00C553F6">
      <w:pPr>
        <w:pStyle w:val="ListParagraph9"/>
        <w:numPr>
          <w:ilvl w:val="2"/>
          <w:numId w:val="16"/>
        </w:numPr>
        <w:snapToGrid w:val="0"/>
        <w:ind w:firstLine="400"/>
        <w:rPr>
          <w:lang w:val="en-AU"/>
        </w:rPr>
      </w:pPr>
      <m:oMath>
        <m:r>
          <w:rPr>
            <w:rFonts w:ascii="Cambria Math" w:hAnsi="Cambria Math"/>
            <w:lang w:val="en-AU"/>
          </w:rPr>
          <m:t>α(i)=</m:t>
        </m:r>
        <m:func>
          <m:funcPr>
            <m:ctrlPr>
              <w:rPr>
                <w:rFonts w:ascii="Cambria Math" w:eastAsia="宋体" w:hAnsi="Cambria Math" w:cstheme="minorBidi"/>
                <w:i/>
                <w:sz w:val="22"/>
                <w:lang w:val="en-AU" w:eastAsia="ja-JP"/>
              </w:rPr>
            </m:ctrlPr>
          </m:funcPr>
          <m:fName>
            <m:limLow>
              <m:limLowPr>
                <m:ctrlPr>
                  <w:rPr>
                    <w:rFonts w:ascii="Cambria Math" w:eastAsia="宋体" w:hAnsi="Cambria Math" w:cstheme="minorBidi"/>
                    <w:i/>
                    <w:sz w:val="22"/>
                    <w:lang w:val="en-AU" w:eastAsia="ja-JP"/>
                  </w:rPr>
                </m:ctrlPr>
              </m:limLowPr>
              <m:e>
                <m:r>
                  <m:rPr>
                    <m:sty m:val="p"/>
                  </m:rPr>
                  <w:rPr>
                    <w:rFonts w:ascii="Cambria Math" w:hAnsi="Cambria Math"/>
                    <w:lang w:val="en-AU"/>
                  </w:rPr>
                  <m:t>min</m:t>
                </m:r>
              </m:e>
              <m:lim>
                <m:r>
                  <w:rPr>
                    <w:rFonts w:ascii="Cambria Math" w:hAnsi="Cambria Math"/>
                    <w:lang w:val="en-AU"/>
                  </w:rPr>
                  <m:t>s</m:t>
                </m:r>
              </m:lim>
            </m:limLow>
          </m:fName>
          <m:e>
            <m:r>
              <w:rPr>
                <w:rFonts w:ascii="Cambria Math" w:hAnsi="Cambria Math"/>
                <w:lang w:val="en-AU"/>
              </w:rPr>
              <m:t>{</m:t>
            </m:r>
            <m:f>
              <m:fPr>
                <m:ctrlPr>
                  <w:rPr>
                    <w:rFonts w:ascii="Cambria Math" w:eastAsia="宋体" w:hAnsi="Cambria Math" w:cstheme="minorBidi"/>
                    <w:i/>
                    <w:sz w:val="22"/>
                    <w:lang w:val="en-AU" w:eastAsia="ja-JP"/>
                  </w:rPr>
                </m:ctrlPr>
              </m:fPr>
              <m:num>
                <m:r>
                  <w:rPr>
                    <w:rFonts w:ascii="Cambria Math" w:hAnsi="Cambria Math"/>
                    <w:lang w:val="en-AU"/>
                  </w:rPr>
                  <m:t>Pcmax(i)</m:t>
                </m:r>
              </m:num>
              <m:den>
                <m:r>
                  <w:rPr>
                    <w:rFonts w:ascii="Cambria Math" w:hAnsi="Cambria Math"/>
                    <w:lang w:val="en-AU"/>
                  </w:rPr>
                  <m:t>Ptot(s,i)</m:t>
                </m:r>
              </m:den>
            </m:f>
            <m:r>
              <w:rPr>
                <w:rFonts w:ascii="Cambria Math" w:hAnsi="Cambria Math"/>
                <w:lang w:val="en-AU"/>
              </w:rPr>
              <m:t>,1}</m:t>
            </m:r>
          </m:e>
        </m:func>
      </m:oMath>
      <w:r>
        <w:rPr>
          <w:rFonts w:asciiTheme="minorHAnsi" w:hAnsiTheme="minorHAnsi"/>
          <w:lang w:val="en-AU"/>
        </w:rPr>
        <w:t xml:space="preserve"> where s denotes the OFDM symbol index in transmission period </w:t>
      </w:r>
      <w:r>
        <w:rPr>
          <w:rFonts w:asciiTheme="minorHAnsi" w:hAnsiTheme="minorHAnsi"/>
          <w:i/>
          <w:lang w:val="en-AU"/>
        </w:rPr>
        <w:t>i</w:t>
      </w:r>
      <w:r>
        <w:rPr>
          <w:rFonts w:asciiTheme="minorHAnsi" w:hAnsiTheme="minorHAnsi"/>
          <w:lang w:val="en-AU"/>
        </w:rPr>
        <w:t xml:space="preserve"> and</w:t>
      </w:r>
    </w:p>
    <w:p w:rsidR="0022633F" w:rsidRDefault="00C553F6">
      <w:pPr>
        <w:pStyle w:val="ListParagraph9"/>
        <w:numPr>
          <w:ilvl w:val="3"/>
          <w:numId w:val="16"/>
        </w:numPr>
        <w:snapToGrid w:val="0"/>
        <w:ind w:firstLine="400"/>
        <w:rPr>
          <w:lang w:val="en-AU"/>
        </w:rPr>
      </w:pPr>
      <m:oMath>
        <m:r>
          <w:rPr>
            <w:rFonts w:ascii="Cambria Math" w:hAnsi="Cambria Math"/>
            <w:lang w:val="en-AU"/>
          </w:rPr>
          <m:t>Ptot</m:t>
        </m:r>
        <m:d>
          <m:dPr>
            <m:ctrlPr>
              <w:rPr>
                <w:rFonts w:ascii="Cambria Math" w:eastAsia="宋体" w:hAnsi="Cambria Math" w:cstheme="minorBidi"/>
                <w:i/>
                <w:sz w:val="22"/>
                <w:lang w:val="en-AU" w:eastAsia="ja-JP"/>
              </w:rPr>
            </m:ctrlPr>
          </m:dPr>
          <m:e>
            <m:r>
              <w:rPr>
                <w:rFonts w:ascii="Cambria Math" w:hAnsi="Cambria Math"/>
                <w:lang w:val="en-AU"/>
              </w:rPr>
              <m:t>s,i</m:t>
            </m:r>
          </m:e>
        </m:d>
        <m:r>
          <w:rPr>
            <w:rFonts w:ascii="Cambria Math" w:hAnsi="Cambria Math"/>
            <w:lang w:val="en-AU"/>
          </w:rPr>
          <m:t>=</m:t>
        </m:r>
        <m:nary>
          <m:naryPr>
            <m:chr m:val="∑"/>
            <m:limLoc m:val="undOvr"/>
            <m:ctrlPr>
              <w:rPr>
                <w:rFonts w:ascii="Cambria Math" w:eastAsia="宋体" w:hAnsi="Cambria Math" w:cstheme="minorBidi"/>
                <w:i/>
                <w:sz w:val="22"/>
                <w:lang w:val="en-AU" w:eastAsia="ja-JP"/>
              </w:rPr>
            </m:ctrlPr>
          </m:naryPr>
          <m:sub>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sub>
          <m:sup/>
          <m:e>
            <m:r>
              <w:rPr>
                <w:rFonts w:ascii="Cambria Math" w:hAnsi="Cambria Math"/>
                <w:lang w:val="en-AU"/>
              </w:rPr>
              <m:t>d(</m:t>
            </m:r>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 s,i)</m:t>
            </m:r>
            <m:r>
              <m:rPr>
                <m:sty m:val="p"/>
              </m:rPr>
              <w:rPr>
                <w:rFonts w:ascii="Cambria Math" w:eastAsia="宋体" w:hAnsi="Cambria Math" w:cstheme="minorBidi"/>
                <w:position w:val="-14"/>
                <w:sz w:val="22"/>
                <w:lang w:val="sv-FI" w:eastAsia="ja-JP"/>
              </w:rPr>
              <w:object w:dxaOrig="1320" w:dyaOrig="420">
                <v:shape id="_x0000_i1209" type="#_x0000_t75" style="width:66.25pt;height:20.15pt" o:ole="">
                  <v:imagedata r:id="rId269" o:title=""/>
                </v:shape>
                <o:OLEObject Type="Embed" ProgID="Equation.3" ShapeID="_x0000_i1209" DrawAspect="Content" ObjectID="_1600843970" r:id="rId270"/>
              </w:object>
            </m:r>
          </m:e>
        </m:nary>
      </m:oMath>
      <w:r>
        <w:rPr>
          <w:lang w:val="en-AU"/>
        </w:rPr>
        <w:t xml:space="preserve"> with </w:t>
      </w:r>
    </w:p>
    <w:p w:rsidR="0022633F" w:rsidRDefault="00C553F6">
      <w:pPr>
        <w:pStyle w:val="ListParagraph9"/>
        <w:numPr>
          <w:ilvl w:val="4"/>
          <w:numId w:val="16"/>
        </w:numPr>
        <w:snapToGrid w:val="0"/>
        <w:ind w:firstLine="400"/>
        <w:rPr>
          <w:lang w:val="en-AU"/>
        </w:rPr>
      </w:pPr>
      <m:oMath>
        <m:r>
          <w:rPr>
            <w:rFonts w:ascii="Cambria Math" w:hAnsi="Cambria Math"/>
            <w:lang w:val="en-AU"/>
          </w:rPr>
          <m:t>d</m:t>
        </m:r>
        <m:d>
          <m:dPr>
            <m:ctrlPr>
              <w:rPr>
                <w:rFonts w:ascii="Cambria Math" w:eastAsia="宋体" w:hAnsi="Cambria Math" w:cstheme="minorBidi"/>
                <w:i/>
                <w:sz w:val="22"/>
                <w:lang w:val="en-AU" w:eastAsia="ja-JP"/>
              </w:rPr>
            </m:ctrlPr>
          </m:dPr>
          <m:e>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,s,i</m:t>
            </m:r>
          </m:e>
        </m:d>
        <m:r>
          <w:rPr>
            <w:rFonts w:ascii="Cambria Math" w:hAnsi="Cambria Math"/>
            <w:lang w:val="en-AU"/>
          </w:rPr>
          <m:t>=1</m:t>
        </m:r>
      </m:oMath>
      <w:r>
        <w:rPr>
          <w:lang w:val="en-AU"/>
        </w:rPr>
        <w:t xml:space="preserve"> if a transmission corresponding to SRS resource set </w:t>
      </w:r>
      <m:oMath>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oMath>
      <w:r>
        <w:rPr>
          <w:lang w:val="en-AU"/>
        </w:rPr>
        <w:t xml:space="preserve"> is transmitted in symbol s in transmission period i, and</w:t>
      </w:r>
    </w:p>
    <w:p w:rsidR="0022633F" w:rsidRDefault="00C553F6">
      <w:pPr>
        <w:pStyle w:val="ListParagraph9"/>
        <w:numPr>
          <w:ilvl w:val="4"/>
          <w:numId w:val="16"/>
        </w:numPr>
        <w:snapToGrid w:val="0"/>
        <w:ind w:firstLine="400"/>
        <w:rPr>
          <w:lang w:val="en-AU"/>
        </w:rPr>
      </w:pPr>
      <m:oMath>
        <m:r>
          <w:rPr>
            <w:rFonts w:ascii="Cambria Math" w:hAnsi="Cambria Math"/>
            <w:lang w:val="en-AU"/>
          </w:rPr>
          <m:t>d</m:t>
        </m:r>
        <m:d>
          <m:dPr>
            <m:ctrlPr>
              <w:rPr>
                <w:rFonts w:ascii="Cambria Math" w:eastAsia="宋体" w:hAnsi="Cambria Math" w:cstheme="minorBidi"/>
                <w:i/>
                <w:sz w:val="22"/>
                <w:lang w:val="en-AU" w:eastAsia="ja-JP"/>
              </w:rPr>
            </m:ctrlPr>
          </m:dPr>
          <m:e>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,s,i</m:t>
            </m:r>
          </m:e>
        </m:d>
        <m:r>
          <w:rPr>
            <w:rFonts w:ascii="Cambria Math" w:hAnsi="Cambria Math"/>
            <w:lang w:val="en-AU"/>
          </w:rPr>
          <m:t>=0</m:t>
        </m:r>
      </m:oMath>
      <w:r>
        <w:rPr>
          <w:lang w:val="en-AU"/>
        </w:rPr>
        <w:t xml:space="preserve"> if no transmission corresponding to SRS resource set </w:t>
      </w:r>
      <m:oMath>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oMath>
      <w:r>
        <w:rPr>
          <w:lang w:val="en-AU"/>
        </w:rPr>
        <w:t xml:space="preserve"> is transmitted in symbol s in transmission period i. </w:t>
      </w:r>
    </w:p>
    <w:p w:rsidR="00BD6455" w:rsidRDefault="00BD6455"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7249"/>
      </w:tblGrid>
      <w:tr w:rsidR="00BD6455" w:rsidTr="00BD6455">
        <w:tc>
          <w:tcPr>
            <w:tcW w:w="1818" w:type="dxa"/>
          </w:tcPr>
          <w:p w:rsidR="00BD6455" w:rsidRDefault="00BD6455"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249" w:type="dxa"/>
          </w:tcPr>
          <w:p w:rsidR="00BD6455" w:rsidRDefault="00BD6455"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BD6455" w:rsidTr="00BD6455">
        <w:tc>
          <w:tcPr>
            <w:tcW w:w="1818" w:type="dxa"/>
          </w:tcPr>
          <w:p w:rsidR="00BD6455" w:rsidRDefault="00BE1D45"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7249" w:type="dxa"/>
          </w:tcPr>
          <w:p w:rsidR="00BD6455" w:rsidRPr="00BE1D45" w:rsidRDefault="00BE1D4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Current spec is clear, and no further changes are needed.</w:t>
            </w:r>
          </w:p>
        </w:tc>
      </w:tr>
      <w:tr w:rsidR="00BD6455" w:rsidTr="00BD6455">
        <w:tc>
          <w:tcPr>
            <w:tcW w:w="1818" w:type="dxa"/>
          </w:tcPr>
          <w:p w:rsidR="00BD6455" w:rsidRDefault="008A0E4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7249" w:type="dxa"/>
          </w:tcPr>
          <w:p w:rsidR="00BD6455" w:rsidRPr="00C47AB7" w:rsidRDefault="008A0E4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No need to change. This proposal was discussed multiple times.</w:t>
            </w:r>
          </w:p>
        </w:tc>
      </w:tr>
      <w:tr w:rsidR="00BD6455" w:rsidTr="00BD6455">
        <w:tc>
          <w:tcPr>
            <w:tcW w:w="1818" w:type="dxa"/>
          </w:tcPr>
          <w:p w:rsidR="00BD6455" w:rsidRDefault="00EF53AF" w:rsidP="00FB0CA9">
            <w:pPr>
              <w:pStyle w:val="maintext"/>
              <w:snapToGrid w:val="0"/>
              <w:spacing w:beforeLines="50" w:before="180" w:after="0" w:line="240" w:lineRule="auto"/>
              <w:ind w:firstLineChars="0" w:firstLine="0"/>
              <w:rPr>
                <w:lang w:val="en-US"/>
              </w:rPr>
            </w:pPr>
            <w:r>
              <w:rPr>
                <w:lang w:val="en-US"/>
              </w:rPr>
              <w:t>CATT</w:t>
            </w:r>
          </w:p>
        </w:tc>
        <w:tc>
          <w:tcPr>
            <w:tcW w:w="7249" w:type="dxa"/>
          </w:tcPr>
          <w:p w:rsidR="00BD6455" w:rsidRDefault="00EF53AF" w:rsidP="00FB0CA9">
            <w:pPr>
              <w:pStyle w:val="maintext"/>
              <w:snapToGrid w:val="0"/>
              <w:spacing w:beforeLines="50" w:before="180" w:after="0" w:line="240" w:lineRule="auto"/>
              <w:ind w:firstLineChars="0" w:firstLine="0"/>
              <w:rPr>
                <w:lang w:val="en-US"/>
              </w:rPr>
            </w:pPr>
            <w:r>
              <w:rPr>
                <w:lang w:val="en-US"/>
              </w:rPr>
              <w:t>No Spec change</w:t>
            </w:r>
          </w:p>
        </w:tc>
      </w:tr>
      <w:tr w:rsidR="00BD6455" w:rsidTr="00BD6455">
        <w:tc>
          <w:tcPr>
            <w:tcW w:w="1818" w:type="dxa"/>
          </w:tcPr>
          <w:p w:rsidR="00BD6455" w:rsidRPr="005C6A5C" w:rsidRDefault="009B3EE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lastRenderedPageBreak/>
              <w:t>QC</w:t>
            </w:r>
          </w:p>
        </w:tc>
        <w:tc>
          <w:tcPr>
            <w:tcW w:w="7249" w:type="dxa"/>
          </w:tcPr>
          <w:p w:rsidR="00BD6455" w:rsidRPr="005C6A5C" w:rsidRDefault="009B3EE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No change</w:t>
            </w:r>
          </w:p>
        </w:tc>
      </w:tr>
      <w:tr w:rsidR="00503EDD" w:rsidTr="00BD6455">
        <w:tc>
          <w:tcPr>
            <w:tcW w:w="1818" w:type="dxa"/>
          </w:tcPr>
          <w:p w:rsidR="00503EDD" w:rsidRDefault="00503EDD" w:rsidP="00503EDD">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7249" w:type="dxa"/>
          </w:tcPr>
          <w:p w:rsidR="00503EDD" w:rsidRPr="00C47AB7"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Need for spec change is not clear</w:t>
            </w:r>
          </w:p>
        </w:tc>
      </w:tr>
      <w:tr w:rsidR="00AC2119" w:rsidTr="00BD6455">
        <w:tc>
          <w:tcPr>
            <w:tcW w:w="1818" w:type="dxa"/>
          </w:tcPr>
          <w:p w:rsidR="00AC2119" w:rsidRDefault="00AC2119" w:rsidP="00AC211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Ericsson</w:t>
            </w:r>
          </w:p>
        </w:tc>
        <w:tc>
          <w:tcPr>
            <w:tcW w:w="7249" w:type="dxa"/>
          </w:tcPr>
          <w:p w:rsidR="00AC2119" w:rsidRDefault="00AC2119" w:rsidP="00AC211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 xml:space="preserve">Instead of just capturing that no spec change is needed, it would be good to conclude the meaning of current spec as there is no RAN1 agreement on how to scale power between ‘antenna ports’ for NR SRS. </w:t>
            </w:r>
          </w:p>
        </w:tc>
      </w:tr>
    </w:tbl>
    <w:p w:rsidR="00901BDF" w:rsidRPr="00901BDF" w:rsidRDefault="00901BDF" w:rsidP="00901BDF">
      <w:pPr>
        <w:pStyle w:val="ListParagraph9"/>
        <w:snapToGrid w:val="0"/>
        <w:spacing w:beforeLines="100" w:before="360"/>
        <w:ind w:firstLineChars="0" w:firstLine="0"/>
        <w:rPr>
          <w:szCs w:val="20"/>
          <w:highlight w:val="yellow"/>
          <w:lang w:val="en-AU"/>
        </w:rPr>
      </w:pPr>
      <w:r w:rsidRPr="00EF66E1">
        <w:rPr>
          <w:rFonts w:hint="eastAsia"/>
          <w:b/>
          <w:bCs/>
          <w:i/>
          <w:szCs w:val="20"/>
          <w:highlight w:val="yellow"/>
        </w:rPr>
        <w:t>Feature lead recommendation:</w:t>
      </w:r>
      <w:r>
        <w:rPr>
          <w:b/>
          <w:bCs/>
          <w:i/>
          <w:szCs w:val="20"/>
          <w:highlight w:val="yellow"/>
        </w:rPr>
        <w:t xml:space="preserve"> </w:t>
      </w:r>
      <w:r w:rsidR="004D3AE7" w:rsidRPr="00901BDF">
        <w:t>Majority</w:t>
      </w:r>
      <w:r w:rsidRPr="00901BDF">
        <w:t xml:space="preserve"> views are clear: </w:t>
      </w:r>
      <w:r>
        <w:rPr>
          <w:rFonts w:hint="eastAsia"/>
        </w:rPr>
        <w:t>No</w:t>
      </w:r>
      <w:r>
        <w:t xml:space="preserve"> further</w:t>
      </w:r>
      <w:r>
        <w:rPr>
          <w:rFonts w:hint="eastAsia"/>
        </w:rPr>
        <w:t xml:space="preserve"> change in </w:t>
      </w:r>
      <w:r>
        <w:t>the spec is supported for this issue</w:t>
      </w:r>
    </w:p>
    <w:p w:rsidR="00901BDF" w:rsidRPr="00901BDF" w:rsidRDefault="00901BDF">
      <w:pPr>
        <w:snapToGrid w:val="0"/>
        <w:rPr>
          <w:lang w:val="en-AU"/>
        </w:rPr>
      </w:pPr>
    </w:p>
    <w:p w:rsidR="0022633F" w:rsidRDefault="00C553F6">
      <w:pPr>
        <w:snapToGrid w:val="0"/>
      </w:pPr>
      <w:r>
        <w:rPr>
          <w:rFonts w:hint="eastAsia"/>
        </w:rPr>
        <w:t xml:space="preserve">Regarding to power control for SRS transmission when a SRS resource is mapped to two different SRS resource sets, </w:t>
      </w:r>
      <w:r>
        <w:rPr>
          <w:rFonts w:hint="eastAsia"/>
          <w:b/>
          <w:bCs/>
        </w:rPr>
        <w:t xml:space="preserve">Ericsson </w:t>
      </w:r>
      <w:r>
        <w:rPr>
          <w:rFonts w:hint="eastAsia"/>
        </w:rPr>
        <w:t>proposed the following to avoid uncertainty in UE.</w:t>
      </w:r>
    </w:p>
    <w:p w:rsidR="007A3699" w:rsidRPr="00BD6455" w:rsidRDefault="00C553F6" w:rsidP="007A3699">
      <w:pPr>
        <w:numPr>
          <w:ilvl w:val="0"/>
          <w:numId w:val="17"/>
        </w:numPr>
        <w:snapToGrid w:val="0"/>
        <w:rPr>
          <w:i/>
          <w:iCs/>
          <w:u w:val="single"/>
        </w:rPr>
      </w:pPr>
      <w:r>
        <w:t>If a UE is configured with a SRS resource mapped to two different SRS resource sets, then the UE is expected to be configured with same values of alpha, p0, pathlossReferenceRS, srs-PowerControlAdjustmentStates in those SRS resource sets.</w:t>
      </w:r>
    </w:p>
    <w:p w:rsidR="00BD6455" w:rsidRDefault="00BD6455"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7249"/>
      </w:tblGrid>
      <w:tr w:rsidR="00BD6455" w:rsidTr="006F734E">
        <w:tc>
          <w:tcPr>
            <w:tcW w:w="1818" w:type="dxa"/>
          </w:tcPr>
          <w:p w:rsidR="00BD6455" w:rsidRDefault="00BD6455"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249" w:type="dxa"/>
          </w:tcPr>
          <w:p w:rsidR="00BD6455" w:rsidRDefault="00BD6455"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BE1D45" w:rsidTr="006F734E">
        <w:tc>
          <w:tcPr>
            <w:tcW w:w="1818" w:type="dxa"/>
          </w:tcPr>
          <w:p w:rsidR="00BE1D45" w:rsidRDefault="00BE1D45"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7249" w:type="dxa"/>
          </w:tcPr>
          <w:p w:rsidR="00BE1D45" w:rsidRPr="00C47AB7" w:rsidRDefault="00BE1D45" w:rsidP="00FB0CA9">
            <w:pPr>
              <w:pStyle w:val="maintext"/>
              <w:snapToGrid w:val="0"/>
              <w:spacing w:beforeLines="50" w:before="180" w:after="0" w:line="240" w:lineRule="auto"/>
              <w:ind w:firstLineChars="0" w:firstLine="0"/>
              <w:rPr>
                <w:rFonts w:eastAsia="MS Mincho"/>
                <w:lang w:val="en-US" w:eastAsia="ja-JP"/>
              </w:rPr>
            </w:pPr>
            <w:r>
              <w:rPr>
                <w:rFonts w:eastAsiaTheme="minorEastAsia"/>
                <w:lang w:val="en-US" w:eastAsia="zh-CN"/>
              </w:rPr>
              <w:t xml:space="preserve">UL power control is configured per SRS resource set level, and this issue should be up to implementation. </w:t>
            </w:r>
          </w:p>
        </w:tc>
      </w:tr>
      <w:tr w:rsidR="00BD6455" w:rsidTr="006F734E">
        <w:tc>
          <w:tcPr>
            <w:tcW w:w="1818" w:type="dxa"/>
          </w:tcPr>
          <w:p w:rsidR="00BD6455" w:rsidRDefault="008A0E4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7249" w:type="dxa"/>
          </w:tcPr>
          <w:p w:rsidR="00BD6455" w:rsidRPr="00BE1D45" w:rsidRDefault="008A0E4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This case was discussed in MIMO and many companies mentioned this case would not happen.</w:t>
            </w:r>
          </w:p>
        </w:tc>
      </w:tr>
      <w:tr w:rsidR="00BD6455" w:rsidTr="006F734E">
        <w:tc>
          <w:tcPr>
            <w:tcW w:w="1818" w:type="dxa"/>
          </w:tcPr>
          <w:p w:rsidR="00BD6455" w:rsidRPr="00AC05D7" w:rsidRDefault="00AC05D7"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7249" w:type="dxa"/>
          </w:tcPr>
          <w:p w:rsidR="00BD6455" w:rsidRDefault="00AC05D7" w:rsidP="00FB0CA9">
            <w:pPr>
              <w:pStyle w:val="maintext"/>
              <w:snapToGrid w:val="0"/>
              <w:spacing w:beforeLines="50" w:before="180" w:after="0" w:line="240" w:lineRule="auto"/>
              <w:ind w:firstLineChars="0" w:firstLine="0"/>
              <w:rPr>
                <w:lang w:val="en-US"/>
              </w:rPr>
            </w:pPr>
            <w:r>
              <w:rPr>
                <w:rFonts w:eastAsiaTheme="minorEastAsia" w:hint="eastAsia"/>
                <w:lang w:val="en-US" w:eastAsia="zh-CN"/>
              </w:rPr>
              <w:t>In addition to above SRS PC parameters, TPC command effect time also should be same for the two SRS resource sets to guarantee same transmission power.</w:t>
            </w:r>
          </w:p>
        </w:tc>
      </w:tr>
      <w:tr w:rsidR="00BD6455" w:rsidTr="006F734E">
        <w:tc>
          <w:tcPr>
            <w:tcW w:w="1818" w:type="dxa"/>
          </w:tcPr>
          <w:p w:rsidR="00BD6455" w:rsidRPr="005C6A5C" w:rsidRDefault="00EF53A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CATT</w:t>
            </w:r>
          </w:p>
        </w:tc>
        <w:tc>
          <w:tcPr>
            <w:tcW w:w="7249" w:type="dxa"/>
          </w:tcPr>
          <w:p w:rsidR="00BD6455" w:rsidRPr="005C6A5C" w:rsidRDefault="00EF53A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Error case in implementation</w:t>
            </w:r>
          </w:p>
        </w:tc>
      </w:tr>
      <w:tr w:rsidR="005F0413" w:rsidTr="006F734E">
        <w:tc>
          <w:tcPr>
            <w:tcW w:w="1818" w:type="dxa"/>
          </w:tcPr>
          <w:p w:rsidR="005F0413" w:rsidRDefault="005F0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Nokia</w:t>
            </w:r>
          </w:p>
        </w:tc>
        <w:tc>
          <w:tcPr>
            <w:tcW w:w="7249" w:type="dxa"/>
          </w:tcPr>
          <w:p w:rsidR="005F0413" w:rsidRDefault="005F0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Agree to Ericsson that this is an error case, but would not need to capture the text in spec.</w:t>
            </w:r>
          </w:p>
        </w:tc>
      </w:tr>
      <w:tr w:rsidR="00503EDD" w:rsidTr="006F734E">
        <w:tc>
          <w:tcPr>
            <w:tcW w:w="1818" w:type="dxa"/>
          </w:tcPr>
          <w:p w:rsidR="00503EDD" w:rsidRDefault="00503EDD" w:rsidP="00503EDD">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7249" w:type="dxa"/>
          </w:tcPr>
          <w:p w:rsidR="00503EDD" w:rsidRPr="00BE1D45"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OK with proposal from E///</w:t>
            </w:r>
          </w:p>
        </w:tc>
      </w:tr>
    </w:tbl>
    <w:p w:rsidR="004D3AE7" w:rsidRDefault="004D3AE7" w:rsidP="00AC05D7">
      <w:pPr>
        <w:snapToGrid w:val="0"/>
      </w:pPr>
    </w:p>
    <w:p w:rsidR="004D3AE7" w:rsidRPr="00901BDF" w:rsidRDefault="004D3AE7" w:rsidP="004D3AE7">
      <w:pPr>
        <w:pStyle w:val="ListParagraph9"/>
        <w:snapToGrid w:val="0"/>
        <w:spacing w:beforeLines="100" w:before="360"/>
        <w:ind w:firstLineChars="0" w:firstLine="0"/>
        <w:rPr>
          <w:szCs w:val="20"/>
          <w:highlight w:val="yellow"/>
          <w:lang w:val="en-AU"/>
        </w:rPr>
      </w:pPr>
      <w:r w:rsidRPr="00EF66E1">
        <w:rPr>
          <w:rFonts w:hint="eastAsia"/>
          <w:b/>
          <w:bCs/>
          <w:i/>
          <w:szCs w:val="20"/>
          <w:highlight w:val="yellow"/>
        </w:rPr>
        <w:t>Feature lead recommendation:</w:t>
      </w:r>
      <w:r>
        <w:rPr>
          <w:b/>
          <w:bCs/>
          <w:i/>
          <w:szCs w:val="20"/>
          <w:highlight w:val="yellow"/>
        </w:rPr>
        <w:t xml:space="preserve"> </w:t>
      </w:r>
      <w:r w:rsidRPr="00901BDF">
        <w:t xml:space="preserve">Majority views are clear: </w:t>
      </w:r>
      <w:r>
        <w:rPr>
          <w:rFonts w:hint="eastAsia"/>
        </w:rPr>
        <w:t>No</w:t>
      </w:r>
      <w:r>
        <w:t xml:space="preserve"> further</w:t>
      </w:r>
      <w:r>
        <w:rPr>
          <w:rFonts w:hint="eastAsia"/>
        </w:rPr>
        <w:t xml:space="preserve"> change</w:t>
      </w:r>
      <w:r>
        <w:t>s</w:t>
      </w:r>
      <w:r>
        <w:rPr>
          <w:rFonts w:hint="eastAsia"/>
        </w:rPr>
        <w:t xml:space="preserve"> in </w:t>
      </w:r>
      <w:r>
        <w:t>the spec, and up to gNB implementation</w:t>
      </w:r>
    </w:p>
    <w:p w:rsidR="004D3AE7" w:rsidRPr="004D3AE7" w:rsidRDefault="004D3AE7" w:rsidP="00AC05D7">
      <w:pPr>
        <w:snapToGrid w:val="0"/>
        <w:rPr>
          <w:lang w:val="en-AU"/>
        </w:rPr>
      </w:pPr>
    </w:p>
    <w:p w:rsidR="004D3AE7" w:rsidRDefault="004D3AE7" w:rsidP="00AC05D7">
      <w:pPr>
        <w:snapToGrid w:val="0"/>
      </w:pPr>
    </w:p>
    <w:p w:rsidR="00AC05D7" w:rsidRDefault="00AC05D7" w:rsidP="00AC05D7">
      <w:pPr>
        <w:snapToGrid w:val="0"/>
        <w:rPr>
          <w:ins w:id="30" w:author="SunXiaodong" w:date="2018-10-06T18:04:00Z"/>
        </w:rPr>
      </w:pPr>
      <w:ins w:id="31" w:author="SunXiaodong" w:date="2018-10-06T18:04:00Z">
        <w:r>
          <w:rPr>
            <w:rFonts w:hint="eastAsia"/>
          </w:rPr>
          <w:t>In addition to above issue proposed by Ericsson, r</w:t>
        </w:r>
        <w:r w:rsidRPr="00A73216">
          <w:rPr>
            <w:rFonts w:hint="eastAsia"/>
          </w:rPr>
          <w:t>eg</w:t>
        </w:r>
        <w:r>
          <w:rPr>
            <w:rFonts w:hint="eastAsia"/>
          </w:rPr>
          <w:t xml:space="preserve">arding to power control for SRS 1T4R antenna switching with two </w:t>
        </w:r>
        <w:r w:rsidRPr="00A73216">
          <w:rPr>
            <w:rFonts w:hint="eastAsia"/>
          </w:rPr>
          <w:t>SRS resource sets</w:t>
        </w:r>
        <w:r>
          <w:rPr>
            <w:rFonts w:hint="eastAsia"/>
          </w:rPr>
          <w:t xml:space="preserve"> in TS 38.214 section 6.2.1.2, </w:t>
        </w:r>
        <w:r w:rsidRPr="00A73216">
          <w:rPr>
            <w:rFonts w:hint="eastAsia"/>
            <w:b/>
          </w:rPr>
          <w:t>vivo</w:t>
        </w:r>
        <w:r>
          <w:rPr>
            <w:rFonts w:hint="eastAsia"/>
            <w:b/>
          </w:rPr>
          <w:t xml:space="preserve"> </w:t>
        </w:r>
        <w:r w:rsidRPr="00A73216">
          <w:rPr>
            <w:rFonts w:hint="eastAsia"/>
          </w:rPr>
          <w:t>pro</w:t>
        </w:r>
        <w:r>
          <w:rPr>
            <w:rFonts w:hint="eastAsia"/>
          </w:rPr>
          <w:t>posed the following TP to guarantee same transmission power for the two SRS resource sets.</w:t>
        </w:r>
      </w:ins>
    </w:p>
    <w:p w:rsidR="00AC05D7" w:rsidRDefault="00AC05D7" w:rsidP="00AC05D7">
      <w:pPr>
        <w:snapToGrid w:val="0"/>
        <w:rPr>
          <w:ins w:id="32" w:author="SunXiaodong" w:date="2018-10-06T18:04:00Z"/>
        </w:rPr>
      </w:pPr>
    </w:p>
    <w:p w:rsidR="00AC05D7" w:rsidRDefault="00AC05D7" w:rsidP="00AC05D7">
      <w:pPr>
        <w:pStyle w:val="ListParagraph"/>
        <w:numPr>
          <w:ilvl w:val="0"/>
          <w:numId w:val="38"/>
        </w:numPr>
        <w:snapToGrid w:val="0"/>
        <w:ind w:firstLineChars="0"/>
        <w:rPr>
          <w:ins w:id="33" w:author="SunXiaodong" w:date="2018-10-06T18:04:00Z"/>
        </w:rPr>
      </w:pPr>
      <w:ins w:id="34" w:author="SunXiaodong" w:date="2018-10-06T18:04:00Z">
        <w:r>
          <w:t>‘</w:t>
        </w:r>
        <w:r w:rsidRPr="008B21B8">
          <w:rPr>
            <w:rFonts w:eastAsia="MS Mincho"/>
            <w:iCs/>
            <w:color w:val="000000" w:themeColor="text1"/>
            <w:lang w:eastAsia="ja-JP"/>
          </w:rPr>
          <w:t xml:space="preserve">zero or two SRS resource sets each configured with higher layer parameter </w:t>
        </w:r>
        <w:r w:rsidRPr="008B21B8">
          <w:rPr>
            <w:rFonts w:eastAsia="MS Mincho"/>
            <w:i/>
            <w:iCs/>
            <w:color w:val="000000" w:themeColor="text1"/>
            <w:lang w:eastAsia="ja-JP"/>
          </w:rPr>
          <w:t>resourceType</w:t>
        </w:r>
        <w:r w:rsidRPr="008B21B8">
          <w:rPr>
            <w:rFonts w:eastAsia="MS Mincho"/>
            <w:iCs/>
            <w:color w:val="000000" w:themeColor="text1"/>
            <w:lang w:eastAsia="ja-JP"/>
          </w:rPr>
          <w:t xml:space="preserve"> </w:t>
        </w:r>
        <w:r w:rsidRPr="008B21B8">
          <w:rPr>
            <w:rFonts w:eastAsia="MS Mincho"/>
            <w:iCs/>
            <w:lang w:eastAsia="ja-JP"/>
          </w:rPr>
          <w:t xml:space="preserve">in </w:t>
        </w:r>
        <w:r w:rsidRPr="008B21B8">
          <w:rPr>
            <w:rFonts w:eastAsia="MS Mincho"/>
            <w:i/>
            <w:iCs/>
            <w:lang w:eastAsia="ja-JP"/>
          </w:rPr>
          <w:t>SRS-ResourceSet</w:t>
        </w:r>
        <w:r w:rsidRPr="008B21B8">
          <w:rPr>
            <w:rFonts w:eastAsia="MS Mincho"/>
            <w:iCs/>
            <w:color w:val="000000" w:themeColor="text1"/>
            <w:lang w:eastAsia="ja-JP"/>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8B21B8">
          <w:rPr>
            <w:i/>
            <w:iCs/>
            <w:color w:val="000000" w:themeColor="text1"/>
          </w:rPr>
          <w:t>alpha</w:t>
        </w:r>
        <w:r w:rsidRPr="008B21B8">
          <w:rPr>
            <w:iCs/>
            <w:color w:val="000000" w:themeColor="text1"/>
          </w:rPr>
          <w:t xml:space="preserve">, </w:t>
        </w:r>
        <w:r w:rsidRPr="008B21B8">
          <w:rPr>
            <w:i/>
            <w:iCs/>
            <w:color w:val="000000" w:themeColor="text1"/>
          </w:rPr>
          <w:t>p0</w:t>
        </w:r>
        <w:r w:rsidRPr="008B21B8">
          <w:rPr>
            <w:iCs/>
            <w:color w:val="000000" w:themeColor="text1"/>
          </w:rPr>
          <w:t xml:space="preserve">, </w:t>
        </w:r>
        <w:r w:rsidRPr="008B21B8">
          <w:rPr>
            <w:i/>
            <w:iCs/>
            <w:color w:val="000000" w:themeColor="text1"/>
          </w:rPr>
          <w:t>pathlossReferenceRS</w:t>
        </w:r>
        <w:r w:rsidRPr="008B21B8">
          <w:rPr>
            <w:iCs/>
            <w:color w:val="000000" w:themeColor="text1"/>
          </w:rPr>
          <w:t xml:space="preserve">, and </w:t>
        </w:r>
        <w:r w:rsidRPr="008B21B8">
          <w:rPr>
            <w:i/>
            <w:iCs/>
            <w:color w:val="000000" w:themeColor="text1"/>
          </w:rPr>
          <w:t xml:space="preserve">srs-PowerControlAdjustmentStates </w:t>
        </w:r>
        <w:r w:rsidRPr="008B21B8">
          <w:rPr>
            <w:iCs/>
            <w:color w:val="000000" w:themeColor="text1"/>
          </w:rPr>
          <w:t>in</w:t>
        </w:r>
        <w:r w:rsidRPr="008B21B8">
          <w:rPr>
            <w:i/>
            <w:iCs/>
            <w:color w:val="000000" w:themeColor="text1"/>
          </w:rPr>
          <w:t xml:space="preserve"> SRS-ResourceSet</w:t>
        </w:r>
        <w:r w:rsidRPr="008B21B8">
          <w:rPr>
            <w:iCs/>
            <w:color w:val="000000" w:themeColor="text1"/>
          </w:rPr>
          <w:t xml:space="preserve">. </w:t>
        </w:r>
        <w:r w:rsidRPr="00AC05D7">
          <w:rPr>
            <w:rFonts w:eastAsia="宋体" w:hint="eastAsia"/>
            <w:iCs/>
            <w:color w:val="FF0000"/>
            <w:highlight w:val="yellow"/>
          </w:rPr>
          <w:t>The UE shall expect that the effect time of TPC command in DCI format 0_0/0_1/2_3 is the first transmission SRS resource within the two sets.</w:t>
        </w:r>
        <w:r w:rsidRPr="008B21B8">
          <w:rPr>
            <w:rFonts w:eastAsia="宋体" w:hint="eastAsia"/>
            <w:iCs/>
            <w:color w:val="FF0000"/>
          </w:rPr>
          <w:t xml:space="preserve"> </w:t>
        </w:r>
        <w:r w:rsidRPr="008B21B8">
          <w:rPr>
            <w:iCs/>
            <w:color w:val="000000"/>
          </w:rPr>
          <w:t xml:space="preserve">The UE shall expect that the value(s) of the higher layer parameter </w:t>
        </w:r>
        <w:r w:rsidRPr="008B21B8">
          <w:rPr>
            <w:i/>
            <w:iCs/>
            <w:color w:val="000000"/>
          </w:rPr>
          <w:t>aperiodicSRS-ResourceTrigger</w:t>
        </w:r>
        <w:r w:rsidRPr="008B21B8">
          <w:rPr>
            <w:iCs/>
            <w:color w:val="000000"/>
          </w:rPr>
          <w:t xml:space="preserve"> in each </w:t>
        </w:r>
        <w:r w:rsidRPr="008B21B8">
          <w:rPr>
            <w:i/>
            <w:iCs/>
            <w:color w:val="000000"/>
          </w:rPr>
          <w:t>SRS-ResourceSet</w:t>
        </w:r>
        <w:r w:rsidRPr="008B21B8">
          <w:rPr>
            <w:iCs/>
            <w:color w:val="000000"/>
          </w:rPr>
          <w:t xml:space="preserve"> are the same, and the value of the higher layer parameter </w:t>
        </w:r>
        <w:r w:rsidRPr="008B21B8">
          <w:rPr>
            <w:i/>
            <w:iCs/>
            <w:color w:val="000000"/>
          </w:rPr>
          <w:t>slottOffset</w:t>
        </w:r>
        <w:r w:rsidRPr="008B21B8">
          <w:rPr>
            <w:iCs/>
            <w:color w:val="000000"/>
          </w:rPr>
          <w:t xml:space="preserve"> in each </w:t>
        </w:r>
        <w:r w:rsidRPr="008B21B8">
          <w:rPr>
            <w:i/>
            <w:iCs/>
            <w:color w:val="000000"/>
          </w:rPr>
          <w:t>SRS-ResourceSet</w:t>
        </w:r>
        <w:r w:rsidRPr="008B21B8">
          <w:rPr>
            <w:iCs/>
            <w:color w:val="000000"/>
          </w:rPr>
          <w:t xml:space="preserve"> is different.</w:t>
        </w:r>
        <w:r>
          <w:t>’</w:t>
        </w:r>
      </w:ins>
    </w:p>
    <w:p w:rsidR="00AC05D7" w:rsidRDefault="00AC05D7" w:rsidP="00AC05D7">
      <w:pPr>
        <w:snapToGrid w:val="0"/>
        <w:rPr>
          <w:ins w:id="35" w:author="SunXiaodong" w:date="2018-10-06T18:04:00Z"/>
        </w:rPr>
      </w:pPr>
    </w:p>
    <w:p w:rsidR="00AC05D7" w:rsidRDefault="00AC05D7" w:rsidP="00FB0CA9">
      <w:pPr>
        <w:pStyle w:val="maintext"/>
        <w:snapToGrid w:val="0"/>
        <w:spacing w:beforeLines="50" w:before="180" w:after="0" w:line="240" w:lineRule="auto"/>
        <w:ind w:firstLineChars="0" w:firstLine="0"/>
        <w:rPr>
          <w:ins w:id="36" w:author="SunXiaodong" w:date="2018-10-06T18:04:00Z"/>
          <w:lang w:val="en-US"/>
        </w:rPr>
      </w:pPr>
      <w:ins w:id="37" w:author="SunXiaodong" w:date="2018-10-06T18:04:00Z">
        <w:r>
          <w:rPr>
            <w:rFonts w:eastAsia="宋体" w:hint="eastAsia"/>
            <w:lang w:val="en-US" w:eastAsia="zh-CN"/>
          </w:rPr>
          <w:lastRenderedPageBreak/>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ins>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7249"/>
      </w:tblGrid>
      <w:tr w:rsidR="00AC05D7" w:rsidTr="003A692B">
        <w:trPr>
          <w:ins w:id="38" w:author="SunXiaodong" w:date="2018-10-06T18:04:00Z"/>
        </w:trPr>
        <w:tc>
          <w:tcPr>
            <w:tcW w:w="1818" w:type="dxa"/>
          </w:tcPr>
          <w:p w:rsidR="00AC05D7" w:rsidRDefault="00AC05D7" w:rsidP="00FB0CA9">
            <w:pPr>
              <w:pStyle w:val="maintext"/>
              <w:snapToGrid w:val="0"/>
              <w:spacing w:beforeLines="50" w:before="180" w:after="0" w:line="240" w:lineRule="auto"/>
              <w:ind w:firstLineChars="0" w:firstLine="0"/>
              <w:rPr>
                <w:ins w:id="39" w:author="SunXiaodong" w:date="2018-10-06T18:04:00Z"/>
                <w:rFonts w:eastAsia="宋体"/>
                <w:b/>
                <w:lang w:val="en-US" w:eastAsia="zh-CN"/>
              </w:rPr>
            </w:pPr>
            <w:ins w:id="40" w:author="SunXiaodong" w:date="2018-10-06T18:04:00Z">
              <w:r>
                <w:rPr>
                  <w:rFonts w:eastAsia="宋体" w:hint="eastAsia"/>
                  <w:b/>
                  <w:lang w:val="en-US" w:eastAsia="zh-CN"/>
                </w:rPr>
                <w:t>Companies</w:t>
              </w:r>
            </w:ins>
          </w:p>
        </w:tc>
        <w:tc>
          <w:tcPr>
            <w:tcW w:w="7249" w:type="dxa"/>
          </w:tcPr>
          <w:p w:rsidR="00AC05D7" w:rsidRDefault="00AC05D7" w:rsidP="00FB0CA9">
            <w:pPr>
              <w:pStyle w:val="maintext"/>
              <w:snapToGrid w:val="0"/>
              <w:spacing w:beforeLines="50" w:before="180" w:after="0" w:line="240" w:lineRule="auto"/>
              <w:ind w:firstLineChars="0" w:firstLine="0"/>
              <w:rPr>
                <w:ins w:id="41" w:author="SunXiaodong" w:date="2018-10-06T18:04:00Z"/>
                <w:rFonts w:eastAsia="宋体"/>
                <w:b/>
                <w:lang w:val="en-US" w:eastAsia="zh-CN"/>
              </w:rPr>
            </w:pPr>
            <w:ins w:id="42" w:author="SunXiaodong" w:date="2018-10-06T18:04:00Z">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ins>
          </w:p>
        </w:tc>
      </w:tr>
      <w:tr w:rsidR="00AC05D7" w:rsidTr="003A692B">
        <w:trPr>
          <w:ins w:id="43" w:author="SunXiaodong" w:date="2018-10-06T18:04:00Z"/>
        </w:trPr>
        <w:tc>
          <w:tcPr>
            <w:tcW w:w="1818" w:type="dxa"/>
          </w:tcPr>
          <w:p w:rsidR="00AC05D7" w:rsidRDefault="00AC05D7" w:rsidP="00FB0CA9">
            <w:pPr>
              <w:pStyle w:val="maintext"/>
              <w:snapToGrid w:val="0"/>
              <w:spacing w:beforeLines="50" w:before="180" w:after="0" w:line="240" w:lineRule="auto"/>
              <w:ind w:firstLineChars="0" w:firstLine="0"/>
              <w:rPr>
                <w:ins w:id="44" w:author="SunXiaodong" w:date="2018-10-06T18:04:00Z"/>
                <w:rFonts w:eastAsia="宋体"/>
                <w:lang w:val="en-US" w:eastAsia="zh-CN"/>
              </w:rPr>
            </w:pPr>
            <w:ins w:id="45" w:author="SunXiaodong" w:date="2018-10-06T18:05:00Z">
              <w:r>
                <w:rPr>
                  <w:rFonts w:eastAsia="宋体" w:hint="eastAsia"/>
                  <w:lang w:val="en-US" w:eastAsia="zh-CN"/>
                </w:rPr>
                <w:t>vivo</w:t>
              </w:r>
            </w:ins>
          </w:p>
        </w:tc>
        <w:tc>
          <w:tcPr>
            <w:tcW w:w="7249" w:type="dxa"/>
          </w:tcPr>
          <w:p w:rsidR="00AC05D7" w:rsidRPr="00AC05D7" w:rsidRDefault="00AC05D7" w:rsidP="00FB0CA9">
            <w:pPr>
              <w:pStyle w:val="maintext"/>
              <w:snapToGrid w:val="0"/>
              <w:spacing w:beforeLines="50" w:before="180" w:after="0" w:line="240" w:lineRule="auto"/>
              <w:ind w:firstLineChars="0" w:firstLine="0"/>
              <w:rPr>
                <w:ins w:id="46" w:author="SunXiaodong" w:date="2018-10-06T18:04:00Z"/>
                <w:rFonts w:eastAsiaTheme="minorEastAsia"/>
                <w:lang w:val="en-US" w:eastAsia="zh-CN"/>
              </w:rPr>
            </w:pPr>
            <w:ins w:id="47" w:author="SunXiaodong" w:date="2018-10-06T18:05:00Z">
              <w:r>
                <w:rPr>
                  <w:rFonts w:eastAsiaTheme="minorEastAsia" w:hint="eastAsia"/>
                  <w:lang w:val="en-US" w:eastAsia="zh-CN"/>
                </w:rPr>
                <w:t>Support</w:t>
              </w:r>
            </w:ins>
          </w:p>
        </w:tc>
      </w:tr>
      <w:tr w:rsidR="00AC05D7" w:rsidTr="003A692B">
        <w:trPr>
          <w:ins w:id="48" w:author="SunXiaodong" w:date="2018-10-06T18:04:00Z"/>
        </w:trPr>
        <w:tc>
          <w:tcPr>
            <w:tcW w:w="1818" w:type="dxa"/>
          </w:tcPr>
          <w:p w:rsidR="00AC05D7" w:rsidRDefault="00EF53AF" w:rsidP="00FB0CA9">
            <w:pPr>
              <w:pStyle w:val="maintext"/>
              <w:snapToGrid w:val="0"/>
              <w:spacing w:beforeLines="50" w:before="180" w:after="0" w:line="240" w:lineRule="auto"/>
              <w:ind w:firstLineChars="0" w:firstLine="0"/>
              <w:rPr>
                <w:ins w:id="49" w:author="SunXiaodong" w:date="2018-10-06T18:04:00Z"/>
                <w:rFonts w:eastAsia="宋体"/>
                <w:lang w:val="en-US" w:eastAsia="zh-CN"/>
              </w:rPr>
            </w:pPr>
            <w:r>
              <w:rPr>
                <w:rFonts w:eastAsia="宋体"/>
                <w:lang w:val="en-US" w:eastAsia="zh-CN"/>
              </w:rPr>
              <w:t>CATT</w:t>
            </w:r>
          </w:p>
        </w:tc>
        <w:tc>
          <w:tcPr>
            <w:tcW w:w="7249" w:type="dxa"/>
          </w:tcPr>
          <w:p w:rsidR="00AC05D7" w:rsidRPr="00CE008E" w:rsidRDefault="00EF53AF" w:rsidP="00FB0CA9">
            <w:pPr>
              <w:pStyle w:val="maintext"/>
              <w:snapToGrid w:val="0"/>
              <w:spacing w:beforeLines="50" w:before="180" w:after="0" w:line="240" w:lineRule="auto"/>
              <w:ind w:firstLineChars="0" w:firstLine="0"/>
              <w:rPr>
                <w:ins w:id="50" w:author="SunXiaodong" w:date="2018-10-06T18:04:00Z"/>
                <w:rFonts w:eastAsiaTheme="minorEastAsia"/>
                <w:lang w:val="en-US" w:eastAsia="zh-CN"/>
              </w:rPr>
            </w:pPr>
            <w:r>
              <w:rPr>
                <w:rFonts w:eastAsiaTheme="minorEastAsia"/>
                <w:lang w:val="en-US" w:eastAsia="zh-CN"/>
              </w:rPr>
              <w:t>No an essential correction</w:t>
            </w:r>
          </w:p>
        </w:tc>
      </w:tr>
      <w:tr w:rsidR="00AC05D7" w:rsidTr="003A692B">
        <w:trPr>
          <w:ins w:id="51" w:author="SunXiaodong" w:date="2018-10-06T18:04:00Z"/>
        </w:trPr>
        <w:tc>
          <w:tcPr>
            <w:tcW w:w="1818" w:type="dxa"/>
          </w:tcPr>
          <w:p w:rsidR="00AC05D7" w:rsidRDefault="00DD34EC" w:rsidP="00FB0CA9">
            <w:pPr>
              <w:pStyle w:val="maintext"/>
              <w:snapToGrid w:val="0"/>
              <w:spacing w:beforeLines="50" w:before="180" w:after="0" w:line="240" w:lineRule="auto"/>
              <w:ind w:firstLineChars="0" w:firstLine="0"/>
              <w:rPr>
                <w:ins w:id="52" w:author="SunXiaodong" w:date="2018-10-06T18:04:00Z"/>
                <w:lang w:val="en-US"/>
              </w:rPr>
            </w:pPr>
            <w:r>
              <w:rPr>
                <w:rFonts w:hint="eastAsia"/>
                <w:lang w:val="en-US"/>
              </w:rPr>
              <w:t>Samsung</w:t>
            </w:r>
          </w:p>
        </w:tc>
        <w:tc>
          <w:tcPr>
            <w:tcW w:w="7249" w:type="dxa"/>
          </w:tcPr>
          <w:p w:rsidR="00AC05D7" w:rsidRDefault="00DD34EC" w:rsidP="00FB0CA9">
            <w:pPr>
              <w:pStyle w:val="maintext"/>
              <w:snapToGrid w:val="0"/>
              <w:spacing w:beforeLines="50" w:before="180" w:after="0" w:line="240" w:lineRule="auto"/>
              <w:ind w:firstLineChars="0" w:firstLine="0"/>
              <w:rPr>
                <w:ins w:id="53" w:author="SunXiaodong" w:date="2018-10-06T18:04:00Z"/>
                <w:lang w:val="en-US"/>
              </w:rPr>
            </w:pPr>
            <w:r>
              <w:rPr>
                <w:rFonts w:hint="eastAsia"/>
                <w:lang w:val="en-US"/>
              </w:rPr>
              <w:t>No essential correction</w:t>
            </w:r>
          </w:p>
        </w:tc>
      </w:tr>
      <w:tr w:rsidR="00AC05D7" w:rsidTr="003A692B">
        <w:trPr>
          <w:ins w:id="54" w:author="SunXiaodong" w:date="2018-10-06T18:04:00Z"/>
        </w:trPr>
        <w:tc>
          <w:tcPr>
            <w:tcW w:w="1818" w:type="dxa"/>
          </w:tcPr>
          <w:p w:rsidR="00AC05D7" w:rsidRPr="005C6A5C" w:rsidRDefault="00AC05D7" w:rsidP="00FB0CA9">
            <w:pPr>
              <w:pStyle w:val="maintext"/>
              <w:snapToGrid w:val="0"/>
              <w:spacing w:beforeLines="50" w:before="180" w:after="0" w:line="240" w:lineRule="auto"/>
              <w:ind w:firstLineChars="0" w:firstLine="0"/>
              <w:rPr>
                <w:ins w:id="55" w:author="SunXiaodong" w:date="2018-10-06T18:04:00Z"/>
                <w:rFonts w:eastAsiaTheme="minorEastAsia"/>
                <w:lang w:val="en-US" w:eastAsia="zh-CN"/>
              </w:rPr>
            </w:pPr>
          </w:p>
        </w:tc>
        <w:tc>
          <w:tcPr>
            <w:tcW w:w="7249" w:type="dxa"/>
          </w:tcPr>
          <w:p w:rsidR="00AC05D7" w:rsidRPr="005C6A5C" w:rsidRDefault="00AC05D7" w:rsidP="00FB0CA9">
            <w:pPr>
              <w:pStyle w:val="maintext"/>
              <w:snapToGrid w:val="0"/>
              <w:spacing w:beforeLines="50" w:before="180" w:after="0" w:line="240" w:lineRule="auto"/>
              <w:ind w:firstLineChars="0" w:firstLine="0"/>
              <w:rPr>
                <w:ins w:id="56" w:author="SunXiaodong" w:date="2018-10-06T18:04:00Z"/>
                <w:rFonts w:eastAsiaTheme="minorEastAsia"/>
                <w:lang w:val="en-US" w:eastAsia="zh-CN"/>
              </w:rPr>
            </w:pPr>
          </w:p>
        </w:tc>
      </w:tr>
    </w:tbl>
    <w:p w:rsidR="004D3AE7" w:rsidRDefault="004D3AE7" w:rsidP="004D3AE7">
      <w:pPr>
        <w:rPr>
          <w:rFonts w:eastAsia="Arial Unicode MS"/>
          <w:bCs/>
          <w:sz w:val="21"/>
          <w:lang w:val="en-GB"/>
        </w:rPr>
      </w:pPr>
    </w:p>
    <w:p w:rsidR="004D3AE7" w:rsidRPr="004D3AE7" w:rsidRDefault="004D3AE7" w:rsidP="004D3AE7">
      <w:pPr>
        <w:pStyle w:val="ListParagraph9"/>
        <w:snapToGrid w:val="0"/>
        <w:spacing w:beforeLines="100" w:before="360"/>
        <w:ind w:firstLineChars="0" w:firstLine="0"/>
        <w:rPr>
          <w:rFonts w:eastAsia="Arial Unicode MS"/>
          <w:bCs/>
          <w:sz w:val="21"/>
          <w:lang w:val="en-AU"/>
        </w:rPr>
      </w:pPr>
      <w:r w:rsidRPr="00EF66E1">
        <w:rPr>
          <w:rFonts w:hint="eastAsia"/>
          <w:b/>
          <w:bCs/>
          <w:i/>
          <w:szCs w:val="20"/>
          <w:highlight w:val="yellow"/>
        </w:rPr>
        <w:t>Feature lead recommendation:</w:t>
      </w:r>
      <w:r>
        <w:rPr>
          <w:b/>
          <w:bCs/>
          <w:i/>
          <w:szCs w:val="20"/>
          <w:highlight w:val="yellow"/>
        </w:rPr>
        <w:t xml:space="preserve"> </w:t>
      </w:r>
      <w:r w:rsidRPr="004D3AE7">
        <w:t>No m</w:t>
      </w:r>
      <w:r>
        <w:t>ajority views.</w:t>
      </w:r>
    </w:p>
    <w:p w:rsidR="00590F74" w:rsidRPr="00590F74" w:rsidRDefault="00590F74" w:rsidP="00FB0CA9">
      <w:pPr>
        <w:pStyle w:val="Heading2"/>
        <w:numPr>
          <w:ilvl w:val="1"/>
          <w:numId w:val="1"/>
        </w:numPr>
        <w:tabs>
          <w:tab w:val="clear" w:pos="432"/>
        </w:tabs>
        <w:snapToGrid w:val="0"/>
        <w:spacing w:beforeLines="100" w:before="360" w:beforeAutospacing="0" w:afterLines="50" w:after="180" w:afterAutospacing="0" w:line="240" w:lineRule="auto"/>
        <w:ind w:left="578" w:hanging="578"/>
        <w:rPr>
          <w:rFonts w:eastAsia="Arial Unicode MS"/>
          <w:bCs w:val="0"/>
          <w:sz w:val="21"/>
          <w:lang w:val="en-GB"/>
        </w:rPr>
      </w:pPr>
      <w:r w:rsidRPr="00590F74">
        <w:rPr>
          <w:rFonts w:eastAsia="Arial Unicode MS" w:hint="eastAsia"/>
          <w:bCs w:val="0"/>
          <w:sz w:val="21"/>
          <w:lang w:val="en-GB"/>
        </w:rPr>
        <w:t>PUSCH PC parameters when SRI is not present</w:t>
      </w:r>
    </w:p>
    <w:p w:rsidR="0093717A" w:rsidRPr="0093717A" w:rsidRDefault="0093717A" w:rsidP="00590F74">
      <w:pPr>
        <w:rPr>
          <w:bCs/>
        </w:rPr>
      </w:pPr>
      <w:r w:rsidRPr="0093717A">
        <w:rPr>
          <w:rFonts w:hint="eastAsia"/>
          <w:bCs/>
        </w:rPr>
        <w:t>Generally, current spec can well cover this issues</w:t>
      </w:r>
      <w:r w:rsidRPr="0093717A">
        <w:rPr>
          <w:bCs/>
        </w:rPr>
        <w:t xml:space="preserve"> for my perspective, but one company provide some more detailed proposals. Let’s check the majority views.</w:t>
      </w:r>
    </w:p>
    <w:p w:rsidR="0093717A" w:rsidRDefault="0093717A" w:rsidP="0093717A">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93717A" w:rsidRDefault="0093717A" w:rsidP="0093717A">
      <w:pPr>
        <w:jc w:val="both"/>
        <w:rPr>
          <w:b/>
          <w:bCs/>
          <w:iCs/>
        </w:rPr>
      </w:pPr>
      <w:r>
        <w:rPr>
          <w:rFonts w:hint="eastAsia"/>
          <w:b/>
          <w:bCs/>
          <w:iCs/>
        </w:rPr>
        <w:t>According to the best knowledge, we have the following alternatives.</w:t>
      </w:r>
    </w:p>
    <w:p w:rsidR="0093717A" w:rsidRDefault="0093717A" w:rsidP="0093717A">
      <w:pPr>
        <w:jc w:val="both"/>
        <w:rPr>
          <w:b/>
          <w:bCs/>
          <w:iCs/>
        </w:rPr>
      </w:pPr>
      <w:r>
        <w:rPr>
          <w:rFonts w:hint="eastAsia"/>
          <w:b/>
          <w:bCs/>
          <w:iCs/>
        </w:rPr>
        <w:t>Alt1:</w:t>
      </w:r>
      <w:r>
        <w:rPr>
          <w:b/>
          <w:bCs/>
          <w:iCs/>
        </w:rPr>
        <w:t xml:space="preserve"> </w:t>
      </w:r>
      <w:r w:rsidRPr="00EC1A05">
        <w:rPr>
          <w:lang w:eastAsia="ko-KR"/>
        </w:rPr>
        <w:t xml:space="preserve">When SRI is not present, </w:t>
      </w:r>
      <w:r w:rsidRPr="00EC1A05">
        <w:rPr>
          <w:i/>
          <w:lang w:eastAsia="ko-KR"/>
        </w:rPr>
        <w:t xml:space="preserve">P0 </w:t>
      </w:r>
      <w:r w:rsidRPr="00EC1A05">
        <w:rPr>
          <w:lang w:eastAsia="ko-KR"/>
        </w:rPr>
        <w:t xml:space="preserve">and the associated α is determined by the type service, such as grant base, SPS, or RACH Msg3, transmitted on PUSCH at a given </w:t>
      </w:r>
      <w:r w:rsidRPr="0093717A">
        <w:rPr>
          <w:bCs/>
        </w:rPr>
        <w:t>slot</w:t>
      </w:r>
      <w:r w:rsidRPr="00EC1A05">
        <w:rPr>
          <w:lang w:eastAsia="ko-KR"/>
        </w:rPr>
        <w:t>.</w:t>
      </w:r>
      <w:r w:rsidRPr="00EC1A05">
        <w:t xml:space="preserve"> </w:t>
      </w:r>
      <w:r w:rsidRPr="00EC1A05">
        <w:rPr>
          <w:lang w:eastAsia="ko-KR"/>
        </w:rPr>
        <w:t>The lowest index of P0 and the associated α should be set as the default P0 and the associated α for grant base PUSCH transmission when SRI is not present and multiple P0 and the associated α values are configured</w:t>
      </w:r>
      <w:r>
        <w:rPr>
          <w:lang w:eastAsia="ko-KR"/>
        </w:rPr>
        <w:t>.</w:t>
      </w:r>
    </w:p>
    <w:p w:rsidR="0093717A" w:rsidRDefault="0093717A" w:rsidP="0093717A">
      <w:pPr>
        <w:jc w:val="both"/>
      </w:pPr>
      <w:r>
        <w:rPr>
          <w:rFonts w:hint="eastAsia"/>
          <w:b/>
        </w:rPr>
        <w:t>Alt2:</w:t>
      </w:r>
      <w:r>
        <w:rPr>
          <w:rFonts w:hint="eastAsia"/>
        </w:rPr>
        <w:t xml:space="preserve"> </w:t>
      </w:r>
      <w:r w:rsidRPr="00EC1A05">
        <w:rPr>
          <w:lang w:eastAsia="ko-KR"/>
        </w:rPr>
        <w:t>If SRI is not present, UE should use the beam management RS of the associated DL beam, where UE decodes the UL grant for the scheduled PUSCH transmission, as the reference signal for the pathloss estimation.</w:t>
      </w:r>
      <w:r w:rsidRPr="00EC1A05">
        <w:t xml:space="preserve"> </w:t>
      </w:r>
      <w:r w:rsidRPr="00EC1A05">
        <w:rPr>
          <w:lang w:eastAsia="ko-KR"/>
        </w:rPr>
        <w:t xml:space="preserve">If two </w:t>
      </w:r>
      <w:r w:rsidRPr="00EC1A05">
        <w:rPr>
          <w:rFonts w:hint="eastAsia"/>
        </w:rPr>
        <w:t>power control loops are</w:t>
      </w:r>
      <w:r w:rsidRPr="00EC1A05">
        <w:rPr>
          <w:lang w:eastAsia="ko-KR"/>
        </w:rPr>
        <w:t xml:space="preserve"> configured for the UE without SRI, power control loop 0 should be used as the default if no linkage between DL RS and closed-loop power control loop.</w:t>
      </w:r>
    </w:p>
    <w:p w:rsidR="0093717A" w:rsidRPr="009A14E4" w:rsidRDefault="0093717A" w:rsidP="0093717A">
      <w:pPr>
        <w:pStyle w:val="ListParagraph9"/>
        <w:snapToGrid w:val="0"/>
        <w:ind w:firstLineChars="0" w:firstLine="0"/>
        <w:rPr>
          <w:szCs w:val="20"/>
          <w:highlight w:val="yellow"/>
        </w:rPr>
      </w:pPr>
      <w:r>
        <w:rPr>
          <w:rFonts w:hint="eastAsia"/>
          <w:b/>
        </w:rPr>
        <w:t>Alt3:</w:t>
      </w:r>
      <w:r>
        <w:rPr>
          <w:rFonts w:hint="eastAsia"/>
        </w:rPr>
        <w:t xml:space="preserve"> No</w:t>
      </w:r>
      <w:r>
        <w:t xml:space="preserve"> further</w:t>
      </w:r>
      <w:r>
        <w:rPr>
          <w:rFonts w:hint="eastAsia"/>
        </w:rPr>
        <w:t xml:space="preserve"> change</w:t>
      </w:r>
      <w:r>
        <w:t>s</w:t>
      </w:r>
      <w:r>
        <w:rPr>
          <w:rFonts w:hint="eastAsia"/>
        </w:rPr>
        <w:t xml:space="preserve"> in </w:t>
      </w:r>
      <w:r>
        <w:t>the spec</w:t>
      </w:r>
    </w:p>
    <w:p w:rsidR="0093717A" w:rsidRDefault="0093717A"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93717A" w:rsidTr="007A1D70">
        <w:tc>
          <w:tcPr>
            <w:tcW w:w="1818" w:type="dxa"/>
          </w:tcPr>
          <w:p w:rsidR="0093717A" w:rsidRDefault="0093717A"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93717A" w:rsidRDefault="0093717A"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93717A" w:rsidRDefault="0093717A"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93717A" w:rsidTr="007A1D70">
        <w:tc>
          <w:tcPr>
            <w:tcW w:w="1818" w:type="dxa"/>
          </w:tcPr>
          <w:p w:rsidR="0093717A" w:rsidRDefault="00D61D6D"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93717A" w:rsidRPr="00D61D6D" w:rsidRDefault="00D61D6D"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Alt3</w:t>
            </w:r>
          </w:p>
        </w:tc>
        <w:tc>
          <w:tcPr>
            <w:tcW w:w="6610" w:type="dxa"/>
          </w:tcPr>
          <w:p w:rsidR="0093717A" w:rsidRPr="00C47AB7" w:rsidRDefault="0093717A" w:rsidP="00FB0CA9">
            <w:pPr>
              <w:pStyle w:val="maintext"/>
              <w:snapToGrid w:val="0"/>
              <w:spacing w:beforeLines="50" w:before="180" w:after="0" w:line="240" w:lineRule="auto"/>
              <w:ind w:firstLineChars="0" w:firstLine="0"/>
              <w:rPr>
                <w:rFonts w:eastAsia="MS Mincho"/>
                <w:lang w:val="en-US" w:eastAsia="ja-JP"/>
              </w:rPr>
            </w:pPr>
          </w:p>
        </w:tc>
      </w:tr>
      <w:tr w:rsidR="0093717A" w:rsidTr="007A1D70">
        <w:tc>
          <w:tcPr>
            <w:tcW w:w="1818" w:type="dxa"/>
          </w:tcPr>
          <w:p w:rsidR="0093717A" w:rsidRDefault="008A0E4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93717A" w:rsidRPr="00C47AB7" w:rsidRDefault="008A0E4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Alt3</w:t>
            </w:r>
          </w:p>
        </w:tc>
        <w:tc>
          <w:tcPr>
            <w:tcW w:w="6610" w:type="dxa"/>
          </w:tcPr>
          <w:p w:rsidR="0093717A" w:rsidRPr="00C47AB7" w:rsidRDefault="0093717A" w:rsidP="00FB0CA9">
            <w:pPr>
              <w:pStyle w:val="maintext"/>
              <w:snapToGrid w:val="0"/>
              <w:spacing w:beforeLines="50" w:before="180" w:after="0" w:line="240" w:lineRule="auto"/>
              <w:ind w:firstLineChars="0" w:firstLine="0"/>
              <w:rPr>
                <w:rFonts w:eastAsia="MS Mincho"/>
                <w:lang w:val="en-US" w:eastAsia="ja-JP"/>
              </w:rPr>
            </w:pPr>
          </w:p>
        </w:tc>
      </w:tr>
      <w:tr w:rsidR="0093717A" w:rsidTr="007A1D70">
        <w:tc>
          <w:tcPr>
            <w:tcW w:w="1818" w:type="dxa"/>
          </w:tcPr>
          <w:p w:rsidR="0093717A" w:rsidRDefault="00EF53AF" w:rsidP="00FB0CA9">
            <w:pPr>
              <w:pStyle w:val="maintext"/>
              <w:snapToGrid w:val="0"/>
              <w:spacing w:beforeLines="50" w:before="180" w:after="0" w:line="240" w:lineRule="auto"/>
              <w:ind w:firstLineChars="0" w:firstLine="0"/>
              <w:rPr>
                <w:lang w:val="en-US"/>
              </w:rPr>
            </w:pPr>
            <w:r>
              <w:rPr>
                <w:lang w:val="en-US"/>
              </w:rPr>
              <w:t>CATT</w:t>
            </w:r>
          </w:p>
        </w:tc>
        <w:tc>
          <w:tcPr>
            <w:tcW w:w="894" w:type="dxa"/>
          </w:tcPr>
          <w:p w:rsidR="0093717A" w:rsidRDefault="00EF53AF" w:rsidP="00FB0CA9">
            <w:pPr>
              <w:pStyle w:val="maintext"/>
              <w:snapToGrid w:val="0"/>
              <w:spacing w:beforeLines="50" w:before="180" w:after="0" w:line="240" w:lineRule="auto"/>
              <w:ind w:firstLineChars="0" w:firstLine="0"/>
              <w:rPr>
                <w:lang w:val="en-US"/>
              </w:rPr>
            </w:pPr>
            <w:r>
              <w:rPr>
                <w:lang w:val="en-US"/>
              </w:rPr>
              <w:t>Alt2</w:t>
            </w:r>
          </w:p>
        </w:tc>
        <w:tc>
          <w:tcPr>
            <w:tcW w:w="6610" w:type="dxa"/>
          </w:tcPr>
          <w:p w:rsidR="0093717A" w:rsidRDefault="0093717A" w:rsidP="00FB0CA9">
            <w:pPr>
              <w:pStyle w:val="maintext"/>
              <w:snapToGrid w:val="0"/>
              <w:spacing w:beforeLines="50" w:before="180" w:after="0" w:line="240" w:lineRule="auto"/>
              <w:ind w:firstLineChars="0" w:firstLine="0"/>
              <w:rPr>
                <w:lang w:val="en-US"/>
              </w:rPr>
            </w:pPr>
          </w:p>
        </w:tc>
      </w:tr>
      <w:tr w:rsidR="0093717A" w:rsidTr="007A1D70">
        <w:tc>
          <w:tcPr>
            <w:tcW w:w="1818" w:type="dxa"/>
          </w:tcPr>
          <w:p w:rsidR="0093717A" w:rsidRPr="005C6A5C" w:rsidRDefault="005B4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OPPO</w:t>
            </w:r>
          </w:p>
        </w:tc>
        <w:tc>
          <w:tcPr>
            <w:tcW w:w="894" w:type="dxa"/>
          </w:tcPr>
          <w:p w:rsidR="0093717A" w:rsidRPr="005C6A5C" w:rsidRDefault="005B4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Alt3</w:t>
            </w:r>
          </w:p>
        </w:tc>
        <w:tc>
          <w:tcPr>
            <w:tcW w:w="6610" w:type="dxa"/>
          </w:tcPr>
          <w:p w:rsidR="0093717A" w:rsidRPr="005C6A5C" w:rsidRDefault="0093717A" w:rsidP="00FB0CA9">
            <w:pPr>
              <w:pStyle w:val="maintext"/>
              <w:snapToGrid w:val="0"/>
              <w:spacing w:beforeLines="50" w:before="180" w:after="0" w:line="240" w:lineRule="auto"/>
              <w:ind w:firstLineChars="0" w:firstLine="0"/>
              <w:rPr>
                <w:rFonts w:eastAsiaTheme="minorEastAsia"/>
                <w:lang w:val="en-US" w:eastAsia="zh-CN"/>
              </w:rPr>
            </w:pPr>
          </w:p>
        </w:tc>
      </w:tr>
      <w:tr w:rsidR="009B3EE3" w:rsidTr="007A1D70">
        <w:tc>
          <w:tcPr>
            <w:tcW w:w="1818" w:type="dxa"/>
          </w:tcPr>
          <w:p w:rsidR="009B3EE3" w:rsidRDefault="009B3EE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QC</w:t>
            </w:r>
          </w:p>
        </w:tc>
        <w:tc>
          <w:tcPr>
            <w:tcW w:w="894" w:type="dxa"/>
          </w:tcPr>
          <w:p w:rsidR="009B3EE3" w:rsidRDefault="009B3EE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Alt3</w:t>
            </w:r>
          </w:p>
        </w:tc>
        <w:tc>
          <w:tcPr>
            <w:tcW w:w="6610" w:type="dxa"/>
          </w:tcPr>
          <w:p w:rsidR="009B3EE3" w:rsidRPr="005C6A5C" w:rsidRDefault="009B3EE3" w:rsidP="00FB0CA9">
            <w:pPr>
              <w:pStyle w:val="maintext"/>
              <w:snapToGrid w:val="0"/>
              <w:spacing w:beforeLines="50" w:before="180" w:after="0" w:line="240" w:lineRule="auto"/>
              <w:ind w:firstLineChars="0" w:firstLine="0"/>
              <w:rPr>
                <w:rFonts w:eastAsiaTheme="minorEastAsia"/>
                <w:lang w:val="en-US" w:eastAsia="zh-CN"/>
              </w:rPr>
            </w:pPr>
          </w:p>
        </w:tc>
      </w:tr>
      <w:tr w:rsidR="00DD34EC" w:rsidTr="007A1D70">
        <w:tc>
          <w:tcPr>
            <w:tcW w:w="1818" w:type="dxa"/>
          </w:tcPr>
          <w:p w:rsidR="00DD34EC" w:rsidRDefault="00DD34EC" w:rsidP="00DD34EC">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894" w:type="dxa"/>
          </w:tcPr>
          <w:p w:rsidR="00DD34EC" w:rsidRPr="00C47AB7" w:rsidRDefault="00DD34EC" w:rsidP="006E24D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 or Alt3</w:t>
            </w:r>
          </w:p>
        </w:tc>
        <w:tc>
          <w:tcPr>
            <w:tcW w:w="6610" w:type="dxa"/>
          </w:tcPr>
          <w:p w:rsidR="00DD34EC" w:rsidRPr="00C47AB7" w:rsidRDefault="00DD34EC" w:rsidP="006E24D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 xml:space="preserve">Can discuss further </w:t>
            </w:r>
          </w:p>
        </w:tc>
      </w:tr>
      <w:tr w:rsidR="00AC2119" w:rsidTr="007A1D70">
        <w:tc>
          <w:tcPr>
            <w:tcW w:w="1818" w:type="dxa"/>
          </w:tcPr>
          <w:p w:rsidR="00AC2119" w:rsidRDefault="00AC2119" w:rsidP="00AC211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Ericsson</w:t>
            </w:r>
          </w:p>
        </w:tc>
        <w:tc>
          <w:tcPr>
            <w:tcW w:w="894" w:type="dxa"/>
          </w:tcPr>
          <w:p w:rsidR="00AC2119" w:rsidRDefault="00AC2119" w:rsidP="00AC2119">
            <w:pPr>
              <w:pStyle w:val="maintext"/>
              <w:snapToGrid w:val="0"/>
              <w:spacing w:beforeLines="50" w:before="180" w:after="0" w:line="240" w:lineRule="auto"/>
              <w:ind w:firstLineChars="0" w:firstLine="0"/>
              <w:rPr>
                <w:rFonts w:eastAsia="MS Mincho"/>
                <w:lang w:val="en-US" w:eastAsia="ja-JP"/>
              </w:rPr>
            </w:pPr>
          </w:p>
        </w:tc>
        <w:tc>
          <w:tcPr>
            <w:tcW w:w="6610" w:type="dxa"/>
          </w:tcPr>
          <w:p w:rsidR="00AC2119" w:rsidRDefault="00AC2119" w:rsidP="00AC211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 xml:space="preserve">DCI 0-0 case is more clear given RAN1#94 agreement. However, clarification still needed for case with DCI 0-1 and no SRI (is the current spec consistent for </w:t>
            </w:r>
            <w:r>
              <w:rPr>
                <w:rFonts w:eastAsia="MS Mincho"/>
                <w:lang w:val="en-US" w:eastAsia="ja-JP"/>
              </w:rPr>
              <w:lastRenderedPageBreak/>
              <w:t xml:space="preserve">this case with previous agreement that UE PC parameters follow ‘PUSCH beam indication’?) </w:t>
            </w:r>
          </w:p>
        </w:tc>
      </w:tr>
    </w:tbl>
    <w:p w:rsidR="0093717A" w:rsidRPr="0093717A" w:rsidRDefault="004D3AE7" w:rsidP="004D3AE7">
      <w:pPr>
        <w:spacing w:beforeLines="50" w:before="180"/>
        <w:rPr>
          <w:b/>
          <w:bCs/>
        </w:rPr>
      </w:pPr>
      <w:r w:rsidRPr="00EF66E1">
        <w:rPr>
          <w:rFonts w:hint="eastAsia"/>
          <w:b/>
          <w:bCs/>
          <w:i/>
          <w:szCs w:val="20"/>
          <w:highlight w:val="yellow"/>
        </w:rPr>
        <w:lastRenderedPageBreak/>
        <w:t>Feature lead recommendation:</w:t>
      </w:r>
      <w:r>
        <w:rPr>
          <w:b/>
          <w:bCs/>
          <w:i/>
          <w:szCs w:val="20"/>
          <w:highlight w:val="yellow"/>
        </w:rPr>
        <w:t xml:space="preserve"> </w:t>
      </w:r>
      <w:r w:rsidRPr="00901BDF">
        <w:t xml:space="preserve">Majority views are clear: </w:t>
      </w:r>
      <w:r>
        <w:rPr>
          <w:rFonts w:hint="eastAsia"/>
        </w:rPr>
        <w:t>No</w:t>
      </w:r>
      <w:r>
        <w:t xml:space="preserve"> further</w:t>
      </w:r>
      <w:r>
        <w:rPr>
          <w:rFonts w:hint="eastAsia"/>
        </w:rPr>
        <w:t xml:space="preserve"> change</w:t>
      </w:r>
      <w:r>
        <w:t>s</w:t>
      </w:r>
      <w:r>
        <w:rPr>
          <w:rFonts w:hint="eastAsia"/>
        </w:rPr>
        <w:t xml:space="preserve"> in </w:t>
      </w:r>
      <w:r>
        <w:t>the spec</w:t>
      </w:r>
    </w:p>
    <w:p w:rsidR="00590F74" w:rsidRPr="006F734E" w:rsidRDefault="00590F74" w:rsidP="00FB0CA9">
      <w:pPr>
        <w:pStyle w:val="Heading2"/>
        <w:numPr>
          <w:ilvl w:val="1"/>
          <w:numId w:val="1"/>
        </w:numPr>
        <w:tabs>
          <w:tab w:val="clear" w:pos="432"/>
        </w:tabs>
        <w:snapToGrid w:val="0"/>
        <w:spacing w:beforeLines="100" w:before="360" w:beforeAutospacing="0" w:afterLines="50" w:after="180" w:afterAutospacing="0" w:line="240" w:lineRule="auto"/>
        <w:ind w:left="578" w:hanging="578"/>
        <w:rPr>
          <w:rFonts w:eastAsia="Arial Unicode MS"/>
          <w:bCs w:val="0"/>
          <w:sz w:val="21"/>
          <w:lang w:val="en-GB" w:eastAsia="ko-KR"/>
        </w:rPr>
      </w:pPr>
      <w:r w:rsidRPr="006F734E">
        <w:rPr>
          <w:rFonts w:eastAsia="Arial Unicode MS" w:hint="eastAsia"/>
          <w:bCs w:val="0"/>
          <w:sz w:val="21"/>
          <w:lang w:val="en-GB"/>
        </w:rPr>
        <w:t>PUCCH PC parameters w</w:t>
      </w:r>
      <w:r w:rsidRPr="006F734E">
        <w:rPr>
          <w:rFonts w:eastAsia="Arial Unicode MS" w:hint="eastAsia"/>
          <w:bCs w:val="0"/>
          <w:sz w:val="21"/>
          <w:lang w:val="en-GB" w:eastAsia="ko-KR"/>
        </w:rPr>
        <w:t xml:space="preserve">hen </w:t>
      </w:r>
      <w:r w:rsidRPr="006F734E">
        <w:rPr>
          <w:rFonts w:eastAsia="Arial Unicode MS" w:hint="eastAsia"/>
          <w:bCs w:val="0"/>
          <w:sz w:val="21"/>
          <w:lang w:val="en-GB"/>
        </w:rPr>
        <w:t xml:space="preserve">PUCCH-Spatial-relation-info </w:t>
      </w:r>
      <w:r w:rsidRPr="006F734E">
        <w:rPr>
          <w:rFonts w:eastAsia="Arial Unicode MS" w:hint="eastAsia"/>
          <w:bCs w:val="0"/>
          <w:sz w:val="21"/>
          <w:lang w:val="en-GB" w:eastAsia="ko-KR"/>
        </w:rPr>
        <w:t>is not present</w:t>
      </w:r>
    </w:p>
    <w:p w:rsidR="00590F74" w:rsidRDefault="00590F74" w:rsidP="00590F74">
      <w:pPr>
        <w:rPr>
          <w:i/>
        </w:rPr>
      </w:pPr>
      <w:r>
        <w:rPr>
          <w:rFonts w:hint="eastAsia"/>
          <w:b/>
          <w:bCs/>
        </w:rPr>
        <w:t>Motorola</w:t>
      </w:r>
      <w:r>
        <w:rPr>
          <w:rFonts w:hint="eastAsia"/>
        </w:rPr>
        <w:t xml:space="preserve">: </w:t>
      </w:r>
      <w:r>
        <w:t xml:space="preserve">For PUCCH transmission, when </w:t>
      </w:r>
      <w:r>
        <w:rPr>
          <w:i/>
        </w:rPr>
        <w:t xml:space="preserve">PUCCH-Spatial-Relation-Info </w:t>
      </w:r>
      <w:r>
        <w:rPr>
          <w:iCs/>
        </w:rPr>
        <w:t>is (re-)configured with more than one value, but M</w:t>
      </w:r>
      <w:r w:rsidRPr="00590F74">
        <w:rPr>
          <w:iCs/>
        </w:rPr>
        <w:t xml:space="preserve">AC-CE command for selection of one value from </w:t>
      </w:r>
      <w:r w:rsidRPr="00590F74">
        <w:rPr>
          <w:i/>
        </w:rPr>
        <w:t>PUCCH-SpatialRelationInfo</w:t>
      </w:r>
      <w:r w:rsidRPr="00590F74">
        <w:rPr>
          <w:iCs/>
        </w:rPr>
        <w:t xml:space="preserve"> is not activated, then support a default PUCCH PC parameter set that corresponds to a default spatial relation selected for PUCCH, otherwise use PUCCH PC parameter </w:t>
      </w:r>
      <w:r>
        <w:rPr>
          <w:iCs/>
        </w:rPr>
        <w:t xml:space="preserve">set with </w:t>
      </w:r>
      <w:r>
        <w:rPr>
          <w:i/>
        </w:rPr>
        <w:t>(</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 xml:space="preserve">=0, </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=0, l=0</m:t>
        </m:r>
      </m:oMath>
      <w:r>
        <w:rPr>
          <w:i/>
        </w:rPr>
        <w:t>).</w:t>
      </w:r>
    </w:p>
    <w:p w:rsidR="00590F74" w:rsidRDefault="00590F74"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7533"/>
      </w:tblGrid>
      <w:tr w:rsidR="00590F74" w:rsidTr="006F734E">
        <w:tc>
          <w:tcPr>
            <w:tcW w:w="1818" w:type="dxa"/>
          </w:tcPr>
          <w:p w:rsidR="00590F74" w:rsidRDefault="00590F74"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533" w:type="dxa"/>
          </w:tcPr>
          <w:p w:rsidR="00590F74" w:rsidRDefault="00590F74"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590F74" w:rsidTr="006F734E">
        <w:tc>
          <w:tcPr>
            <w:tcW w:w="1818" w:type="dxa"/>
          </w:tcPr>
          <w:p w:rsidR="00590F74" w:rsidRPr="00590F74" w:rsidRDefault="00D61D6D"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ZTE</w:t>
            </w:r>
          </w:p>
        </w:tc>
        <w:tc>
          <w:tcPr>
            <w:tcW w:w="7533" w:type="dxa"/>
          </w:tcPr>
          <w:p w:rsidR="00590F74" w:rsidRPr="00590F74" w:rsidRDefault="00D61D6D"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Waiting for MIMO decision</w:t>
            </w:r>
            <w:r>
              <w:rPr>
                <w:rFonts w:eastAsiaTheme="minorEastAsia"/>
                <w:lang w:val="en-US" w:eastAsia="zh-CN"/>
              </w:rPr>
              <w:t xml:space="preserve"> on which UL beam is used before RRC re-configuration and MAC-CE activation</w:t>
            </w:r>
            <w:r>
              <w:rPr>
                <w:rFonts w:eastAsiaTheme="minorEastAsia" w:hint="eastAsia"/>
                <w:lang w:val="en-US" w:eastAsia="zh-CN"/>
              </w:rPr>
              <w:t xml:space="preserve"> firstly.</w:t>
            </w:r>
          </w:p>
        </w:tc>
      </w:tr>
      <w:tr w:rsidR="00590F74" w:rsidTr="006F734E">
        <w:tc>
          <w:tcPr>
            <w:tcW w:w="1818" w:type="dxa"/>
          </w:tcPr>
          <w:p w:rsidR="00590F74" w:rsidRPr="00590F74" w:rsidRDefault="008A0E42"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Intel</w:t>
            </w:r>
          </w:p>
        </w:tc>
        <w:tc>
          <w:tcPr>
            <w:tcW w:w="7533" w:type="dxa"/>
          </w:tcPr>
          <w:p w:rsidR="00590F74" w:rsidRPr="00590F74" w:rsidRDefault="008A0E42"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 xml:space="preserve">Do not support the proposal. There is no definition on timing for RRC reconfiguration. This issue was discussed multiple times. </w:t>
            </w:r>
          </w:p>
        </w:tc>
      </w:tr>
      <w:tr w:rsidR="00590F74" w:rsidTr="006F734E">
        <w:tc>
          <w:tcPr>
            <w:tcW w:w="1818" w:type="dxa"/>
          </w:tcPr>
          <w:p w:rsidR="00590F74" w:rsidRPr="00590F74" w:rsidRDefault="00EF53A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CATT</w:t>
            </w:r>
          </w:p>
        </w:tc>
        <w:tc>
          <w:tcPr>
            <w:tcW w:w="7533" w:type="dxa"/>
          </w:tcPr>
          <w:p w:rsidR="00590F74" w:rsidRPr="00590F74" w:rsidRDefault="00EF53A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 xml:space="preserve">Has been aiting for MIMO decision for a year.  We need to decide what to do.  </w:t>
            </w:r>
          </w:p>
        </w:tc>
      </w:tr>
      <w:tr w:rsidR="00590F74" w:rsidTr="006F734E">
        <w:tc>
          <w:tcPr>
            <w:tcW w:w="1818" w:type="dxa"/>
          </w:tcPr>
          <w:p w:rsidR="00590F74" w:rsidRPr="005C6A5C" w:rsidRDefault="00D56BAA"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Nokia</w:t>
            </w:r>
          </w:p>
        </w:tc>
        <w:tc>
          <w:tcPr>
            <w:tcW w:w="7533" w:type="dxa"/>
          </w:tcPr>
          <w:p w:rsidR="00590F74" w:rsidRPr="005C6A5C" w:rsidRDefault="00D56BAA"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 xml:space="preserve">We need decision, but possibly without RRC impact, i.e., </w:t>
            </w:r>
            <w:r>
              <w:rPr>
                <w:rFonts w:eastAsiaTheme="minorEastAsia" w:hint="eastAsia"/>
                <w:lang w:val="en-US" w:eastAsia="zh-CN"/>
              </w:rPr>
              <w:t xml:space="preserve">SSB for PRACH transmission or RS </w:t>
            </w:r>
            <w:r>
              <w:rPr>
                <w:rFonts w:eastAsiaTheme="minorEastAsia"/>
                <w:lang w:val="en-US" w:eastAsia="zh-CN"/>
              </w:rPr>
              <w:t xml:space="preserve">QCL-ed to </w:t>
            </w:r>
            <w:r>
              <w:rPr>
                <w:rFonts w:eastAsiaTheme="minorEastAsia" w:hint="eastAsia"/>
                <w:lang w:val="en-US" w:eastAsia="zh-CN"/>
              </w:rPr>
              <w:t>DCCH</w:t>
            </w:r>
            <w:r>
              <w:rPr>
                <w:rFonts w:eastAsiaTheme="minorEastAsia"/>
                <w:lang w:val="en-US" w:eastAsia="zh-CN"/>
              </w:rPr>
              <w:t>, etc.</w:t>
            </w:r>
            <w:r>
              <w:rPr>
                <w:rFonts w:eastAsiaTheme="minorEastAsia" w:hint="eastAsia"/>
                <w:lang w:val="en-US" w:eastAsia="zh-CN"/>
              </w:rPr>
              <w:t xml:space="preserve"> </w:t>
            </w:r>
          </w:p>
        </w:tc>
      </w:tr>
      <w:tr w:rsidR="009B3EE3" w:rsidTr="006F734E">
        <w:tc>
          <w:tcPr>
            <w:tcW w:w="1818" w:type="dxa"/>
          </w:tcPr>
          <w:p w:rsidR="009B3EE3" w:rsidRDefault="009B3EE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QC</w:t>
            </w:r>
          </w:p>
        </w:tc>
        <w:tc>
          <w:tcPr>
            <w:tcW w:w="7533" w:type="dxa"/>
          </w:tcPr>
          <w:p w:rsidR="009B3EE3" w:rsidRDefault="009B3EE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There will always ambiguity during RRC reconfiguration. Before MAC-CE, UE follows whatever previous beam.</w:t>
            </w:r>
          </w:p>
        </w:tc>
      </w:tr>
      <w:tr w:rsidR="00DD34EC" w:rsidTr="006F734E">
        <w:tc>
          <w:tcPr>
            <w:tcW w:w="1818" w:type="dxa"/>
          </w:tcPr>
          <w:p w:rsidR="00DD34EC" w:rsidRPr="00590F74" w:rsidRDefault="00DD34EC" w:rsidP="00DD34EC">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Samsung</w:t>
            </w:r>
          </w:p>
        </w:tc>
        <w:tc>
          <w:tcPr>
            <w:tcW w:w="7533" w:type="dxa"/>
          </w:tcPr>
          <w:p w:rsidR="00DD34EC" w:rsidRPr="00590F74" w:rsidRDefault="00DD34EC" w:rsidP="006E24D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OK with proposal but also OK to wait if there is any relevant outcome from MIMO</w:t>
            </w:r>
          </w:p>
        </w:tc>
      </w:tr>
    </w:tbl>
    <w:p w:rsidR="00590F74" w:rsidRDefault="00590F74" w:rsidP="00590F74">
      <w:pPr>
        <w:rPr>
          <w:b/>
          <w:bCs/>
        </w:rPr>
      </w:pPr>
    </w:p>
    <w:p w:rsidR="004D3AE7" w:rsidRDefault="004D3AE7" w:rsidP="00590F74">
      <w:pPr>
        <w:rPr>
          <w:b/>
          <w:bCs/>
        </w:rPr>
      </w:pPr>
      <w:r w:rsidRPr="00EF66E1">
        <w:rPr>
          <w:rFonts w:hint="eastAsia"/>
          <w:b/>
          <w:bCs/>
          <w:i/>
          <w:szCs w:val="20"/>
          <w:highlight w:val="yellow"/>
        </w:rPr>
        <w:t>Feature lead recommendation:</w:t>
      </w:r>
      <w:r>
        <w:rPr>
          <w:b/>
          <w:bCs/>
          <w:i/>
          <w:szCs w:val="20"/>
        </w:rPr>
        <w:t xml:space="preserve"> Wait for MIMO decision.</w:t>
      </w:r>
    </w:p>
    <w:p w:rsidR="00590F74" w:rsidRDefault="00590F74" w:rsidP="00590F74">
      <w:r>
        <w:rPr>
          <w:rFonts w:hint="eastAsia"/>
          <w:b/>
          <w:bCs/>
        </w:rPr>
        <w:t>CATT</w:t>
      </w:r>
      <w:r>
        <w:rPr>
          <w:rFonts w:hint="eastAsia"/>
        </w:rPr>
        <w:t xml:space="preserve">: If </w:t>
      </w:r>
      <w:r>
        <w:rPr>
          <w:i/>
        </w:rPr>
        <w:t>PUCCH-Spatial-relation-info</w:t>
      </w:r>
      <w:r>
        <w:rPr>
          <w:rFonts w:hint="eastAsia"/>
        </w:rPr>
        <w:t xml:space="preserve"> is not present in the MAC header, the beam </w:t>
      </w:r>
      <w:r w:rsidR="00D61D6D">
        <w:t>management</w:t>
      </w:r>
      <w:r>
        <w:rPr>
          <w:rFonts w:hint="eastAsia"/>
        </w:rPr>
        <w:t xml:space="preserve"> RS of the </w:t>
      </w:r>
      <w:r>
        <w:t>associated</w:t>
      </w:r>
      <w:r>
        <w:rPr>
          <w:rFonts w:hint="eastAsia"/>
        </w:rPr>
        <w:t xml:space="preserve"> DL beam is used as the reference signal for the path loss measurements</w:t>
      </w:r>
      <w:r>
        <w:t xml:space="preserve"> in multi-beam configuration</w:t>
      </w:r>
      <w:r>
        <w:rPr>
          <w:rFonts w:hint="eastAsia"/>
        </w:rPr>
        <w:t xml:space="preserve">.  The associated DL beam is the DL beam that PDSCH is transmitted.  </w:t>
      </w:r>
    </w:p>
    <w:p w:rsidR="00590F74" w:rsidRPr="00EC1A05" w:rsidRDefault="00590F74" w:rsidP="00590F74">
      <w:pPr>
        <w:pStyle w:val="ListParagraph"/>
        <w:numPr>
          <w:ilvl w:val="0"/>
          <w:numId w:val="5"/>
        </w:numPr>
        <w:ind w:firstLineChars="0"/>
        <w:rPr>
          <w:b/>
        </w:rPr>
      </w:pPr>
      <w:r>
        <w:rPr>
          <w:rFonts w:hint="eastAsia"/>
        </w:rPr>
        <w:t xml:space="preserve">When TCI is present in the DCI, the associated DL beam is the beam indicated by the TCI.   </w:t>
      </w:r>
    </w:p>
    <w:p w:rsidR="00590F74" w:rsidRPr="00EC1A05" w:rsidRDefault="00590F74" w:rsidP="00590F74">
      <w:pPr>
        <w:pStyle w:val="ListParagraph"/>
        <w:numPr>
          <w:ilvl w:val="0"/>
          <w:numId w:val="5"/>
        </w:numPr>
        <w:ind w:firstLineChars="0"/>
        <w:rPr>
          <w:b/>
        </w:rPr>
      </w:pPr>
      <w:r>
        <w:rPr>
          <w:rFonts w:hint="eastAsia"/>
        </w:rPr>
        <w:t>If TCI is not present in the DCI, the</w:t>
      </w:r>
      <w:r>
        <w:t xml:space="preserve"> associated DL beam would be the DL beam where the CORESET is configured with target DL assignment included in the DCI</w:t>
      </w:r>
      <w:r>
        <w:rPr>
          <w:rFonts w:hint="eastAsia"/>
        </w:rPr>
        <w:t>.</w:t>
      </w:r>
      <w:r w:rsidRPr="00EC1A05">
        <w:rPr>
          <w:rFonts w:hint="eastAsia"/>
          <w:b/>
        </w:rPr>
        <w:t xml:space="preserve">  </w:t>
      </w:r>
    </w:p>
    <w:p w:rsidR="00590F74" w:rsidRDefault="00590F74"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7533"/>
      </w:tblGrid>
      <w:tr w:rsidR="00590F74" w:rsidTr="006F734E">
        <w:tc>
          <w:tcPr>
            <w:tcW w:w="1818" w:type="dxa"/>
          </w:tcPr>
          <w:p w:rsidR="00590F74" w:rsidRDefault="00590F74"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533" w:type="dxa"/>
          </w:tcPr>
          <w:p w:rsidR="00590F74" w:rsidRDefault="00590F74"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590F74" w:rsidTr="006F734E">
        <w:tc>
          <w:tcPr>
            <w:tcW w:w="1818" w:type="dxa"/>
          </w:tcPr>
          <w:p w:rsidR="00590F74" w:rsidRDefault="00D61D6D"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7533" w:type="dxa"/>
          </w:tcPr>
          <w:p w:rsidR="00590F74" w:rsidRPr="00D61D6D" w:rsidRDefault="00D61D6D"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The intention is not clear</w:t>
            </w:r>
            <w:r>
              <w:rPr>
                <w:rFonts w:eastAsiaTheme="minorEastAsia"/>
                <w:lang w:val="en-US" w:eastAsia="zh-CN"/>
              </w:rPr>
              <w:t>.</w:t>
            </w:r>
          </w:p>
        </w:tc>
      </w:tr>
      <w:tr w:rsidR="00590F74" w:rsidTr="006F734E">
        <w:tc>
          <w:tcPr>
            <w:tcW w:w="1818" w:type="dxa"/>
          </w:tcPr>
          <w:p w:rsidR="00590F74" w:rsidRDefault="00E166C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7533" w:type="dxa"/>
          </w:tcPr>
          <w:p w:rsidR="00590F74" w:rsidRPr="00C47AB7" w:rsidRDefault="00E166C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We do not see any issue for this case.</w:t>
            </w:r>
          </w:p>
        </w:tc>
      </w:tr>
      <w:tr w:rsidR="00590F74" w:rsidTr="006F734E">
        <w:tc>
          <w:tcPr>
            <w:tcW w:w="1818" w:type="dxa"/>
          </w:tcPr>
          <w:p w:rsidR="00590F74" w:rsidRDefault="00EF53AF" w:rsidP="00FB0CA9">
            <w:pPr>
              <w:pStyle w:val="maintext"/>
              <w:snapToGrid w:val="0"/>
              <w:spacing w:beforeLines="50" w:before="180" w:after="0" w:line="240" w:lineRule="auto"/>
              <w:ind w:firstLineChars="0" w:firstLine="0"/>
              <w:rPr>
                <w:lang w:val="en-US"/>
              </w:rPr>
            </w:pPr>
            <w:r>
              <w:rPr>
                <w:lang w:val="en-US"/>
              </w:rPr>
              <w:t>CATT</w:t>
            </w:r>
          </w:p>
        </w:tc>
        <w:tc>
          <w:tcPr>
            <w:tcW w:w="7533" w:type="dxa"/>
          </w:tcPr>
          <w:p w:rsidR="00590F74" w:rsidRPr="00D61D6D" w:rsidRDefault="00EF53AF" w:rsidP="00FB0CA9">
            <w:pPr>
              <w:pStyle w:val="maintext"/>
              <w:snapToGrid w:val="0"/>
              <w:spacing w:beforeLines="50" w:before="180" w:after="0" w:line="240" w:lineRule="auto"/>
              <w:ind w:firstLineChars="0" w:firstLine="0"/>
              <w:rPr>
                <w:lang w:val="en-US"/>
              </w:rPr>
            </w:pPr>
            <w:r>
              <w:rPr>
                <w:lang w:val="en-US"/>
              </w:rPr>
              <w:t xml:space="preserve">This is an issue to be solved when PUCCH Spatial-relation-info is present </w:t>
            </w:r>
          </w:p>
        </w:tc>
      </w:tr>
      <w:tr w:rsidR="00590F74" w:rsidTr="006F734E">
        <w:tc>
          <w:tcPr>
            <w:tcW w:w="1818" w:type="dxa"/>
          </w:tcPr>
          <w:p w:rsidR="00590F74" w:rsidRPr="005C6A5C" w:rsidRDefault="00F42DA1"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lastRenderedPageBreak/>
              <w:t>Nokia</w:t>
            </w:r>
          </w:p>
        </w:tc>
        <w:tc>
          <w:tcPr>
            <w:tcW w:w="7533" w:type="dxa"/>
          </w:tcPr>
          <w:p w:rsidR="00590F74" w:rsidRPr="005C6A5C" w:rsidRDefault="00F42DA1"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 xml:space="preserve">Since pathloss is L3 RSRP, </w:t>
            </w:r>
            <w:r>
              <w:rPr>
                <w:rFonts w:eastAsiaTheme="minorEastAsia"/>
                <w:lang w:val="en-US" w:eastAsia="zh-CN"/>
              </w:rPr>
              <w:t xml:space="preserve">nor L1, </w:t>
            </w:r>
            <w:r>
              <w:rPr>
                <w:rFonts w:eastAsiaTheme="minorEastAsia" w:hint="eastAsia"/>
                <w:lang w:val="en-US" w:eastAsia="zh-CN"/>
              </w:rPr>
              <w:t xml:space="preserve">it would not be easy to </w:t>
            </w:r>
            <w:r>
              <w:rPr>
                <w:rFonts w:eastAsiaTheme="minorEastAsia"/>
                <w:lang w:val="en-US" w:eastAsia="zh-CN"/>
              </w:rPr>
              <w:t>always</w:t>
            </w:r>
            <w:r>
              <w:rPr>
                <w:rFonts w:eastAsiaTheme="minorEastAsia" w:hint="eastAsia"/>
                <w:lang w:val="en-US" w:eastAsia="zh-CN"/>
              </w:rPr>
              <w:t xml:space="preserve"> </w:t>
            </w:r>
            <w:r>
              <w:rPr>
                <w:rFonts w:eastAsiaTheme="minorEastAsia"/>
                <w:lang w:val="en-US" w:eastAsia="zh-CN"/>
              </w:rPr>
              <w:t xml:space="preserve">support pathloss measured from RS QCL-ed (or corresponds to) PDSCH </w:t>
            </w:r>
          </w:p>
        </w:tc>
      </w:tr>
      <w:tr w:rsidR="00DD34EC" w:rsidTr="006F734E">
        <w:tc>
          <w:tcPr>
            <w:tcW w:w="1818" w:type="dxa"/>
          </w:tcPr>
          <w:p w:rsidR="00DD34EC" w:rsidRPr="00DD34EC" w:rsidRDefault="00DD34EC" w:rsidP="00DD34EC">
            <w:pPr>
              <w:pStyle w:val="maintext"/>
              <w:snapToGrid w:val="0"/>
              <w:spacing w:beforeLines="50" w:before="180" w:after="0" w:line="240" w:lineRule="auto"/>
              <w:ind w:firstLineChars="0" w:firstLine="0"/>
              <w:rPr>
                <w:lang w:val="en-US"/>
              </w:rPr>
            </w:pPr>
            <w:r w:rsidRPr="00DD34EC">
              <w:rPr>
                <w:rFonts w:hint="eastAsia"/>
                <w:lang w:val="en-US"/>
              </w:rPr>
              <w:t>Samsung</w:t>
            </w:r>
          </w:p>
        </w:tc>
        <w:tc>
          <w:tcPr>
            <w:tcW w:w="7533" w:type="dxa"/>
          </w:tcPr>
          <w:p w:rsidR="00DD34EC" w:rsidRPr="00DD34EC" w:rsidRDefault="00DD34EC" w:rsidP="006E24D9">
            <w:pPr>
              <w:pStyle w:val="maintext"/>
              <w:snapToGrid w:val="0"/>
              <w:spacing w:beforeLines="50" w:before="180" w:after="0" w:line="240" w:lineRule="auto"/>
              <w:ind w:firstLineChars="0" w:firstLine="0"/>
              <w:rPr>
                <w:lang w:val="en-US"/>
              </w:rPr>
            </w:pPr>
            <w:r w:rsidRPr="00DD34EC">
              <w:rPr>
                <w:rFonts w:hint="eastAsia"/>
                <w:lang w:val="en-US"/>
              </w:rPr>
              <w:t>Not clear to the proposal</w:t>
            </w:r>
          </w:p>
        </w:tc>
      </w:tr>
    </w:tbl>
    <w:p w:rsidR="00590F74" w:rsidRPr="004D3AE7" w:rsidRDefault="00590F74" w:rsidP="00590F74">
      <w:pPr>
        <w:rPr>
          <w:bCs/>
        </w:rPr>
      </w:pPr>
    </w:p>
    <w:p w:rsidR="004D3AE7" w:rsidRDefault="004D3AE7" w:rsidP="004D3AE7">
      <w:pPr>
        <w:rPr>
          <w:b/>
          <w:bCs/>
        </w:rPr>
      </w:pPr>
      <w:r w:rsidRPr="00EF66E1">
        <w:rPr>
          <w:rFonts w:hint="eastAsia"/>
          <w:b/>
          <w:bCs/>
          <w:i/>
          <w:szCs w:val="20"/>
          <w:highlight w:val="yellow"/>
        </w:rPr>
        <w:t>Feature lead recommendation:</w:t>
      </w:r>
      <w:r>
        <w:rPr>
          <w:b/>
          <w:bCs/>
          <w:i/>
          <w:szCs w:val="20"/>
        </w:rPr>
        <w:t xml:space="preserve"> Wait for MIMO decision.</w:t>
      </w:r>
    </w:p>
    <w:p w:rsidR="004D3AE7" w:rsidRPr="004D3AE7" w:rsidRDefault="004D3AE7" w:rsidP="00590F74">
      <w:pPr>
        <w:rPr>
          <w:bCs/>
        </w:rPr>
      </w:pPr>
    </w:p>
    <w:p w:rsidR="00590F74" w:rsidRDefault="00590F74" w:rsidP="00590F74">
      <w:r>
        <w:rPr>
          <w:rFonts w:hint="eastAsia"/>
          <w:b/>
        </w:rPr>
        <w:t>CATT</w:t>
      </w:r>
      <w:r>
        <w:rPr>
          <w:rFonts w:hint="eastAsia"/>
          <w:bCs/>
        </w:rPr>
        <w:t xml:space="preserve">: </w:t>
      </w:r>
      <w:r>
        <w:t>If two power control loops are configured for the UE without explicit PUCCH-Spatial-relation-info from MAC IE, each DL beam management RS, s</w:t>
      </w:r>
      <w:r w:rsidRPr="00590F74">
        <w:t>uch as CSI-RS or SS block, should have one associated P0 configured for PUCCH power control</w:t>
      </w:r>
      <w:r w:rsidRPr="00590F74">
        <w:rPr>
          <w:rFonts w:hint="eastAsia"/>
        </w:rPr>
        <w:t xml:space="preserve"> and </w:t>
      </w:r>
      <w:r w:rsidRPr="00590F74">
        <w:t xml:space="preserve">l=0 is used as the default closed-loop power control loop. </w:t>
      </w:r>
    </w:p>
    <w:p w:rsidR="00590F74" w:rsidRDefault="00590F74"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7533"/>
      </w:tblGrid>
      <w:tr w:rsidR="00590F74" w:rsidTr="006F734E">
        <w:tc>
          <w:tcPr>
            <w:tcW w:w="1818" w:type="dxa"/>
          </w:tcPr>
          <w:p w:rsidR="00590F74" w:rsidRDefault="00590F74"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533" w:type="dxa"/>
          </w:tcPr>
          <w:p w:rsidR="00590F74" w:rsidRDefault="00590F74"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D61D6D" w:rsidTr="006F734E">
        <w:tc>
          <w:tcPr>
            <w:tcW w:w="1818" w:type="dxa"/>
          </w:tcPr>
          <w:p w:rsidR="00D61D6D" w:rsidRDefault="00D61D6D" w:rsidP="00FB0CA9">
            <w:pPr>
              <w:pStyle w:val="maintext"/>
              <w:snapToGrid w:val="0"/>
              <w:spacing w:beforeLines="50" w:before="180" w:after="0" w:line="240" w:lineRule="auto"/>
              <w:ind w:firstLineChars="0" w:firstLine="0"/>
              <w:rPr>
                <w:rFonts w:eastAsia="宋体"/>
                <w:lang w:val="en-US" w:eastAsia="zh-CN"/>
              </w:rPr>
            </w:pPr>
            <w:r>
              <w:rPr>
                <w:rFonts w:eastAsiaTheme="minorEastAsia" w:hint="eastAsia"/>
                <w:lang w:val="en-US" w:eastAsia="zh-CN"/>
              </w:rPr>
              <w:t>ZTE</w:t>
            </w:r>
          </w:p>
        </w:tc>
        <w:tc>
          <w:tcPr>
            <w:tcW w:w="7533" w:type="dxa"/>
          </w:tcPr>
          <w:p w:rsidR="00D61D6D" w:rsidRPr="00C47AB7" w:rsidRDefault="00D61D6D" w:rsidP="00FB0CA9">
            <w:pPr>
              <w:pStyle w:val="maintext"/>
              <w:snapToGrid w:val="0"/>
              <w:spacing w:beforeLines="50" w:before="180" w:after="0" w:line="240" w:lineRule="auto"/>
              <w:ind w:firstLineChars="0" w:firstLine="0"/>
              <w:rPr>
                <w:rFonts w:eastAsia="MS Mincho"/>
                <w:lang w:val="en-US" w:eastAsia="ja-JP"/>
              </w:rPr>
            </w:pPr>
            <w:r>
              <w:rPr>
                <w:rFonts w:eastAsiaTheme="minorEastAsia" w:hint="eastAsia"/>
                <w:lang w:val="en-US" w:eastAsia="zh-CN"/>
              </w:rPr>
              <w:t>Waiting for MIMO decision</w:t>
            </w:r>
            <w:r>
              <w:rPr>
                <w:rFonts w:eastAsiaTheme="minorEastAsia"/>
                <w:lang w:val="en-US" w:eastAsia="zh-CN"/>
              </w:rPr>
              <w:t xml:space="preserve"> on which UL beam is used before RRC re-configuration and MAC-CE activation</w:t>
            </w:r>
            <w:r>
              <w:rPr>
                <w:rFonts w:eastAsiaTheme="minorEastAsia" w:hint="eastAsia"/>
                <w:lang w:val="en-US" w:eastAsia="zh-CN"/>
              </w:rPr>
              <w:t xml:space="preserve"> firstly.</w:t>
            </w:r>
          </w:p>
        </w:tc>
      </w:tr>
      <w:tr w:rsidR="00590F74" w:rsidTr="006F734E">
        <w:tc>
          <w:tcPr>
            <w:tcW w:w="1818" w:type="dxa"/>
          </w:tcPr>
          <w:p w:rsidR="00590F74" w:rsidRDefault="00E166C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7533" w:type="dxa"/>
          </w:tcPr>
          <w:p w:rsidR="00590F74" w:rsidRPr="00C47AB7" w:rsidRDefault="00E166C2" w:rsidP="00FB0CA9">
            <w:pPr>
              <w:pStyle w:val="maintext"/>
              <w:snapToGrid w:val="0"/>
              <w:spacing w:beforeLines="50" w:before="180" w:after="0" w:line="240" w:lineRule="auto"/>
              <w:ind w:firstLineChars="0" w:firstLine="0"/>
              <w:rPr>
                <w:rFonts w:eastAsia="MS Mincho"/>
                <w:lang w:val="en-US" w:eastAsia="ja-JP"/>
              </w:rPr>
            </w:pPr>
            <w:r>
              <w:rPr>
                <w:rFonts w:eastAsiaTheme="minorEastAsia"/>
                <w:lang w:val="en-US" w:eastAsia="zh-CN"/>
              </w:rPr>
              <w:t>Do not support the proposal. There is no definition on timing for RRC reconfiguration.</w:t>
            </w:r>
          </w:p>
        </w:tc>
      </w:tr>
      <w:tr w:rsidR="00590F74" w:rsidTr="006F734E">
        <w:tc>
          <w:tcPr>
            <w:tcW w:w="1818" w:type="dxa"/>
          </w:tcPr>
          <w:p w:rsidR="00590F74" w:rsidRDefault="00EF53AF" w:rsidP="00FB0CA9">
            <w:pPr>
              <w:pStyle w:val="maintext"/>
              <w:snapToGrid w:val="0"/>
              <w:spacing w:beforeLines="50" w:before="180" w:after="0" w:line="240" w:lineRule="auto"/>
              <w:ind w:firstLineChars="0" w:firstLine="0"/>
              <w:rPr>
                <w:lang w:val="en-US"/>
              </w:rPr>
            </w:pPr>
            <w:r>
              <w:rPr>
                <w:lang w:val="en-US"/>
              </w:rPr>
              <w:t>CATT</w:t>
            </w:r>
          </w:p>
        </w:tc>
        <w:tc>
          <w:tcPr>
            <w:tcW w:w="7533" w:type="dxa"/>
          </w:tcPr>
          <w:p w:rsidR="00590F74" w:rsidRDefault="00EF53AF" w:rsidP="00FB0CA9">
            <w:pPr>
              <w:pStyle w:val="maintext"/>
              <w:snapToGrid w:val="0"/>
              <w:spacing w:beforeLines="50" w:before="180" w:after="0" w:line="240" w:lineRule="auto"/>
              <w:ind w:firstLineChars="0" w:firstLine="0"/>
              <w:rPr>
                <w:lang w:val="en-US"/>
              </w:rPr>
            </w:pPr>
            <w:r>
              <w:rPr>
                <w:lang w:val="en-US"/>
              </w:rPr>
              <w:t>Had been waiting for MIMO session for a year without any progress</w:t>
            </w:r>
          </w:p>
        </w:tc>
      </w:tr>
      <w:tr w:rsidR="00DD34EC" w:rsidTr="006F734E">
        <w:tc>
          <w:tcPr>
            <w:tcW w:w="1818" w:type="dxa"/>
          </w:tcPr>
          <w:p w:rsidR="00DD34EC" w:rsidRDefault="00DD34EC" w:rsidP="00DD34EC">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7533" w:type="dxa"/>
          </w:tcPr>
          <w:p w:rsidR="00DD34EC" w:rsidRPr="00C47AB7" w:rsidRDefault="00DD34EC" w:rsidP="006E24D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Can wait for the MIMO session</w:t>
            </w:r>
          </w:p>
        </w:tc>
      </w:tr>
    </w:tbl>
    <w:p w:rsidR="009E43F5" w:rsidRDefault="009E43F5" w:rsidP="009E43F5">
      <w:pPr>
        <w:rPr>
          <w:rFonts w:eastAsia="Arial Unicode MS"/>
        </w:rPr>
      </w:pPr>
    </w:p>
    <w:p w:rsidR="009E43F5" w:rsidRDefault="009E43F5" w:rsidP="009E43F5">
      <w:pPr>
        <w:rPr>
          <w:b/>
          <w:bCs/>
        </w:rPr>
      </w:pPr>
      <w:r w:rsidRPr="00EF66E1">
        <w:rPr>
          <w:rFonts w:hint="eastAsia"/>
          <w:b/>
          <w:bCs/>
          <w:i/>
          <w:szCs w:val="20"/>
          <w:highlight w:val="yellow"/>
        </w:rPr>
        <w:t>Feature lead recommendation:</w:t>
      </w:r>
      <w:r>
        <w:rPr>
          <w:b/>
          <w:bCs/>
          <w:i/>
          <w:szCs w:val="20"/>
        </w:rPr>
        <w:t xml:space="preserve"> Wait for MIMO decision.</w:t>
      </w:r>
    </w:p>
    <w:p w:rsidR="009E43F5" w:rsidRPr="009E43F5" w:rsidRDefault="009E43F5" w:rsidP="009E43F5">
      <w:pPr>
        <w:rPr>
          <w:rFonts w:eastAsia="Arial Unicode MS"/>
        </w:rPr>
      </w:pPr>
    </w:p>
    <w:p w:rsidR="002C23FE" w:rsidRDefault="002C23FE" w:rsidP="00FB0CA9">
      <w:pPr>
        <w:pStyle w:val="Heading2"/>
        <w:numPr>
          <w:ilvl w:val="1"/>
          <w:numId w:val="1"/>
        </w:numPr>
        <w:tabs>
          <w:tab w:val="clear" w:pos="756"/>
          <w:tab w:val="num" w:pos="576"/>
        </w:tabs>
        <w:snapToGrid w:val="0"/>
        <w:spacing w:beforeLines="50" w:before="180" w:beforeAutospacing="0" w:after="0" w:afterAutospacing="0" w:line="240" w:lineRule="auto"/>
        <w:ind w:left="576"/>
        <w:jc w:val="both"/>
        <w:rPr>
          <w:rFonts w:eastAsia="Arial Unicode MS"/>
          <w:lang w:val="en-US"/>
        </w:rPr>
      </w:pPr>
      <w:r>
        <w:rPr>
          <w:rFonts w:eastAsia="Arial Unicode MS" w:hint="eastAsia"/>
          <w:lang w:val="en-US"/>
        </w:rPr>
        <w:t>Power control of PUCCH after beam recovery</w:t>
      </w:r>
    </w:p>
    <w:p w:rsidR="002C23FE" w:rsidRDefault="002C23FE" w:rsidP="00FB0CA9">
      <w:pPr>
        <w:snapToGrid w:val="0"/>
        <w:spacing w:beforeLines="30" w:before="108" w:afterLines="50" w:after="180"/>
        <w:jc w:val="both"/>
        <w:rPr>
          <w:rFonts w:eastAsia="微软雅黑"/>
          <w:szCs w:val="20"/>
        </w:rPr>
      </w:pPr>
      <w:r>
        <w:rPr>
          <w:rFonts w:eastAsia="微软雅黑"/>
          <w:szCs w:val="20"/>
        </w:rPr>
        <w:t xml:space="preserve">In NR-MIMO, the spatial relation of PUCCH after beam recovery has been discussed and the following two alternatives have been agreed. For both two alternatives, it is supported that the PUCCH transmission shall use the same spatial filter as the PRACH transmission until the UE receives an activation or reconfiguration of </w:t>
      </w:r>
      <w:r>
        <w:rPr>
          <w:rFonts w:eastAsia="微软雅黑"/>
          <w:i/>
          <w:szCs w:val="20"/>
        </w:rPr>
        <w:t>PUCCH-Spatialrelationinfo</w:t>
      </w:r>
      <w:r>
        <w:rPr>
          <w:rFonts w:eastAsia="微软雅黑"/>
          <w:szCs w:val="20"/>
        </w:rPr>
        <w:t>, except for the cases of all PUCCH resources or only the cases of PUCCH in response to CORESET-BFR.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2C23FE" w:rsidTr="007A1D70">
        <w:tc>
          <w:tcPr>
            <w:tcW w:w="9576" w:type="dxa"/>
          </w:tcPr>
          <w:p w:rsidR="002C23FE" w:rsidRDefault="002C23FE" w:rsidP="007A1D70">
            <w:pPr>
              <w:rPr>
                <w:b/>
                <w:szCs w:val="20"/>
                <w:highlight w:val="green"/>
              </w:rPr>
            </w:pPr>
            <w:r>
              <w:rPr>
                <w:b/>
                <w:szCs w:val="20"/>
                <w:highlight w:val="green"/>
              </w:rPr>
              <w:t>Agreement</w:t>
            </w:r>
          </w:p>
          <w:p w:rsidR="002C23FE" w:rsidRDefault="002C23FE" w:rsidP="007A1D70">
            <w:pPr>
              <w:spacing w:after="120"/>
              <w:rPr>
                <w:szCs w:val="20"/>
              </w:rPr>
            </w:pPr>
            <w:r>
              <w:rPr>
                <w:szCs w:val="20"/>
              </w:rPr>
              <w:t>Downselect among the following two alternatives in RAN1#94bis</w:t>
            </w:r>
          </w:p>
          <w:p w:rsidR="002C23FE" w:rsidRDefault="002C23FE" w:rsidP="002C23FE">
            <w:pPr>
              <w:numPr>
                <w:ilvl w:val="0"/>
                <w:numId w:val="36"/>
              </w:numPr>
              <w:rPr>
                <w:szCs w:val="20"/>
              </w:rPr>
            </w:pPr>
            <w:r>
              <w:rPr>
                <w:szCs w:val="20"/>
              </w:rPr>
              <w:t xml:space="preserve">Alt 1: K symbols after successfully receiving BFR gNB response, the PUCCH transmissions shall use the same spatial filter as the PRACH transmission until the UE receives an activation or reconfiguration of </w:t>
            </w:r>
            <w:r>
              <w:rPr>
                <w:i/>
                <w:szCs w:val="20"/>
              </w:rPr>
              <w:t>PUCCH-Spatialrelationinfo</w:t>
            </w:r>
            <w:r>
              <w:rPr>
                <w:szCs w:val="20"/>
              </w:rPr>
              <w:t xml:space="preserve"> of at least one of configured PUCCH resources</w:t>
            </w:r>
          </w:p>
          <w:p w:rsidR="002C23FE" w:rsidRDefault="002C23FE" w:rsidP="002C23FE">
            <w:pPr>
              <w:numPr>
                <w:ilvl w:val="1"/>
                <w:numId w:val="36"/>
              </w:numPr>
              <w:rPr>
                <w:szCs w:val="20"/>
              </w:rPr>
            </w:pPr>
            <w:r>
              <w:rPr>
                <w:szCs w:val="20"/>
              </w:rPr>
              <w:t>Note: The latency of RRC or MAC CE configuration is included as part of time duration for applying the same spatial filter as the PRACH transmission</w:t>
            </w:r>
          </w:p>
          <w:p w:rsidR="002C23FE" w:rsidRDefault="002C23FE" w:rsidP="002C23FE">
            <w:pPr>
              <w:numPr>
                <w:ilvl w:val="1"/>
                <w:numId w:val="36"/>
              </w:numPr>
              <w:rPr>
                <w:szCs w:val="20"/>
              </w:rPr>
            </w:pPr>
            <w:r>
              <w:rPr>
                <w:szCs w:val="20"/>
              </w:rPr>
              <w:t>FFS: value of K</w:t>
            </w:r>
          </w:p>
          <w:p w:rsidR="002C23FE" w:rsidRDefault="002C23FE" w:rsidP="002C23FE">
            <w:pPr>
              <w:numPr>
                <w:ilvl w:val="0"/>
                <w:numId w:val="36"/>
              </w:numPr>
              <w:rPr>
                <w:szCs w:val="20"/>
              </w:rPr>
            </w:pPr>
            <w:r>
              <w:rPr>
                <w:szCs w:val="20"/>
              </w:rPr>
              <w:t xml:space="preserve">Alt 4: K symbols after successfully receiving BFR gNB response, the transmissions of PUCCH resources for HARQ ACK/NACK feedback of a corresponding DL PDSCH scheduled from SearchSpace-BFR shall use the same spatial filter as the PRACH transmission until the UE receives a MAC-CE activation or reconfiguration of </w:t>
            </w:r>
            <w:r>
              <w:rPr>
                <w:i/>
                <w:szCs w:val="20"/>
              </w:rPr>
              <w:t>PUCCH-Spatialrelationinfo</w:t>
            </w:r>
            <w:r>
              <w:rPr>
                <w:szCs w:val="20"/>
              </w:rPr>
              <w:t xml:space="preserve"> of at least one of configured PUCCH resources</w:t>
            </w:r>
          </w:p>
          <w:p w:rsidR="002C23FE" w:rsidRDefault="002C23FE" w:rsidP="002C23FE">
            <w:pPr>
              <w:numPr>
                <w:ilvl w:val="1"/>
                <w:numId w:val="36"/>
              </w:numPr>
              <w:rPr>
                <w:szCs w:val="20"/>
              </w:rPr>
            </w:pPr>
            <w:r>
              <w:rPr>
                <w:szCs w:val="20"/>
              </w:rPr>
              <w:t>FFS: value of K</w:t>
            </w:r>
          </w:p>
          <w:p w:rsidR="002C23FE" w:rsidRDefault="002C23FE" w:rsidP="00FB0CA9">
            <w:pPr>
              <w:numPr>
                <w:ilvl w:val="1"/>
                <w:numId w:val="36"/>
              </w:numPr>
              <w:spacing w:afterLines="50" w:after="180"/>
              <w:ind w:left="1434" w:hanging="357"/>
              <w:rPr>
                <w:szCs w:val="20"/>
              </w:rPr>
            </w:pPr>
            <w:r>
              <w:rPr>
                <w:szCs w:val="20"/>
              </w:rPr>
              <w:t>Note: The latency of RRC or MAC CE configuration is included as part of time duration for applying the same spatial filter as the PRACH transmission</w:t>
            </w:r>
          </w:p>
        </w:tc>
      </w:tr>
    </w:tbl>
    <w:p w:rsidR="002C23FE" w:rsidRPr="002C23FE" w:rsidRDefault="002C23FE" w:rsidP="00FB0CA9">
      <w:pPr>
        <w:snapToGrid w:val="0"/>
        <w:spacing w:beforeLines="30" w:before="108" w:afterLines="50" w:after="180"/>
        <w:jc w:val="both"/>
      </w:pPr>
      <w:r>
        <w:rPr>
          <w:rFonts w:eastAsia="微软雅黑" w:hint="eastAsia"/>
          <w:szCs w:val="20"/>
        </w:rPr>
        <w:lastRenderedPageBreak/>
        <w:t>Once</w:t>
      </w:r>
      <w:r>
        <w:rPr>
          <w:rFonts w:eastAsia="微软雅黑"/>
          <w:szCs w:val="20"/>
        </w:rPr>
        <w:t xml:space="preserve"> all or the portion of PUCCH resources should follow the spatial relation of PRACH for BFR, we should provide the corresponding UL power control solution. Taking into account that, i</w:t>
      </w:r>
      <w:r>
        <w:rPr>
          <w:rFonts w:eastAsia="微软雅黑" w:hint="eastAsia"/>
          <w:szCs w:val="20"/>
        </w:rPr>
        <w:t>n beam recovery</w:t>
      </w:r>
      <w:r>
        <w:rPr>
          <w:rFonts w:eastAsia="微软雅黑"/>
          <w:szCs w:val="20"/>
        </w:rPr>
        <w:t xml:space="preserve"> procedure UE is still in RRC CONNECT mode, all higher layer parameters are still available but UL PC parameters for PUCCH transmission is not correct, e.g., P0, DL RS for PL and closed-loop process. </w:t>
      </w:r>
      <w:r w:rsidR="005E401F">
        <w:rPr>
          <w:rFonts w:eastAsia="微软雅黑"/>
          <w:szCs w:val="20"/>
        </w:rPr>
        <w:t>Some proponents</w:t>
      </w:r>
      <w:r w:rsidRPr="002C23FE">
        <w:rPr>
          <w:rFonts w:eastAsia="微软雅黑"/>
          <w:szCs w:val="20"/>
        </w:rPr>
        <w:t xml:space="preserve"> proposed</w:t>
      </w:r>
      <w:r w:rsidR="0093717A">
        <w:rPr>
          <w:rFonts w:eastAsia="微软雅黑"/>
          <w:szCs w:val="20"/>
        </w:rPr>
        <w:t xml:space="preserve"> their observation on this case, </w:t>
      </w:r>
      <w:r w:rsidR="005E401F">
        <w:rPr>
          <w:rFonts w:eastAsia="微软雅黑"/>
          <w:szCs w:val="20"/>
        </w:rPr>
        <w:t>e.g.,</w:t>
      </w:r>
      <w:r w:rsidR="0093717A">
        <w:rPr>
          <w:rFonts w:eastAsia="微软雅黑"/>
          <w:szCs w:val="20"/>
        </w:rPr>
        <w:t xml:space="preserve"> referring to the UL power control for PUCCH after initial access procedure</w:t>
      </w:r>
    </w:p>
    <w:p w:rsidR="0093717A" w:rsidRPr="00DA33B7" w:rsidRDefault="0093717A" w:rsidP="0093717A">
      <w:pPr>
        <w:rPr>
          <w:b/>
          <w:bCs/>
          <w:iCs/>
          <w:u w:val="single"/>
        </w:rPr>
      </w:pPr>
      <w:r>
        <w:rPr>
          <w:rFonts w:hint="eastAsia"/>
          <w:b/>
          <w:bCs/>
          <w:iCs/>
          <w:u w:val="single"/>
        </w:rPr>
        <w:t>Recommendations:</w:t>
      </w:r>
    </w:p>
    <w:p w:rsidR="002C23FE" w:rsidRPr="0093717A" w:rsidRDefault="0093717A" w:rsidP="00FB0CA9">
      <w:pPr>
        <w:snapToGrid w:val="0"/>
        <w:spacing w:beforeLines="30" w:before="108" w:afterLines="50" w:after="180"/>
        <w:jc w:val="both"/>
        <w:rPr>
          <w:b/>
          <w:i/>
        </w:rPr>
      </w:pPr>
      <w:r w:rsidRPr="0093717A">
        <w:rPr>
          <w:b/>
          <w:i/>
        </w:rPr>
        <w:t xml:space="preserve">Waiting for final decision </w:t>
      </w:r>
      <w:r w:rsidR="002C23FE" w:rsidRPr="0093717A">
        <w:rPr>
          <w:b/>
          <w:i/>
        </w:rPr>
        <w:t>in NR-MIMO</w:t>
      </w:r>
      <w:r>
        <w:rPr>
          <w:b/>
          <w:i/>
        </w:rPr>
        <w:t xml:space="preserve"> session</w:t>
      </w:r>
      <w:r w:rsidR="002C23FE" w:rsidRPr="0093717A">
        <w:rPr>
          <w:b/>
          <w:i/>
        </w:rPr>
        <w:t xml:space="preserve"> on whether all or only a portion of PUCCH transmissions should follow the spatial relation of PRACH for BFR after gNB response</w:t>
      </w:r>
      <w:r w:rsidRPr="0093717A">
        <w:rPr>
          <w:b/>
          <w:i/>
        </w:rPr>
        <w:t>.</w:t>
      </w:r>
    </w:p>
    <w:p w:rsidR="0093717A" w:rsidRDefault="0093717A"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7533"/>
      </w:tblGrid>
      <w:tr w:rsidR="0093717A" w:rsidTr="007A1D70">
        <w:tc>
          <w:tcPr>
            <w:tcW w:w="1818" w:type="dxa"/>
          </w:tcPr>
          <w:p w:rsidR="0093717A" w:rsidRDefault="0093717A"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533" w:type="dxa"/>
          </w:tcPr>
          <w:p w:rsidR="0093717A" w:rsidRDefault="0093717A"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D61D6D" w:rsidTr="007A1D70">
        <w:tc>
          <w:tcPr>
            <w:tcW w:w="1818" w:type="dxa"/>
          </w:tcPr>
          <w:p w:rsidR="00D61D6D" w:rsidRDefault="00D61D6D" w:rsidP="00FB0CA9">
            <w:pPr>
              <w:pStyle w:val="maintext"/>
              <w:snapToGrid w:val="0"/>
              <w:spacing w:beforeLines="50" w:before="180" w:after="0" w:line="240" w:lineRule="auto"/>
              <w:ind w:firstLineChars="0" w:firstLine="0"/>
              <w:rPr>
                <w:rFonts w:eastAsia="宋体"/>
                <w:lang w:val="en-US" w:eastAsia="zh-CN"/>
              </w:rPr>
            </w:pPr>
            <w:r>
              <w:rPr>
                <w:rFonts w:eastAsiaTheme="minorEastAsia" w:hint="eastAsia"/>
                <w:lang w:val="en-US" w:eastAsia="zh-CN"/>
              </w:rPr>
              <w:t>ZTE</w:t>
            </w:r>
          </w:p>
        </w:tc>
        <w:tc>
          <w:tcPr>
            <w:tcW w:w="7533" w:type="dxa"/>
          </w:tcPr>
          <w:p w:rsidR="00D61D6D" w:rsidRPr="00D61D6D" w:rsidRDefault="00D61D6D"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Waiting for MIMO decision</w:t>
            </w:r>
            <w:r>
              <w:rPr>
                <w:rFonts w:eastAsiaTheme="minorEastAsia"/>
                <w:lang w:val="en-US" w:eastAsia="zh-CN"/>
              </w:rPr>
              <w:t xml:space="preserve"> on whether </w:t>
            </w:r>
            <w:r w:rsidR="005E401F">
              <w:rPr>
                <w:rFonts w:eastAsiaTheme="minorEastAsia"/>
                <w:lang w:val="en-US" w:eastAsia="zh-CN"/>
              </w:rPr>
              <w:t>this case is supported</w:t>
            </w:r>
            <w:r>
              <w:rPr>
                <w:rFonts w:eastAsiaTheme="minorEastAsia" w:hint="eastAsia"/>
                <w:lang w:val="en-US" w:eastAsia="zh-CN"/>
              </w:rPr>
              <w:t xml:space="preserve"> firstly.</w:t>
            </w:r>
          </w:p>
        </w:tc>
      </w:tr>
      <w:tr w:rsidR="0093717A" w:rsidTr="007A1D70">
        <w:tc>
          <w:tcPr>
            <w:tcW w:w="1818" w:type="dxa"/>
          </w:tcPr>
          <w:p w:rsidR="0093717A" w:rsidRDefault="00E166C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7533" w:type="dxa"/>
          </w:tcPr>
          <w:p w:rsidR="0093717A" w:rsidRPr="00C47AB7" w:rsidRDefault="00E166C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Share the same view with ZTE</w:t>
            </w:r>
          </w:p>
        </w:tc>
      </w:tr>
      <w:tr w:rsidR="0093717A" w:rsidTr="007A1D70">
        <w:tc>
          <w:tcPr>
            <w:tcW w:w="1818" w:type="dxa"/>
          </w:tcPr>
          <w:p w:rsidR="0093717A" w:rsidRDefault="00EF53AF" w:rsidP="00FB0CA9">
            <w:pPr>
              <w:pStyle w:val="maintext"/>
              <w:snapToGrid w:val="0"/>
              <w:spacing w:beforeLines="50" w:before="180" w:after="0" w:line="240" w:lineRule="auto"/>
              <w:ind w:firstLineChars="0" w:firstLine="0"/>
              <w:rPr>
                <w:lang w:val="en-US"/>
              </w:rPr>
            </w:pPr>
            <w:r>
              <w:rPr>
                <w:lang w:val="en-US"/>
              </w:rPr>
              <w:t>CATT</w:t>
            </w:r>
          </w:p>
        </w:tc>
        <w:tc>
          <w:tcPr>
            <w:tcW w:w="7533" w:type="dxa"/>
          </w:tcPr>
          <w:p w:rsidR="0093717A" w:rsidRDefault="00EF53AF" w:rsidP="00FB0CA9">
            <w:pPr>
              <w:pStyle w:val="maintext"/>
              <w:snapToGrid w:val="0"/>
              <w:spacing w:beforeLines="50" w:before="180" w:after="0" w:line="240" w:lineRule="auto"/>
              <w:ind w:firstLineChars="0" w:firstLine="0"/>
              <w:rPr>
                <w:lang w:val="en-US"/>
              </w:rPr>
            </w:pPr>
            <w:r>
              <w:rPr>
                <w:lang w:val="en-US"/>
              </w:rPr>
              <w:t>Had been waiting for MIMO session for a year without any progress</w:t>
            </w:r>
          </w:p>
        </w:tc>
      </w:tr>
      <w:tr w:rsidR="00DD34EC" w:rsidTr="007A1D70">
        <w:tc>
          <w:tcPr>
            <w:tcW w:w="1818" w:type="dxa"/>
          </w:tcPr>
          <w:p w:rsidR="00DD34EC" w:rsidRDefault="00DD34EC" w:rsidP="00DD34EC">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7533" w:type="dxa"/>
          </w:tcPr>
          <w:p w:rsidR="00DD34EC" w:rsidRPr="00C47AB7" w:rsidRDefault="00DD34EC" w:rsidP="006E24D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OK in principle with proposals but, again, can wait for MIMO session</w:t>
            </w:r>
          </w:p>
        </w:tc>
      </w:tr>
    </w:tbl>
    <w:p w:rsidR="009E43F5" w:rsidRDefault="009E43F5" w:rsidP="009E43F5">
      <w:pPr>
        <w:rPr>
          <w:rFonts w:eastAsia="Arial Unicode MS"/>
        </w:rPr>
      </w:pPr>
    </w:p>
    <w:p w:rsidR="009E43F5" w:rsidRDefault="009E43F5" w:rsidP="009E43F5">
      <w:pPr>
        <w:rPr>
          <w:b/>
          <w:bCs/>
        </w:rPr>
      </w:pPr>
      <w:r w:rsidRPr="00EF66E1">
        <w:rPr>
          <w:rFonts w:hint="eastAsia"/>
          <w:b/>
          <w:bCs/>
          <w:i/>
          <w:szCs w:val="20"/>
          <w:highlight w:val="yellow"/>
        </w:rPr>
        <w:t>Feature lead recommendation:</w:t>
      </w:r>
      <w:r>
        <w:rPr>
          <w:b/>
          <w:bCs/>
          <w:i/>
          <w:szCs w:val="20"/>
        </w:rPr>
        <w:t xml:space="preserve"> Wait for MIMO decision.</w:t>
      </w:r>
    </w:p>
    <w:p w:rsidR="009E43F5" w:rsidRPr="009E43F5" w:rsidRDefault="009E43F5" w:rsidP="009E43F5"/>
    <w:p w:rsidR="00667CD6" w:rsidRDefault="00667CD6" w:rsidP="00FB0CA9">
      <w:pPr>
        <w:pStyle w:val="Heading2"/>
        <w:numPr>
          <w:ilvl w:val="1"/>
          <w:numId w:val="1"/>
        </w:numPr>
        <w:tabs>
          <w:tab w:val="clear" w:pos="432"/>
        </w:tabs>
        <w:snapToGrid w:val="0"/>
        <w:spacing w:beforeLines="100" w:before="360" w:beforeAutospacing="0" w:afterLines="50" w:after="180" w:afterAutospacing="0" w:line="240" w:lineRule="auto"/>
        <w:ind w:left="578" w:hanging="578"/>
        <w:rPr>
          <w:lang w:val="en-US"/>
        </w:rPr>
      </w:pPr>
      <w:r>
        <w:rPr>
          <w:rFonts w:hint="eastAsia"/>
          <w:lang w:val="en-US"/>
        </w:rPr>
        <w:t>PRACH power control</w:t>
      </w:r>
    </w:p>
    <w:p w:rsidR="00667CD6" w:rsidRDefault="00667CD6" w:rsidP="00667CD6">
      <w:pPr>
        <w:snapToGrid w:val="0"/>
      </w:pPr>
      <w:r>
        <w:rPr>
          <w:rFonts w:eastAsia="宋体" w:hint="eastAsia"/>
        </w:rPr>
        <w:t>According to</w:t>
      </w:r>
      <w:r>
        <w:rPr>
          <w:rFonts w:eastAsia="宋体" w:hint="eastAsia"/>
          <w:lang w:val="fr-FR"/>
        </w:rPr>
        <w:t xml:space="preserve"> LS [</w:t>
      </w:r>
      <w:r>
        <w:rPr>
          <w:rFonts w:eastAsia="宋体" w:hint="eastAsia"/>
        </w:rPr>
        <w:t>17</w:t>
      </w:r>
      <w:r>
        <w:rPr>
          <w:rFonts w:eastAsia="宋体" w:hint="eastAsia"/>
          <w:lang w:val="fr-FR"/>
        </w:rPr>
        <w:t>]</w:t>
      </w:r>
      <w:r>
        <w:rPr>
          <w:rFonts w:eastAsia="宋体" w:hint="eastAsia"/>
        </w:rPr>
        <w:t xml:space="preserve">, </w:t>
      </w:r>
      <w:r>
        <w:t xml:space="preserve">RAN2 has found a problem that the preamble power ramping counter only </w:t>
      </w:r>
      <w:r>
        <w:rPr>
          <w:lang w:eastAsia="ja-JP"/>
        </w:rPr>
        <w:t xml:space="preserve">takes Cases A and B into account i.e. it is </w:t>
      </w:r>
      <w:r>
        <w:t>incremented in Case of (A) and not incremented in Case (B) according to an LS from RAN1:</w:t>
      </w:r>
    </w:p>
    <w:p w:rsidR="00667CD6" w:rsidRDefault="00667CD6" w:rsidP="00667CD6">
      <w:pPr>
        <w:snapToGrid w:val="0"/>
        <w:spacing w:before="100"/>
        <w:ind w:leftChars="142" w:left="566" w:hangingChars="141" w:hanging="282"/>
      </w:pPr>
      <w:r>
        <w:t>(A) the SSB is selected and the SSB is same as the last RA preamble transmission.</w:t>
      </w:r>
    </w:p>
    <w:p w:rsidR="00667CD6" w:rsidRDefault="00667CD6" w:rsidP="00667CD6">
      <w:pPr>
        <w:snapToGrid w:val="0"/>
        <w:spacing w:before="100"/>
        <w:ind w:leftChars="142" w:left="566" w:hangingChars="141" w:hanging="282"/>
      </w:pPr>
      <w:r>
        <w:t>(B) the SSB is selected but the SSB is not same as the last RA preamble transmission.</w:t>
      </w:r>
    </w:p>
    <w:p w:rsidR="00667CD6" w:rsidRDefault="00667CD6" w:rsidP="00667CD6">
      <w:pPr>
        <w:snapToGrid w:val="0"/>
      </w:pPr>
      <w:r>
        <w:t>However, considering beam failure recovery and HO scenarios, there are other cases to be considered for the handling of the preamble power ramping counter (i.e. increment or not increment):</w:t>
      </w:r>
    </w:p>
    <w:p w:rsidR="00667CD6" w:rsidRDefault="00667CD6" w:rsidP="00667CD6">
      <w:pPr>
        <w:snapToGrid w:val="0"/>
        <w:spacing w:before="100"/>
        <w:ind w:leftChars="142" w:left="566" w:hangingChars="141" w:hanging="282"/>
      </w:pPr>
      <w:r>
        <w:t>(C) the CSI-RS is selected and the CSI-RS is same as the last RA preamble transmission.</w:t>
      </w:r>
    </w:p>
    <w:p w:rsidR="00667CD6" w:rsidRDefault="00667CD6" w:rsidP="00667CD6">
      <w:pPr>
        <w:snapToGrid w:val="0"/>
        <w:spacing w:before="100"/>
        <w:ind w:leftChars="142" w:left="566" w:hangingChars="141" w:hanging="282"/>
      </w:pPr>
      <w:r>
        <w:t>(D) the CSI-RS is selected but the CSI-RS is not same as the last RA preamble transmission.</w:t>
      </w:r>
    </w:p>
    <w:p w:rsidR="00667CD6" w:rsidRDefault="00667CD6" w:rsidP="00667CD6">
      <w:pPr>
        <w:snapToGrid w:val="0"/>
        <w:spacing w:before="100"/>
        <w:ind w:firstLine="284"/>
      </w:pPr>
      <w:r>
        <w:t>(E) the SSB is selected but the CSI-RS was selected in the last RA preamble transmission.</w:t>
      </w:r>
    </w:p>
    <w:p w:rsidR="00667CD6" w:rsidRDefault="00667CD6" w:rsidP="00667CD6">
      <w:pPr>
        <w:snapToGrid w:val="0"/>
        <w:spacing w:before="100"/>
        <w:ind w:leftChars="142" w:left="566" w:hangingChars="141" w:hanging="282"/>
      </w:pPr>
      <w:r>
        <w:t>(F) the CSI-RS is selected but the SSB was selected in the last RA preamble transmission.</w:t>
      </w:r>
    </w:p>
    <w:p w:rsidR="00667CD6" w:rsidRPr="00DA33B7" w:rsidRDefault="00667CD6" w:rsidP="00667CD6">
      <w:pPr>
        <w:snapToGrid w:val="0"/>
        <w:ind w:left="13" w:hanging="13"/>
      </w:pPr>
      <w:r>
        <w:rPr>
          <w:lang w:eastAsia="ja-JP"/>
        </w:rPr>
        <w:t xml:space="preserve">RAN2 has discussed how to handle the preamble power ramping counter for the above four Cases (C – F) in the CR, </w:t>
      </w:r>
      <w:r w:rsidRPr="00DA33B7">
        <w:rPr>
          <w:lang w:eastAsia="ja-JP"/>
        </w:rPr>
        <w:t>but not reached the conclusion.</w:t>
      </w:r>
      <w:r w:rsidRPr="00DA33B7">
        <w:rPr>
          <w:rFonts w:hint="eastAsia"/>
        </w:rPr>
        <w:t xml:space="preserve"> </w:t>
      </w:r>
      <w:r w:rsidRPr="00DA33B7">
        <w:t>RAN2 respectfully asks RAN1 to discuss the above four Cases (C – F) and inform RAN2 of the decision on how to handle the power ramping counter (i.e. increment or not increment).</w:t>
      </w:r>
    </w:p>
    <w:p w:rsidR="00667CD6" w:rsidRPr="00DA33B7" w:rsidRDefault="00667CD6" w:rsidP="00FB0CA9">
      <w:pPr>
        <w:spacing w:beforeLines="50" w:before="180"/>
        <w:rPr>
          <w:rFonts w:eastAsia="宋体"/>
        </w:rPr>
      </w:pPr>
      <w:r w:rsidRPr="00DA33B7">
        <w:rPr>
          <w:rFonts w:eastAsia="宋体" w:hint="eastAsia"/>
          <w:b/>
          <w:bCs/>
        </w:rPr>
        <w:t xml:space="preserve">Vivo </w:t>
      </w:r>
      <w:r w:rsidRPr="00DA33B7">
        <w:rPr>
          <w:rFonts w:eastAsia="宋体" w:hint="eastAsia"/>
        </w:rPr>
        <w:t xml:space="preserve">and </w:t>
      </w:r>
      <w:r w:rsidRPr="00DA33B7">
        <w:rPr>
          <w:rFonts w:eastAsia="宋体" w:hint="eastAsia"/>
          <w:b/>
          <w:bCs/>
        </w:rPr>
        <w:t xml:space="preserve">Nokia </w:t>
      </w:r>
      <w:r w:rsidRPr="00DA33B7">
        <w:rPr>
          <w:rFonts w:eastAsia="宋体" w:hint="eastAsia"/>
        </w:rPr>
        <w:t xml:space="preserve">provided their opinions on this topic and the proposals are listed as follows. </w:t>
      </w:r>
    </w:p>
    <w:p w:rsidR="00667CD6" w:rsidRPr="00DA33B7" w:rsidRDefault="00667CD6" w:rsidP="00667CD6">
      <w:pPr>
        <w:rPr>
          <w:rFonts w:eastAsia="宋体"/>
        </w:rPr>
      </w:pPr>
      <w:r w:rsidRPr="00DA33B7">
        <w:rPr>
          <w:rFonts w:hint="eastAsia"/>
          <w:b/>
          <w:bCs/>
        </w:rPr>
        <w:t>Vivo</w:t>
      </w:r>
      <w:r w:rsidRPr="00DA33B7">
        <w:rPr>
          <w:rFonts w:hint="eastAsia"/>
        </w:rPr>
        <w:t xml:space="preserve">: </w:t>
      </w:r>
      <w:r w:rsidRPr="00DA33B7">
        <w:rPr>
          <w:rFonts w:eastAsia="宋体"/>
        </w:rPr>
        <w:t xml:space="preserve">If prior to a PRACH retransmission, a UE changes the spatial domain transmission filter, Layer 1 </w:t>
      </w:r>
      <w:r w:rsidRPr="00DA33B7">
        <w:rPr>
          <w:rFonts w:eastAsia="宋体" w:hint="eastAsia"/>
        </w:rPr>
        <w:t xml:space="preserve">shall </w:t>
      </w:r>
      <w:r w:rsidRPr="00DA33B7">
        <w:rPr>
          <w:rFonts w:eastAsia="宋体"/>
        </w:rPr>
        <w:t>notif</w:t>
      </w:r>
      <w:r w:rsidRPr="00DA33B7">
        <w:rPr>
          <w:rFonts w:eastAsia="宋体" w:hint="eastAsia"/>
        </w:rPr>
        <w:t>y</w:t>
      </w:r>
      <w:r w:rsidRPr="00DA33B7">
        <w:rPr>
          <w:rFonts w:eastAsia="宋体"/>
        </w:rPr>
        <w:t xml:space="preserve"> higher layers to suspend the power ramping counter</w:t>
      </w:r>
      <w:r w:rsidRPr="00DA33B7">
        <w:rPr>
          <w:rFonts w:eastAsia="宋体" w:hint="eastAsia"/>
        </w:rPr>
        <w:t>. Higher layer follow</w:t>
      </w:r>
      <w:r w:rsidRPr="00DA33B7">
        <w:rPr>
          <w:rFonts w:eastAsia="宋体"/>
        </w:rPr>
        <w:t>s</w:t>
      </w:r>
      <w:r w:rsidRPr="00DA33B7">
        <w:rPr>
          <w:rFonts w:eastAsia="宋体" w:hint="eastAsia"/>
        </w:rPr>
        <w:t xml:space="preserve"> the notification to determine whether </w:t>
      </w:r>
      <w:r w:rsidRPr="00DA33B7">
        <w:rPr>
          <w:rFonts w:eastAsia="宋体"/>
        </w:rPr>
        <w:t xml:space="preserve">to </w:t>
      </w:r>
      <w:r w:rsidRPr="00DA33B7">
        <w:rPr>
          <w:rFonts w:eastAsia="宋体" w:hint="eastAsia"/>
        </w:rPr>
        <w:t>increment the</w:t>
      </w:r>
      <w:r w:rsidRPr="00DA33B7">
        <w:rPr>
          <w:rFonts w:eastAsia="宋体"/>
        </w:rPr>
        <w:t xml:space="preserve"> counter</w:t>
      </w:r>
      <w:r w:rsidRPr="00DA33B7">
        <w:rPr>
          <w:rFonts w:eastAsia="宋体" w:hint="eastAsia"/>
        </w:rPr>
        <w:t xml:space="preserve"> or not.</w:t>
      </w:r>
    </w:p>
    <w:p w:rsidR="00667CD6" w:rsidRPr="00DA33B7" w:rsidRDefault="00667CD6" w:rsidP="00667CD6">
      <w:pPr>
        <w:snapToGrid w:val="0"/>
        <w:rPr>
          <w:rFonts w:eastAsia="Malgun Gothic"/>
          <w:bCs/>
          <w:iCs/>
        </w:rPr>
      </w:pPr>
      <w:r w:rsidRPr="00DA33B7">
        <w:rPr>
          <w:rFonts w:hint="eastAsia"/>
          <w:b/>
          <w:bCs/>
        </w:rPr>
        <w:t>Nokia</w:t>
      </w:r>
      <w:r w:rsidRPr="00DA33B7">
        <w:rPr>
          <w:rFonts w:hint="eastAsia"/>
        </w:rPr>
        <w:t xml:space="preserve">: </w:t>
      </w:r>
      <w:r w:rsidRPr="00DA33B7">
        <w:rPr>
          <w:rFonts w:eastAsia="Malgun Gothic"/>
          <w:bCs/>
          <w:iCs/>
        </w:rPr>
        <w:t>Reply LS back to RAN2 to inform following operation</w:t>
      </w:r>
    </w:p>
    <w:p w:rsidR="00667CD6" w:rsidRPr="00DA33B7" w:rsidRDefault="00667CD6" w:rsidP="00667CD6">
      <w:pPr>
        <w:pStyle w:val="ListParagraph9"/>
        <w:numPr>
          <w:ilvl w:val="0"/>
          <w:numId w:val="7"/>
        </w:numPr>
        <w:snapToGrid w:val="0"/>
        <w:ind w:firstLine="400"/>
        <w:rPr>
          <w:rFonts w:eastAsia="Malgun Gothic"/>
          <w:bCs/>
          <w:iCs/>
        </w:rPr>
      </w:pPr>
      <w:r w:rsidRPr="00DA33B7">
        <w:rPr>
          <w:rFonts w:eastAsia="Malgun Gothic"/>
          <w:bCs/>
          <w:iCs/>
        </w:rPr>
        <w:t>For the sub cases D-2, E-2 and F-2, physical layer sends ‘</w:t>
      </w:r>
      <w:r w:rsidRPr="00DA33B7">
        <w:rPr>
          <w:bCs/>
          <w:iCs/>
        </w:rPr>
        <w:t xml:space="preserve">notification of suspending power ramping counter’ to higher layer, and </w:t>
      </w:r>
      <w:r w:rsidRPr="00DA33B7">
        <w:rPr>
          <w:rFonts w:eastAsia="Malgun Gothic"/>
          <w:bCs/>
          <w:iCs/>
        </w:rPr>
        <w:t xml:space="preserve">power ramping of RA preamble transmission is not allowed. </w:t>
      </w:r>
    </w:p>
    <w:p w:rsidR="00667CD6" w:rsidRPr="00DA33B7" w:rsidRDefault="00667CD6" w:rsidP="00667CD6">
      <w:pPr>
        <w:pStyle w:val="ListParagraph9"/>
        <w:numPr>
          <w:ilvl w:val="0"/>
          <w:numId w:val="7"/>
        </w:numPr>
        <w:snapToGrid w:val="0"/>
        <w:ind w:firstLine="400"/>
        <w:rPr>
          <w:rFonts w:eastAsia="Malgun Gothic"/>
          <w:bCs/>
          <w:iCs/>
        </w:rPr>
      </w:pPr>
      <w:r w:rsidRPr="00DA33B7">
        <w:rPr>
          <w:rFonts w:eastAsia="Malgun Gothic"/>
          <w:bCs/>
          <w:iCs/>
        </w:rPr>
        <w:lastRenderedPageBreak/>
        <w:t>For case of subcases C, D-1, E-1 and F-1, physical layer does not specify any operation, and power ramping of RA preamble is possible</w:t>
      </w:r>
    </w:p>
    <w:p w:rsidR="00667CD6" w:rsidRPr="00DA33B7" w:rsidRDefault="00667CD6" w:rsidP="00667CD6">
      <w:pPr>
        <w:pStyle w:val="ListParagraph9"/>
        <w:numPr>
          <w:ilvl w:val="0"/>
          <w:numId w:val="7"/>
        </w:numPr>
        <w:snapToGrid w:val="0"/>
        <w:ind w:firstLine="400"/>
        <w:rPr>
          <w:rFonts w:eastAsia="Malgun Gothic"/>
          <w:bCs/>
          <w:iCs/>
        </w:rPr>
      </w:pPr>
      <w:r w:rsidRPr="00DA33B7">
        <w:rPr>
          <w:rFonts w:eastAsia="Malgun Gothic"/>
          <w:bCs/>
          <w:iCs/>
        </w:rPr>
        <w:t>Sub cases are defined as below:</w:t>
      </w:r>
    </w:p>
    <w:p w:rsidR="00667CD6" w:rsidRPr="00DA33B7" w:rsidRDefault="00667CD6" w:rsidP="00667CD6">
      <w:pPr>
        <w:pStyle w:val="ListParagraph9"/>
        <w:numPr>
          <w:ilvl w:val="1"/>
          <w:numId w:val="8"/>
        </w:numPr>
        <w:snapToGrid w:val="0"/>
        <w:spacing w:before="120" w:after="120"/>
        <w:ind w:firstLine="400"/>
        <w:rPr>
          <w:rFonts w:eastAsia="Malgun Gothic"/>
          <w:bCs/>
          <w:iCs/>
        </w:rPr>
      </w:pPr>
      <w:r w:rsidRPr="00DA33B7">
        <w:rPr>
          <w:rFonts w:eastAsia="Malgun Gothic" w:hint="eastAsia"/>
          <w:bCs/>
          <w:iCs/>
        </w:rPr>
        <w:t>(C)</w:t>
      </w:r>
      <w:r w:rsidRPr="00DA33B7">
        <w:rPr>
          <w:rFonts w:eastAsia="Malgun Gothic"/>
          <w:bCs/>
          <w:iCs/>
        </w:rPr>
        <w:t xml:space="preserve"> the CSI-RS is </w:t>
      </w:r>
      <w:r w:rsidRPr="00DA33B7">
        <w:rPr>
          <w:bCs/>
          <w:iCs/>
        </w:rPr>
        <w:t xml:space="preserve">selected </w:t>
      </w:r>
      <w:r w:rsidRPr="00DA33B7">
        <w:rPr>
          <w:rFonts w:eastAsia="Malgun Gothic"/>
          <w:bCs/>
          <w:iCs/>
        </w:rPr>
        <w:t xml:space="preserve">and the CSI-RS is same as the last RA preamble transmission </w:t>
      </w:r>
    </w:p>
    <w:p w:rsidR="00667CD6" w:rsidRPr="00DA33B7" w:rsidRDefault="00667CD6" w:rsidP="00667CD6">
      <w:pPr>
        <w:pStyle w:val="ListParagraph9"/>
        <w:numPr>
          <w:ilvl w:val="1"/>
          <w:numId w:val="8"/>
        </w:numPr>
        <w:snapToGrid w:val="0"/>
        <w:spacing w:before="120" w:after="120"/>
        <w:ind w:firstLine="400"/>
        <w:rPr>
          <w:bCs/>
          <w:iCs/>
        </w:rPr>
      </w:pPr>
      <w:r w:rsidRPr="00DA33B7">
        <w:rPr>
          <w:rFonts w:eastAsia="Malgun Gothic"/>
          <w:bCs/>
          <w:iCs/>
        </w:rPr>
        <w:t xml:space="preserve">(D) </w:t>
      </w:r>
      <w:r w:rsidRPr="00DA33B7">
        <w:rPr>
          <w:bCs/>
          <w:iCs/>
        </w:rPr>
        <w:t>the CSI-RS is selected but the CSI-RS is not same as the last RA preamble transmission.</w:t>
      </w:r>
    </w:p>
    <w:p w:rsidR="00667CD6" w:rsidRPr="00DA33B7" w:rsidRDefault="00667CD6" w:rsidP="00667CD6">
      <w:pPr>
        <w:pStyle w:val="ListParagraph9"/>
        <w:numPr>
          <w:ilvl w:val="2"/>
          <w:numId w:val="9"/>
        </w:numPr>
        <w:snapToGrid w:val="0"/>
        <w:spacing w:before="120" w:after="120"/>
        <w:ind w:firstLine="400"/>
        <w:rPr>
          <w:rFonts w:eastAsia="Malgun Gothic"/>
          <w:bCs/>
          <w:iCs/>
        </w:rPr>
      </w:pPr>
      <w:r w:rsidRPr="00DA33B7">
        <w:rPr>
          <w:rFonts w:eastAsia="Malgun Gothic"/>
          <w:bCs/>
          <w:iCs/>
        </w:rPr>
        <w:t xml:space="preserve">D-1) these two CSI-RS are QCL-ed or QCL-ed to the same RS </w:t>
      </w:r>
    </w:p>
    <w:p w:rsidR="00667CD6" w:rsidRPr="00DA33B7" w:rsidRDefault="00667CD6" w:rsidP="00667CD6">
      <w:pPr>
        <w:pStyle w:val="ListParagraph9"/>
        <w:numPr>
          <w:ilvl w:val="2"/>
          <w:numId w:val="9"/>
        </w:numPr>
        <w:snapToGrid w:val="0"/>
        <w:spacing w:before="120" w:after="120"/>
        <w:ind w:firstLine="400"/>
        <w:rPr>
          <w:rFonts w:eastAsia="Malgun Gothic"/>
          <w:bCs/>
          <w:iCs/>
        </w:rPr>
      </w:pPr>
      <w:r w:rsidRPr="00DA33B7">
        <w:rPr>
          <w:rFonts w:eastAsia="Malgun Gothic"/>
          <w:bCs/>
          <w:iCs/>
        </w:rPr>
        <w:t xml:space="preserve">D-2) else  </w:t>
      </w:r>
    </w:p>
    <w:p w:rsidR="00667CD6" w:rsidRPr="00DA33B7" w:rsidRDefault="00667CD6" w:rsidP="00667CD6">
      <w:pPr>
        <w:pStyle w:val="ListParagraph9"/>
        <w:numPr>
          <w:ilvl w:val="1"/>
          <w:numId w:val="10"/>
        </w:numPr>
        <w:snapToGrid w:val="0"/>
        <w:spacing w:before="120" w:after="120"/>
        <w:ind w:firstLine="400"/>
        <w:rPr>
          <w:bCs/>
          <w:iCs/>
        </w:rPr>
      </w:pPr>
      <w:r w:rsidRPr="00DA33B7">
        <w:rPr>
          <w:rFonts w:eastAsia="Malgun Gothic" w:hint="eastAsia"/>
          <w:bCs/>
          <w:iCs/>
        </w:rPr>
        <w:t xml:space="preserve">(E) </w:t>
      </w:r>
      <w:r w:rsidRPr="00DA33B7">
        <w:rPr>
          <w:bCs/>
          <w:iCs/>
        </w:rPr>
        <w:t>the SSB is selected but the CSI-RS was selected in the last RA preamble transmission.</w:t>
      </w:r>
    </w:p>
    <w:p w:rsidR="00667CD6" w:rsidRPr="00DA33B7" w:rsidRDefault="00667CD6" w:rsidP="00667CD6">
      <w:pPr>
        <w:pStyle w:val="ListParagraph9"/>
        <w:numPr>
          <w:ilvl w:val="2"/>
          <w:numId w:val="11"/>
        </w:numPr>
        <w:snapToGrid w:val="0"/>
        <w:spacing w:before="120" w:after="120"/>
        <w:ind w:firstLine="400"/>
        <w:rPr>
          <w:rFonts w:eastAsia="Malgun Gothic"/>
          <w:bCs/>
          <w:iCs/>
        </w:rPr>
      </w:pPr>
      <w:r w:rsidRPr="00DA33B7">
        <w:rPr>
          <w:rFonts w:eastAsia="Malgun Gothic"/>
          <w:bCs/>
          <w:iCs/>
        </w:rPr>
        <w:t xml:space="preserve">E-1) The CSI-RS corresponds to previous RA preamble transmission is QCL-ed to the SSB corresponds to the current RA preamble transmission </w:t>
      </w:r>
    </w:p>
    <w:p w:rsidR="00667CD6" w:rsidRPr="00DA33B7" w:rsidRDefault="00667CD6" w:rsidP="00667CD6">
      <w:pPr>
        <w:pStyle w:val="ListParagraph9"/>
        <w:numPr>
          <w:ilvl w:val="2"/>
          <w:numId w:val="11"/>
        </w:numPr>
        <w:snapToGrid w:val="0"/>
        <w:spacing w:before="120" w:after="120"/>
        <w:ind w:firstLine="400"/>
        <w:rPr>
          <w:bCs/>
          <w:iCs/>
        </w:rPr>
      </w:pPr>
      <w:r w:rsidRPr="00DA33B7">
        <w:rPr>
          <w:rFonts w:eastAsia="Malgun Gothic"/>
          <w:bCs/>
          <w:iCs/>
        </w:rPr>
        <w:t xml:space="preserve">E-2) else </w:t>
      </w:r>
    </w:p>
    <w:p w:rsidR="00667CD6" w:rsidRPr="00DA33B7" w:rsidRDefault="00667CD6" w:rsidP="00667CD6">
      <w:pPr>
        <w:pStyle w:val="ListParagraph9"/>
        <w:numPr>
          <w:ilvl w:val="1"/>
          <w:numId w:val="12"/>
        </w:numPr>
        <w:snapToGrid w:val="0"/>
        <w:spacing w:before="120" w:after="120"/>
        <w:ind w:firstLine="400"/>
        <w:rPr>
          <w:bCs/>
          <w:iCs/>
        </w:rPr>
      </w:pPr>
      <w:r w:rsidRPr="00DA33B7">
        <w:rPr>
          <w:bCs/>
          <w:iCs/>
        </w:rPr>
        <w:t>(F) the CSI-RS is selected but the SSB was selected in the last RA preamble transmission.</w:t>
      </w:r>
    </w:p>
    <w:p w:rsidR="00667CD6" w:rsidRPr="00DA33B7" w:rsidRDefault="00667CD6" w:rsidP="00667CD6">
      <w:pPr>
        <w:pStyle w:val="ListParagraph9"/>
        <w:numPr>
          <w:ilvl w:val="2"/>
          <w:numId w:val="13"/>
        </w:numPr>
        <w:snapToGrid w:val="0"/>
        <w:spacing w:before="120" w:after="120"/>
        <w:ind w:firstLine="400"/>
        <w:rPr>
          <w:rFonts w:eastAsia="Malgun Gothic"/>
          <w:bCs/>
          <w:iCs/>
        </w:rPr>
      </w:pPr>
      <w:r w:rsidRPr="00DA33B7">
        <w:rPr>
          <w:rFonts w:eastAsia="Malgun Gothic"/>
          <w:bCs/>
          <w:iCs/>
        </w:rPr>
        <w:t xml:space="preserve">F-1) The CSI-RS corresponds to the current RA preamble transmission is QCL-ed to the SSB corresponds to the previous RA preamble transmission </w:t>
      </w:r>
    </w:p>
    <w:p w:rsidR="00667CD6" w:rsidRPr="00DA33B7" w:rsidRDefault="00667CD6" w:rsidP="00667CD6">
      <w:pPr>
        <w:pStyle w:val="ListParagraph9"/>
        <w:numPr>
          <w:ilvl w:val="2"/>
          <w:numId w:val="13"/>
        </w:numPr>
        <w:snapToGrid w:val="0"/>
        <w:spacing w:before="120" w:after="120"/>
        <w:ind w:firstLine="400"/>
        <w:rPr>
          <w:rFonts w:eastAsia="Malgun Gothic"/>
          <w:bCs/>
          <w:iCs/>
        </w:rPr>
      </w:pPr>
      <w:r w:rsidRPr="00DA33B7">
        <w:rPr>
          <w:rFonts w:eastAsia="Malgun Gothic"/>
          <w:bCs/>
          <w:iCs/>
        </w:rPr>
        <w:t>F-2) else</w:t>
      </w:r>
    </w:p>
    <w:p w:rsidR="00667CD6" w:rsidRPr="00A9366D" w:rsidRDefault="00667CD6" w:rsidP="00FB0CA9">
      <w:pPr>
        <w:spacing w:afterLines="50" w:after="180"/>
        <w:rPr>
          <w:bCs/>
          <w:iCs/>
          <w:szCs w:val="20"/>
        </w:rPr>
      </w:pPr>
      <w:r w:rsidRPr="00DA33B7">
        <w:rPr>
          <w:rFonts w:hint="eastAsia"/>
        </w:rPr>
        <w:t xml:space="preserve">Besides, </w:t>
      </w:r>
      <w:r w:rsidRPr="00DA33B7">
        <w:rPr>
          <w:rFonts w:hint="eastAsia"/>
          <w:b/>
          <w:bCs/>
        </w:rPr>
        <w:t xml:space="preserve">Nokia </w:t>
      </w:r>
      <w:r w:rsidRPr="00DA33B7">
        <w:rPr>
          <w:rFonts w:hint="eastAsia"/>
        </w:rPr>
        <w:t xml:space="preserve">also proposed to </w:t>
      </w:r>
      <w:r w:rsidRPr="00DA33B7">
        <w:rPr>
          <w:rFonts w:eastAsia="Calibri"/>
          <w:bCs/>
          <w:iCs/>
          <w:szCs w:val="20"/>
        </w:rPr>
        <w:t>Clarify UE’s operation when PRACH transmission on SCG is dropped</w:t>
      </w:r>
    </w:p>
    <w:p w:rsidR="00667CD6" w:rsidRPr="00DA33B7" w:rsidRDefault="009E43F5" w:rsidP="00667CD6">
      <w:pPr>
        <w:rPr>
          <w:b/>
          <w:bCs/>
          <w:iCs/>
          <w:u w:val="single"/>
        </w:rPr>
      </w:pPr>
      <w:r w:rsidRPr="00EF66E1">
        <w:rPr>
          <w:rFonts w:hint="eastAsia"/>
          <w:b/>
          <w:bCs/>
          <w:i/>
          <w:szCs w:val="20"/>
          <w:highlight w:val="yellow"/>
        </w:rPr>
        <w:t>Feature lead recommendation:</w:t>
      </w:r>
    </w:p>
    <w:p w:rsidR="00667CD6" w:rsidRPr="00DA33B7" w:rsidRDefault="00667CD6" w:rsidP="00667CD6">
      <w:pPr>
        <w:jc w:val="both"/>
        <w:rPr>
          <w:b/>
          <w:bCs/>
          <w:i/>
          <w:iCs/>
          <w:szCs w:val="20"/>
        </w:rPr>
      </w:pPr>
      <w:r w:rsidRPr="00DA33B7">
        <w:rPr>
          <w:rFonts w:hint="eastAsia"/>
          <w:b/>
          <w:bCs/>
          <w:i/>
          <w:iCs/>
          <w:szCs w:val="20"/>
        </w:rPr>
        <w:t>Taking into account the already agreements on initial access</w:t>
      </w:r>
      <w:r w:rsidRPr="00DA33B7">
        <w:rPr>
          <w:b/>
          <w:bCs/>
          <w:i/>
          <w:iCs/>
          <w:szCs w:val="20"/>
        </w:rPr>
        <w:t xml:space="preserve"> (IA) session</w:t>
      </w:r>
      <w:r>
        <w:rPr>
          <w:b/>
          <w:bCs/>
          <w:i/>
          <w:iCs/>
          <w:szCs w:val="20"/>
        </w:rPr>
        <w:t>, e.g., power ramping counter,</w:t>
      </w:r>
      <w:r w:rsidRPr="00DA33B7">
        <w:rPr>
          <w:rFonts w:hint="eastAsia"/>
          <w:b/>
          <w:bCs/>
          <w:i/>
          <w:iCs/>
          <w:szCs w:val="20"/>
        </w:rPr>
        <w:t xml:space="preserve"> were reached in initial access session, this LS and corresponding solution are suggested to be handled in IA session</w:t>
      </w:r>
      <w:r w:rsidRPr="00DA33B7">
        <w:rPr>
          <w:b/>
          <w:bCs/>
          <w:i/>
          <w:iCs/>
          <w:szCs w:val="20"/>
        </w:rPr>
        <w:t xml:space="preserve"> as usual.</w:t>
      </w:r>
    </w:p>
    <w:p w:rsidR="00667CD6" w:rsidRDefault="00667CD6"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7533"/>
      </w:tblGrid>
      <w:tr w:rsidR="00667CD6" w:rsidTr="009A14E4">
        <w:tc>
          <w:tcPr>
            <w:tcW w:w="1818"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533"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5E401F" w:rsidTr="009A14E4">
        <w:tc>
          <w:tcPr>
            <w:tcW w:w="1818" w:type="dxa"/>
          </w:tcPr>
          <w:p w:rsidR="005E401F" w:rsidRDefault="00E166C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7533" w:type="dxa"/>
          </w:tcPr>
          <w:p w:rsidR="005E401F" w:rsidRPr="00C47AB7" w:rsidRDefault="00E166C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It should be discussed in MIMO and IA.</w:t>
            </w:r>
          </w:p>
        </w:tc>
      </w:tr>
      <w:tr w:rsidR="00667CD6" w:rsidTr="009A14E4">
        <w:tc>
          <w:tcPr>
            <w:tcW w:w="1818" w:type="dxa"/>
          </w:tcPr>
          <w:p w:rsidR="00667CD6" w:rsidRDefault="00906D41"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vivo</w:t>
            </w:r>
          </w:p>
        </w:tc>
        <w:tc>
          <w:tcPr>
            <w:tcW w:w="7533" w:type="dxa"/>
          </w:tcPr>
          <w:p w:rsidR="00667CD6" w:rsidRPr="00906D41" w:rsidRDefault="00906D41"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It can be discussed in IA session.</w:t>
            </w:r>
          </w:p>
        </w:tc>
      </w:tr>
      <w:tr w:rsidR="00667CD6" w:rsidTr="009A14E4">
        <w:tc>
          <w:tcPr>
            <w:tcW w:w="1818" w:type="dxa"/>
          </w:tcPr>
          <w:p w:rsidR="00667CD6" w:rsidRDefault="0090128E" w:rsidP="00FB0CA9">
            <w:pPr>
              <w:pStyle w:val="maintext"/>
              <w:snapToGrid w:val="0"/>
              <w:spacing w:beforeLines="50" w:before="180" w:after="0" w:line="240" w:lineRule="auto"/>
              <w:ind w:firstLineChars="0" w:firstLine="0"/>
              <w:rPr>
                <w:lang w:val="en-US"/>
              </w:rPr>
            </w:pPr>
            <w:r>
              <w:rPr>
                <w:lang w:val="en-US"/>
              </w:rPr>
              <w:t>CATT</w:t>
            </w:r>
          </w:p>
        </w:tc>
        <w:tc>
          <w:tcPr>
            <w:tcW w:w="7533" w:type="dxa"/>
          </w:tcPr>
          <w:p w:rsidR="00667CD6" w:rsidRDefault="0090128E" w:rsidP="00FB0CA9">
            <w:pPr>
              <w:pStyle w:val="maintext"/>
              <w:snapToGrid w:val="0"/>
              <w:spacing w:beforeLines="50" w:before="180" w:after="0" w:line="240" w:lineRule="auto"/>
              <w:ind w:firstLineChars="0" w:firstLine="0"/>
              <w:rPr>
                <w:lang w:val="en-US"/>
              </w:rPr>
            </w:pPr>
            <w:r>
              <w:rPr>
                <w:lang w:val="en-US"/>
              </w:rPr>
              <w:t>(E) (F) are power ramped up independently.  (A)(B)(C)(D) should apply the same counter</w:t>
            </w:r>
          </w:p>
        </w:tc>
      </w:tr>
      <w:tr w:rsidR="00667CD6" w:rsidTr="009A14E4">
        <w:tc>
          <w:tcPr>
            <w:tcW w:w="1818" w:type="dxa"/>
          </w:tcPr>
          <w:p w:rsidR="00667CD6" w:rsidRPr="005C6A5C" w:rsidRDefault="00F42DA1"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Nokia</w:t>
            </w:r>
          </w:p>
        </w:tc>
        <w:tc>
          <w:tcPr>
            <w:tcW w:w="7533" w:type="dxa"/>
          </w:tcPr>
          <w:p w:rsidR="00F42DA1" w:rsidRDefault="00F42DA1"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 xml:space="preserve">In TS38.213, PRACH </w:t>
            </w:r>
            <w:r>
              <w:rPr>
                <w:rFonts w:eastAsiaTheme="minorEastAsia"/>
                <w:lang w:val="en-US" w:eastAsia="zh-CN"/>
              </w:rPr>
              <w:t>power</w:t>
            </w:r>
            <w:r>
              <w:rPr>
                <w:rFonts w:eastAsiaTheme="minorEastAsia" w:hint="eastAsia"/>
                <w:lang w:val="en-US" w:eastAsia="zh-CN"/>
              </w:rPr>
              <w:t xml:space="preserve"> </w:t>
            </w:r>
            <w:r>
              <w:rPr>
                <w:rFonts w:eastAsiaTheme="minorEastAsia"/>
                <w:lang w:val="en-US" w:eastAsia="zh-CN"/>
              </w:rPr>
              <w:t>control part, it is captured when ‘power ramping suspension’ is indicated to higher layer: ‘if UE beam is changed’.</w:t>
            </w:r>
          </w:p>
          <w:p w:rsidR="00667CD6" w:rsidRPr="005C6A5C" w:rsidRDefault="00F42DA1"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 xml:space="preserve">Therefore, for the case (D)~(F), RAN1 already defines ‘no power ramping’ for the subcases as explained above. If RAN1 would not change current spec, RAN2 should have better understanding on RAN1’s PRACH power control, and consider it on their further specification. </w:t>
            </w:r>
          </w:p>
        </w:tc>
      </w:tr>
      <w:tr w:rsidR="005B6695" w:rsidTr="009A14E4">
        <w:tc>
          <w:tcPr>
            <w:tcW w:w="1818" w:type="dxa"/>
          </w:tcPr>
          <w:p w:rsidR="005B6695" w:rsidRDefault="005B669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QC</w:t>
            </w:r>
          </w:p>
        </w:tc>
        <w:tc>
          <w:tcPr>
            <w:tcW w:w="7533" w:type="dxa"/>
          </w:tcPr>
          <w:p w:rsidR="005B6695" w:rsidRDefault="005B669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RAN1 already defines the power ramp based on beam switching. Should be addressed in IA.</w:t>
            </w:r>
          </w:p>
        </w:tc>
      </w:tr>
      <w:tr w:rsidR="00DD34EC" w:rsidTr="009A14E4">
        <w:tc>
          <w:tcPr>
            <w:tcW w:w="1818" w:type="dxa"/>
          </w:tcPr>
          <w:p w:rsidR="00DD34EC" w:rsidRPr="00771FDC" w:rsidRDefault="00DD34EC" w:rsidP="00DD34EC">
            <w:pPr>
              <w:pStyle w:val="maintext"/>
              <w:snapToGrid w:val="0"/>
              <w:spacing w:beforeLines="50" w:before="180" w:after="0" w:line="240" w:lineRule="auto"/>
              <w:ind w:firstLineChars="0" w:firstLine="0"/>
              <w:rPr>
                <w:lang w:val="en-US"/>
              </w:rPr>
            </w:pPr>
            <w:r>
              <w:rPr>
                <w:rFonts w:hint="eastAsia"/>
                <w:lang w:val="en-US"/>
              </w:rPr>
              <w:t>Samsung</w:t>
            </w:r>
          </w:p>
        </w:tc>
        <w:tc>
          <w:tcPr>
            <w:tcW w:w="7533" w:type="dxa"/>
          </w:tcPr>
          <w:p w:rsidR="00DD34EC" w:rsidRPr="00771FDC" w:rsidRDefault="00DD34EC" w:rsidP="006E24D9">
            <w:pPr>
              <w:pStyle w:val="maintext"/>
              <w:snapToGrid w:val="0"/>
              <w:spacing w:beforeLines="50" w:before="180" w:after="0" w:line="240" w:lineRule="auto"/>
              <w:ind w:firstLineChars="0" w:firstLine="0"/>
              <w:rPr>
                <w:lang w:val="en-US"/>
              </w:rPr>
            </w:pPr>
            <w:r w:rsidRPr="00DD34EC">
              <w:rPr>
                <w:rFonts w:hint="eastAsia"/>
                <w:lang w:val="en-US"/>
              </w:rPr>
              <w:t>It should be discussed in the PRACH session</w:t>
            </w:r>
          </w:p>
        </w:tc>
      </w:tr>
    </w:tbl>
    <w:p w:rsidR="009E43F5" w:rsidRPr="009E43F5" w:rsidRDefault="009E43F5" w:rsidP="009E43F5">
      <w:pPr>
        <w:snapToGrid w:val="0"/>
      </w:pPr>
    </w:p>
    <w:p w:rsidR="0022633F" w:rsidRDefault="00C553F6" w:rsidP="00FB0CA9">
      <w:pPr>
        <w:pStyle w:val="Heading2"/>
        <w:numPr>
          <w:ilvl w:val="1"/>
          <w:numId w:val="1"/>
        </w:numPr>
        <w:tabs>
          <w:tab w:val="clear" w:pos="432"/>
        </w:tabs>
        <w:snapToGrid w:val="0"/>
        <w:spacing w:beforeLines="100" w:before="360" w:beforeAutospacing="0" w:afterLines="50" w:after="180" w:afterAutospacing="0" w:line="240" w:lineRule="auto"/>
        <w:ind w:left="578" w:hanging="578"/>
        <w:rPr>
          <w:lang w:val="en-US"/>
        </w:rPr>
      </w:pPr>
      <w:r>
        <w:rPr>
          <w:rFonts w:hint="eastAsia"/>
          <w:lang w:val="en-US"/>
        </w:rPr>
        <w:lastRenderedPageBreak/>
        <w:t>Miscellaneous</w:t>
      </w:r>
    </w:p>
    <w:p w:rsidR="0022633F" w:rsidRDefault="00C553F6">
      <w:pPr>
        <w:pStyle w:val="Heading3"/>
        <w:keepNext/>
        <w:keepLines/>
        <w:widowControl w:val="0"/>
        <w:numPr>
          <w:ilvl w:val="2"/>
          <w:numId w:val="1"/>
        </w:numPr>
        <w:tabs>
          <w:tab w:val="clear" w:pos="432"/>
        </w:tabs>
        <w:autoSpaceDE w:val="0"/>
        <w:autoSpaceDN w:val="0"/>
        <w:adjustRightInd w:val="0"/>
        <w:snapToGrid w:val="0"/>
        <w:spacing w:beforeAutospacing="1" w:afterAutospacing="1" w:line="240" w:lineRule="auto"/>
      </w:pPr>
      <w:r>
        <w:rPr>
          <w:rFonts w:eastAsia="Arial Unicode MS" w:hint="eastAsia"/>
          <w:b/>
          <w:bCs/>
          <w:sz w:val="21"/>
          <w:lang w:val="zh-CN"/>
        </w:rPr>
        <w:t>Δ</w:t>
      </w:r>
      <w:r>
        <w:rPr>
          <w:rFonts w:eastAsia="Arial Unicode MS" w:hint="eastAsia"/>
          <w:b/>
          <w:bCs/>
          <w:sz w:val="21"/>
          <w:lang w:val="en-GB"/>
        </w:rPr>
        <w:t>TF,b,f,c (i)</w:t>
      </w:r>
    </w:p>
    <w:p w:rsidR="0022633F" w:rsidRDefault="00C553F6">
      <w:pPr>
        <w:rPr>
          <w:rFonts w:eastAsia="Arial Unicode MS"/>
          <w:sz w:val="21"/>
        </w:rPr>
      </w:pPr>
      <w:r>
        <w:rPr>
          <w:rFonts w:eastAsia="Arial Unicode MS" w:hint="eastAsia"/>
          <w:sz w:val="21"/>
        </w:rPr>
        <w:t>In RAN1 #94 meeting, an agreement was reached as follows:</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2633F">
        <w:tc>
          <w:tcPr>
            <w:tcW w:w="9576" w:type="dxa"/>
          </w:tcPr>
          <w:p w:rsidR="0022633F" w:rsidRDefault="00C553F6">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b/>
              </w:rPr>
            </w:pPr>
            <w:r>
              <w:rPr>
                <w:b/>
                <w:highlight w:val="green"/>
              </w:rPr>
              <w:t>Agreement</w:t>
            </w:r>
          </w:p>
          <w:p w:rsidR="0022633F" w:rsidRDefault="00C553F6">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
              <w:rPr>
                <w:rFonts w:hint="eastAsia"/>
              </w:rPr>
              <w:t>For PUCCH format 1, 10log</w:t>
            </w:r>
            <w:r>
              <w:rPr>
                <w:rFonts w:hint="eastAsia"/>
                <w:vertAlign w:val="subscript"/>
              </w:rPr>
              <w:t>10</w:t>
            </w:r>
            <w:r>
              <w:rPr>
                <w:rFonts w:hint="eastAsia"/>
              </w:rPr>
              <w:t>(O</w:t>
            </w:r>
            <w:r>
              <w:rPr>
                <w:vertAlign w:val="subscript"/>
              </w:rPr>
              <w:t>UCI</w:t>
            </w:r>
            <w:r>
              <w:rPr>
                <w:rFonts w:hint="eastAsia"/>
              </w:rPr>
              <w:t xml:space="preserve">) factor is added in </w:t>
            </w:r>
            <w:r>
              <w:rPr>
                <w:lang w:val="zh-CN"/>
              </w:rPr>
              <w:t>Δ</w:t>
            </w:r>
            <w:r>
              <w:rPr>
                <w:rFonts w:hint="eastAsia"/>
                <w:vertAlign w:val="subscript"/>
              </w:rPr>
              <w:t>TF,b,f,c</w:t>
            </w:r>
            <w:r>
              <w:rPr>
                <w:rFonts w:hint="eastAsia"/>
              </w:rPr>
              <w:t xml:space="preserve"> (i)</w:t>
            </w:r>
          </w:p>
          <w:p w:rsidR="0022633F" w:rsidRDefault="00C553F6">
            <w:pPr>
              <w:numPr>
                <w:ilvl w:val="0"/>
                <w:numId w:val="5"/>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
              <w:rPr>
                <w:highlight w:val="yellow"/>
              </w:rPr>
              <w:t>FFS</w:t>
            </w:r>
            <w:r>
              <w:t xml:space="preserve">: Whether the same factor is added for </w:t>
            </w:r>
            <w:r>
              <w:rPr>
                <w:rFonts w:hint="eastAsia"/>
              </w:rPr>
              <w:t>PUCCH format 0</w:t>
            </w:r>
          </w:p>
          <w:p w:rsidR="0022633F" w:rsidRDefault="0022633F">
            <w:pPr>
              <w:rPr>
                <w:rFonts w:eastAsia="Arial Unicode MS"/>
                <w:sz w:val="21"/>
              </w:rPr>
            </w:pPr>
          </w:p>
        </w:tc>
      </w:tr>
    </w:tbl>
    <w:p w:rsidR="0022633F" w:rsidRDefault="00C553F6">
      <w:pPr>
        <w:rPr>
          <w:rFonts w:eastAsia="宋体"/>
          <w:szCs w:val="20"/>
        </w:rPr>
      </w:pPr>
      <w:r>
        <w:rPr>
          <w:rFonts w:eastAsia="Arial Unicode MS" w:hint="eastAsia"/>
          <w:szCs w:val="20"/>
        </w:rPr>
        <w:t xml:space="preserve">In TS 38.213[5], </w:t>
      </w:r>
      <w:r w:rsidRPr="00A15F23">
        <w:rPr>
          <w:position w:val="-14"/>
        </w:rPr>
        <w:object w:dxaOrig="1054" w:dyaOrig="393">
          <v:shape id="_x0000_i1185" type="#_x0000_t75" style="width:52.4pt;height:19.6pt" o:ole="">
            <v:imagedata r:id="rId271" o:title=""/>
          </v:shape>
          <o:OLEObject Type="Embed" ProgID="Equation.3" ShapeID="_x0000_i1185" DrawAspect="Content" ObjectID="_1600843971" r:id="rId272"/>
        </w:object>
      </w:r>
      <w:r>
        <w:rPr>
          <w:rFonts w:eastAsia="宋体"/>
        </w:rPr>
        <w:t xml:space="preserve"> is</w:t>
      </w:r>
      <w:r>
        <w:rPr>
          <w:rFonts w:eastAsia="宋体" w:hint="eastAsia"/>
        </w:rPr>
        <w:t xml:space="preserve"> defined as follows for PUCCH format 0 and 1.</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2633F">
        <w:tc>
          <w:tcPr>
            <w:tcW w:w="9576" w:type="dxa"/>
          </w:tcPr>
          <w:p w:rsidR="0022633F" w:rsidRDefault="00C553F6">
            <w:pPr>
              <w:pStyle w:val="B1"/>
            </w:pPr>
            <w:r>
              <w:t xml:space="preserve">PUCCH format 3, and </w:t>
            </w:r>
            <w:r>
              <w:rPr>
                <w:i/>
              </w:rPr>
              <w:t>deltaF-PUCCH-f4</w:t>
            </w:r>
            <w:r>
              <w:t xml:space="preserve"> for PUCCH format 4 </w:t>
            </w:r>
          </w:p>
          <w:p w:rsidR="0022633F" w:rsidRDefault="00C553F6">
            <w:pPr>
              <w:pStyle w:val="B1"/>
            </w:pPr>
            <w:r>
              <w:t>-</w:t>
            </w:r>
            <w:r>
              <w:tab/>
            </w:r>
            <w:r w:rsidRPr="00A15F23">
              <w:rPr>
                <w:position w:val="-12"/>
              </w:rPr>
              <w:object w:dxaOrig="930" w:dyaOrig="330">
                <v:shape id="_x0000_i1186" type="#_x0000_t75" style="width:47.8pt;height:16.15pt" o:ole="">
                  <v:imagedata r:id="rId273" o:title=""/>
                </v:shape>
                <o:OLEObject Type="Embed" ProgID="Equation.3" ShapeID="_x0000_i1186" DrawAspect="Content" ObjectID="_1600843972" r:id="rId274"/>
              </w:object>
            </w:r>
            <w:r>
              <w:rPr>
                <w:rFonts w:eastAsia="宋体"/>
              </w:rPr>
              <w:t xml:space="preserve"> is a PUCCH transmission power adjustment component </w:t>
            </w:r>
            <w:r>
              <w:rPr>
                <w:rFonts w:eastAsia="MS Mincho"/>
              </w:rPr>
              <w:t xml:space="preserve">on active </w:t>
            </w:r>
            <w:r>
              <w:t xml:space="preserve">UL BWP </w:t>
            </w:r>
            <w:r w:rsidRPr="00A15F23">
              <w:rPr>
                <w:iCs/>
                <w:position w:val="-6"/>
              </w:rPr>
              <w:object w:dxaOrig="174" w:dyaOrig="270">
                <v:shape id="_x0000_i1187" type="#_x0000_t75" style="width:8.65pt;height:13.8pt" o:ole="">
                  <v:imagedata r:id="rId31" o:title=""/>
                </v:shape>
                <o:OLEObject Type="Embed" ProgID="Equation.3" ShapeID="_x0000_i1187" DrawAspect="Content" ObjectID="_1600843973" r:id="rId275"/>
              </w:object>
            </w:r>
            <w:r>
              <w:rPr>
                <w:iCs/>
              </w:rPr>
              <w:t xml:space="preserve"> </w:t>
            </w:r>
            <w:r>
              <w:t xml:space="preserve">of carrier </w:t>
            </w:r>
            <w:r w:rsidRPr="00A15F23">
              <w:rPr>
                <w:iCs/>
                <w:position w:val="-10"/>
              </w:rPr>
              <w:object w:dxaOrig="228" w:dyaOrig="330">
                <v:shape id="_x0000_i1188" type="#_x0000_t75" style="width:11.5pt;height:16.15pt" o:ole="">
                  <v:imagedata r:id="rId33" o:title=""/>
                </v:shape>
                <o:OLEObject Type="Embed" ProgID="Equation.3" ShapeID="_x0000_i1188" DrawAspect="Content" ObjectID="_1600843974" r:id="rId276"/>
              </w:object>
            </w:r>
            <w:r>
              <w:rPr>
                <w:iCs/>
              </w:rPr>
              <w:t xml:space="preserve"> </w:t>
            </w:r>
            <w:r>
              <w:t xml:space="preserve">of </w:t>
            </w:r>
            <w:r>
              <w:rPr>
                <w:rFonts w:eastAsia="MS Mincho"/>
              </w:rPr>
              <w:t xml:space="preserve">primary cell </w:t>
            </w:r>
            <w:r w:rsidRPr="00A15F23">
              <w:rPr>
                <w:position w:val="-6"/>
              </w:rPr>
              <w:object w:dxaOrig="174" w:dyaOrig="216">
                <v:shape id="_x0000_i1189" type="#_x0000_t75" style="width:8.65pt;height:11.5pt" o:ole="">
                  <v:imagedata r:id="rId277" o:title=""/>
                </v:shape>
                <o:OLEObject Type="Embed" ProgID="Equation.3" ShapeID="_x0000_i1189" DrawAspect="Content" ObjectID="_1600843975" r:id="rId278"/>
              </w:object>
            </w:r>
          </w:p>
          <w:p w:rsidR="0022633F" w:rsidRDefault="00C553F6">
            <w:pPr>
              <w:pStyle w:val="B2"/>
            </w:pPr>
            <w:r>
              <w:rPr>
                <w:rFonts w:eastAsia="宋体"/>
              </w:rPr>
              <w:t>-</w:t>
            </w:r>
            <w:r>
              <w:rPr>
                <w:rFonts w:eastAsia="宋体"/>
              </w:rPr>
              <w:tab/>
              <w:t xml:space="preserve">For a PUCCH transmission using PUCCH format 0 or PUCCH format 1, </w:t>
            </w:r>
            <w:r w:rsidRPr="00A15F23">
              <w:rPr>
                <w:position w:val="-30"/>
              </w:rPr>
              <w:object w:dxaOrig="3528" w:dyaOrig="708">
                <v:shape id="_x0000_i1190" type="#_x0000_t75" style="width:175.1pt;height:36.85pt" o:ole="">
                  <v:imagedata r:id="rId279" o:title=""/>
                </v:shape>
                <o:OLEObject Type="Embed" ProgID="Equation.3" ShapeID="_x0000_i1190" DrawAspect="Content" ObjectID="_1600843976" r:id="rId280"/>
              </w:object>
            </w:r>
            <w:r>
              <w:t xml:space="preserve"> where </w:t>
            </w:r>
          </w:p>
          <w:p w:rsidR="0022633F" w:rsidRDefault="00C553F6">
            <w:pPr>
              <w:pStyle w:val="B3"/>
            </w:pPr>
            <w:r>
              <w:t>-</w:t>
            </w:r>
            <w:r>
              <w:tab/>
            </w:r>
            <w:r w:rsidRPr="00A15F23">
              <w:rPr>
                <w:position w:val="-12"/>
              </w:rPr>
              <w:object w:dxaOrig="882" w:dyaOrig="366">
                <v:shape id="_x0000_i1191" type="#_x0000_t75" style="width:43.2pt;height:19pt" o:ole="">
                  <v:imagedata r:id="rId281" o:title=""/>
                </v:shape>
                <o:OLEObject Type="Embed" ProgID="Equation.3" ShapeID="_x0000_i1191" DrawAspect="Content" ObjectID="_1600843977" r:id="rId282"/>
              </w:object>
            </w:r>
            <w:r>
              <w:t xml:space="preserve"> is a number of </w:t>
            </w:r>
            <w:r>
              <w:rPr>
                <w:lang w:val="en-US"/>
              </w:rPr>
              <w:t xml:space="preserve">PUCCH format 0 </w:t>
            </w:r>
            <w:r>
              <w:t>symbols</w:t>
            </w:r>
            <w:r>
              <w:rPr>
                <w:lang w:val="en-US"/>
              </w:rPr>
              <w:t xml:space="preserve"> or PUCCH format 1 symbols included in a PUCCH resource of a PUCCH resource set indicated by a value of a </w:t>
            </w:r>
            <w:r>
              <w:rPr>
                <w:lang w:eastAsia="zh-CN"/>
              </w:rPr>
              <w:t>PUCCH resource indicator</w:t>
            </w:r>
            <w:r>
              <w:t xml:space="preserve"> field in DCI format 1_0 or DCI format 1_1, or </w:t>
            </w:r>
            <w:r>
              <w:rPr>
                <w:lang w:val="en-US"/>
              </w:rPr>
              <w:t xml:space="preserve">provided by higher layer parameter </w:t>
            </w:r>
            <w:r>
              <w:rPr>
                <w:i/>
              </w:rPr>
              <w:t>nrofSymbols</w:t>
            </w:r>
            <w:r>
              <w:rPr>
                <w:lang w:val="en-US"/>
              </w:rPr>
              <w:t xml:space="preserve"> </w:t>
            </w:r>
            <w:r>
              <w:t>in</w:t>
            </w:r>
            <w:r>
              <w:rPr>
                <w:i/>
              </w:rPr>
              <w:t xml:space="preserve"> PUCCH-format0</w:t>
            </w:r>
            <w:r>
              <w:rPr>
                <w:lang w:val="en-US"/>
              </w:rPr>
              <w:t xml:space="preserve"> or </w:t>
            </w:r>
            <w:r>
              <w:t>in</w:t>
            </w:r>
            <w:r>
              <w:rPr>
                <w:i/>
              </w:rPr>
              <w:t xml:space="preserve"> PUCCH-format1</w:t>
            </w:r>
            <w:r>
              <w:rPr>
                <w:lang w:val="en-US"/>
              </w:rPr>
              <w:t xml:space="preserve"> respectively </w:t>
            </w:r>
          </w:p>
          <w:p w:rsidR="0022633F" w:rsidRDefault="00C553F6">
            <w:pPr>
              <w:pStyle w:val="B3"/>
            </w:pPr>
            <w:r>
              <w:t>-</w:t>
            </w:r>
            <w:r>
              <w:tab/>
            </w:r>
            <w:r w:rsidRPr="00A15F23">
              <w:rPr>
                <w:position w:val="-10"/>
              </w:rPr>
              <w:object w:dxaOrig="984" w:dyaOrig="348">
                <v:shape id="_x0000_i1192" type="#_x0000_t75" style="width:49.55pt;height:17.3pt" o:ole="">
                  <v:imagedata r:id="rId283" o:title=""/>
                </v:shape>
                <o:OLEObject Type="Embed" ProgID="Equation.3" ShapeID="_x0000_i1192" DrawAspect="Content" ObjectID="_1600843978" r:id="rId284"/>
              </w:object>
            </w:r>
            <w:r>
              <w:rPr>
                <w:lang w:val="en-US"/>
              </w:rPr>
              <w:t xml:space="preserve"> for PUCCH format 0 </w:t>
            </w:r>
          </w:p>
          <w:p w:rsidR="0022633F" w:rsidRDefault="00C553F6">
            <w:pPr>
              <w:pStyle w:val="B3"/>
              <w:rPr>
                <w:lang w:val="en-US"/>
              </w:rPr>
            </w:pPr>
            <w:r>
              <w:t>-</w:t>
            </w:r>
            <w:r>
              <w:tab/>
            </w:r>
            <w:r w:rsidRPr="00A15F23">
              <w:rPr>
                <w:position w:val="-12"/>
              </w:rPr>
              <w:object w:dxaOrig="1314" w:dyaOrig="366">
                <v:shape id="_x0000_i1193" type="#_x0000_t75" style="width:65.65pt;height:19pt" o:ole="">
                  <v:imagedata r:id="rId285" o:title=""/>
                </v:shape>
                <o:OLEObject Type="Embed" ProgID="Equation.3" ShapeID="_x0000_i1193" DrawAspect="Content" ObjectID="_1600843979" r:id="rId286"/>
              </w:object>
            </w:r>
            <w:r>
              <w:rPr>
                <w:lang w:val="en-US"/>
              </w:rPr>
              <w:t xml:space="preserve"> for PUCCH format 1</w:t>
            </w:r>
          </w:p>
          <w:p w:rsidR="0022633F" w:rsidRDefault="00C553F6">
            <w:pPr>
              <w:pStyle w:val="B3"/>
            </w:pPr>
            <w:r>
              <w:t>-</w:t>
            </w:r>
            <w:r>
              <w:tab/>
            </w:r>
            <w:r w:rsidRPr="008B7242">
              <w:rPr>
                <w:position w:val="-10"/>
                <w:highlight w:val="yellow"/>
              </w:rPr>
              <w:object w:dxaOrig="966" w:dyaOrig="312">
                <v:shape id="_x0000_i1194" type="#_x0000_t75" style="width:48.4pt;height:15.55pt" o:ole="">
                  <v:imagedata r:id="rId287" o:title=""/>
                </v:shape>
                <o:OLEObject Type="Embed" ProgID="Equation.3" ShapeID="_x0000_i1194" DrawAspect="Content" ObjectID="_1600843980" r:id="rId288"/>
              </w:object>
            </w:r>
            <w:r w:rsidRPr="008B7242">
              <w:rPr>
                <w:highlight w:val="yellow"/>
                <w:lang w:val="en-US"/>
              </w:rPr>
              <w:t xml:space="preserve"> for PUCCH format 0</w:t>
            </w:r>
            <w:r>
              <w:rPr>
                <w:lang w:val="en-US"/>
              </w:rPr>
              <w:t xml:space="preserve"> </w:t>
            </w:r>
          </w:p>
          <w:p w:rsidR="0022633F" w:rsidRDefault="00C553F6">
            <w:pPr>
              <w:pStyle w:val="B3"/>
              <w:rPr>
                <w:rFonts w:eastAsia="Arial Unicode MS"/>
                <w:b/>
                <w:bCs/>
                <w:sz w:val="21"/>
                <w:lang w:val="en-US" w:eastAsia="zh-CN"/>
              </w:rPr>
            </w:pPr>
            <w:r>
              <w:t>-</w:t>
            </w:r>
            <w:r>
              <w:tab/>
            </w:r>
            <w:r w:rsidRPr="00A15F23">
              <w:rPr>
                <w:position w:val="-10"/>
              </w:rPr>
              <w:object w:dxaOrig="2166" w:dyaOrig="312">
                <v:shape id="_x0000_i1195" type="#_x0000_t75" style="width:107.15pt;height:15.55pt" o:ole="">
                  <v:imagedata r:id="rId289" o:title=""/>
                </v:shape>
                <o:OLEObject Type="Embed" ProgID="Equation.3" ShapeID="_x0000_i1195" DrawAspect="Content" ObjectID="_1600843981" r:id="rId290"/>
              </w:object>
            </w:r>
            <w:r>
              <w:rPr>
                <w:lang w:val="en-US"/>
              </w:rPr>
              <w:t xml:space="preserve"> for PUCCH format 1, where </w:t>
            </w:r>
            <w:r w:rsidRPr="00A15F23">
              <w:rPr>
                <w:position w:val="-10"/>
              </w:rPr>
              <w:object w:dxaOrig="642" w:dyaOrig="312">
                <v:shape id="_x0000_i1196" type="#_x0000_t75" style="width:33.4pt;height:15.55pt" o:ole="">
                  <v:imagedata r:id="rId291" o:title=""/>
                </v:shape>
                <o:OLEObject Type="Embed" ProgID="Equation.3" ShapeID="_x0000_i1196" DrawAspect="Content" ObjectID="_1600843982" r:id="rId292"/>
              </w:object>
            </w:r>
            <w:r>
              <w:t xml:space="preserve"> is a number of UCI bits in PUCCH </w:t>
            </w:r>
            <w:r>
              <w:rPr>
                <w:iCs/>
              </w:rPr>
              <w:t xml:space="preserve">transmission occasion </w:t>
            </w:r>
            <w:r w:rsidRPr="00A15F23">
              <w:rPr>
                <w:iCs/>
                <w:position w:val="-6"/>
              </w:rPr>
              <w:object w:dxaOrig="150" w:dyaOrig="252">
                <v:shape id="_x0000_i1197" type="#_x0000_t75" style="width:7.5pt;height:12.65pt" o:ole="">
                  <v:imagedata r:id="rId293" o:title=""/>
                </v:shape>
                <o:OLEObject Type="Embed" ProgID="Equation.3" ShapeID="_x0000_i1197" DrawAspect="Content" ObjectID="_1600843983" r:id="rId294"/>
              </w:object>
            </w:r>
            <w:r>
              <w:rPr>
                <w:iCs/>
              </w:rPr>
              <w:t xml:space="preserve"> </w:t>
            </w:r>
            <w:r>
              <w:rPr>
                <w:lang w:val="en-US"/>
              </w:rPr>
              <w:t xml:space="preserve"> </w:t>
            </w:r>
          </w:p>
        </w:tc>
      </w:tr>
    </w:tbl>
    <w:p w:rsidR="008B7242" w:rsidRPr="008B7242" w:rsidRDefault="00BE5FCD">
      <w:pPr>
        <w:rPr>
          <w:rFonts w:eastAsia="Arial Unicode MS"/>
          <w:bCs/>
          <w:sz w:val="21"/>
        </w:rPr>
      </w:pPr>
      <w:r w:rsidRPr="008B7242">
        <w:rPr>
          <w:rFonts w:eastAsia="Arial Unicode MS"/>
          <w:bCs/>
          <w:sz w:val="21"/>
        </w:rPr>
        <w:t xml:space="preserve">Regarding above FFS part, </w:t>
      </w:r>
      <w:r w:rsidRPr="008B7242">
        <w:rPr>
          <w:rFonts w:eastAsia="Arial Unicode MS" w:hint="eastAsia"/>
          <w:b/>
          <w:bCs/>
          <w:sz w:val="21"/>
        </w:rPr>
        <w:t>Samsung</w:t>
      </w:r>
      <w:r w:rsidRPr="008B7242">
        <w:rPr>
          <w:rFonts w:eastAsia="Arial Unicode MS" w:hint="eastAsia"/>
          <w:bCs/>
          <w:sz w:val="21"/>
        </w:rPr>
        <w:t xml:space="preserve"> suggest</w:t>
      </w:r>
      <w:r w:rsidR="008B7242">
        <w:rPr>
          <w:rFonts w:eastAsia="Arial Unicode MS"/>
          <w:bCs/>
          <w:sz w:val="21"/>
        </w:rPr>
        <w:t>s</w:t>
      </w:r>
      <w:r w:rsidRPr="008B7242">
        <w:rPr>
          <w:rFonts w:eastAsia="Arial Unicode MS" w:hint="eastAsia"/>
          <w:bCs/>
          <w:sz w:val="21"/>
        </w:rPr>
        <w:t xml:space="preserve"> </w:t>
      </w:r>
      <w:r w:rsidR="008B7242" w:rsidRPr="008B7242">
        <w:rPr>
          <w:rFonts w:eastAsia="Arial Unicode MS" w:hint="eastAsia"/>
          <w:bCs/>
          <w:sz w:val="21"/>
        </w:rPr>
        <w:t>to keep current wording in spec</w:t>
      </w:r>
      <w:r w:rsidR="008B7242" w:rsidRPr="008B7242">
        <w:rPr>
          <w:rFonts w:eastAsia="Arial Unicode MS"/>
          <w:bCs/>
          <w:sz w:val="21"/>
        </w:rPr>
        <w:t xml:space="preserve"> or add 1dB offset in the ca</w:t>
      </w:r>
      <w:r w:rsidR="008B7242">
        <w:rPr>
          <w:rFonts w:eastAsia="Arial Unicode MS"/>
          <w:bCs/>
          <w:sz w:val="21"/>
        </w:rPr>
        <w:t>se that UCI is more than 1 bit.</w:t>
      </w:r>
    </w:p>
    <w:p w:rsidR="008B7242" w:rsidRDefault="008B7242" w:rsidP="008B7242">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8B7242" w:rsidRDefault="008B7242" w:rsidP="008B7242">
      <w:pPr>
        <w:jc w:val="both"/>
        <w:rPr>
          <w:b/>
          <w:bCs/>
          <w:iCs/>
        </w:rPr>
      </w:pPr>
      <w:r>
        <w:rPr>
          <w:rFonts w:hint="eastAsia"/>
          <w:b/>
          <w:bCs/>
          <w:iCs/>
        </w:rPr>
        <w:t>According to the best knowledge, we have the following alternatives.</w:t>
      </w:r>
    </w:p>
    <w:p w:rsidR="001B35F9" w:rsidRDefault="008B7242">
      <w:pPr>
        <w:rPr>
          <w:lang w:val="en-GB"/>
        </w:rPr>
      </w:pPr>
      <w:r>
        <w:rPr>
          <w:rFonts w:hint="eastAsia"/>
          <w:b/>
          <w:bCs/>
          <w:iCs/>
        </w:rPr>
        <w:t>Alt1:</w:t>
      </w:r>
      <w:r>
        <w:rPr>
          <w:b/>
          <w:bCs/>
          <w:iCs/>
        </w:rPr>
        <w:t xml:space="preserve"> </w:t>
      </w:r>
      <w:r w:rsidR="00C553F6">
        <w:rPr>
          <w:rFonts w:hint="eastAsia"/>
        </w:rPr>
        <w:t xml:space="preserve">For PUCCH format 0, </w:t>
      </w:r>
      <w:r>
        <w:t xml:space="preserve">the value of </w:t>
      </w:r>
      <w:r w:rsidR="00C553F6">
        <w:rPr>
          <w:szCs w:val="20"/>
          <w:lang w:val="en-GB"/>
        </w:rPr>
        <w:t xml:space="preserve">1 dB </w:t>
      </w:r>
      <w:r>
        <w:rPr>
          <w:szCs w:val="20"/>
          <w:lang w:val="en-GB"/>
        </w:rPr>
        <w:t xml:space="preserve">is added for Delta_UCI(i) </w:t>
      </w:r>
      <w:r w:rsidR="00C553F6">
        <w:rPr>
          <w:szCs w:val="20"/>
          <w:lang w:val="en-GB"/>
        </w:rPr>
        <w:t>in case of more than 1 UCI bit</w:t>
      </w:r>
      <w:r w:rsidR="00C553F6">
        <w:rPr>
          <w:lang w:val="en-GB"/>
        </w:rPr>
        <w:t xml:space="preserve">. </w:t>
      </w:r>
    </w:p>
    <w:p w:rsidR="005E401F" w:rsidRPr="005E401F" w:rsidRDefault="008B7242">
      <w:pPr>
        <w:rPr>
          <w:lang w:val="en-GB"/>
        </w:rPr>
      </w:pPr>
      <w:r w:rsidRPr="008B7242">
        <w:rPr>
          <w:b/>
          <w:lang w:val="en-GB"/>
        </w:rPr>
        <w:t xml:space="preserve">Alt2: </w:t>
      </w:r>
      <w:r>
        <w:rPr>
          <w:lang w:val="en-GB"/>
        </w:rPr>
        <w:t>No further changes in the spec.</w:t>
      </w:r>
    </w:p>
    <w:p w:rsidR="005E401F" w:rsidRDefault="005E401F"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p w:rsidR="009E43F5" w:rsidRDefault="009E43F5" w:rsidP="00FB0CA9">
      <w:pPr>
        <w:pStyle w:val="maintext"/>
        <w:snapToGrid w:val="0"/>
        <w:spacing w:beforeLines="50" w:before="180" w:after="0" w:line="240" w:lineRule="auto"/>
        <w:ind w:firstLineChars="0" w:firstLine="0"/>
        <w:rPr>
          <w:lang w:val="en-US"/>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5E401F" w:rsidTr="007A1D70">
        <w:tc>
          <w:tcPr>
            <w:tcW w:w="1818" w:type="dxa"/>
          </w:tcPr>
          <w:p w:rsidR="005E401F" w:rsidRDefault="005E401F"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5E401F" w:rsidRDefault="005E401F"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5E401F" w:rsidRDefault="005E401F"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5E401F" w:rsidTr="007A1D70">
        <w:tc>
          <w:tcPr>
            <w:tcW w:w="1818" w:type="dxa"/>
          </w:tcPr>
          <w:p w:rsidR="005E401F" w:rsidRDefault="005E401F"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5E401F" w:rsidRPr="00D61D6D" w:rsidRDefault="005E401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rsidR="005E401F" w:rsidRPr="00C47AB7" w:rsidRDefault="005E401F" w:rsidP="00FB0CA9">
            <w:pPr>
              <w:pStyle w:val="maintext"/>
              <w:snapToGrid w:val="0"/>
              <w:spacing w:beforeLines="50" w:before="180" w:after="0" w:line="240" w:lineRule="auto"/>
              <w:ind w:firstLineChars="0" w:firstLine="0"/>
              <w:rPr>
                <w:rFonts w:eastAsia="MS Mincho"/>
                <w:lang w:val="en-US" w:eastAsia="ja-JP"/>
              </w:rPr>
            </w:pPr>
          </w:p>
        </w:tc>
      </w:tr>
      <w:tr w:rsidR="005E401F" w:rsidTr="007A1D70">
        <w:tc>
          <w:tcPr>
            <w:tcW w:w="1818" w:type="dxa"/>
          </w:tcPr>
          <w:p w:rsidR="005E401F" w:rsidRDefault="00E166C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5E401F" w:rsidRPr="00C47AB7" w:rsidRDefault="00E166C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5E401F" w:rsidRPr="00C47AB7" w:rsidRDefault="005E401F" w:rsidP="00FB0CA9">
            <w:pPr>
              <w:pStyle w:val="maintext"/>
              <w:snapToGrid w:val="0"/>
              <w:spacing w:beforeLines="50" w:before="180" w:after="0" w:line="240" w:lineRule="auto"/>
              <w:ind w:firstLineChars="0" w:firstLine="0"/>
              <w:rPr>
                <w:rFonts w:eastAsia="MS Mincho"/>
                <w:lang w:val="en-US" w:eastAsia="ja-JP"/>
              </w:rPr>
            </w:pPr>
          </w:p>
        </w:tc>
      </w:tr>
      <w:tr w:rsidR="005E401F" w:rsidTr="007A1D70">
        <w:tc>
          <w:tcPr>
            <w:tcW w:w="1818" w:type="dxa"/>
          </w:tcPr>
          <w:p w:rsidR="005E401F" w:rsidRDefault="0090128E" w:rsidP="00FB0CA9">
            <w:pPr>
              <w:pStyle w:val="maintext"/>
              <w:snapToGrid w:val="0"/>
              <w:spacing w:beforeLines="50" w:before="180" w:after="0" w:line="240" w:lineRule="auto"/>
              <w:ind w:firstLineChars="0" w:firstLine="0"/>
              <w:rPr>
                <w:lang w:val="en-US"/>
              </w:rPr>
            </w:pPr>
            <w:r>
              <w:rPr>
                <w:lang w:val="en-US"/>
              </w:rPr>
              <w:lastRenderedPageBreak/>
              <w:t>CATT</w:t>
            </w:r>
          </w:p>
        </w:tc>
        <w:tc>
          <w:tcPr>
            <w:tcW w:w="894" w:type="dxa"/>
          </w:tcPr>
          <w:p w:rsidR="005E401F" w:rsidRDefault="0090128E" w:rsidP="00FB0CA9">
            <w:pPr>
              <w:pStyle w:val="maintext"/>
              <w:snapToGrid w:val="0"/>
              <w:spacing w:beforeLines="50" w:before="180" w:after="0" w:line="240" w:lineRule="auto"/>
              <w:ind w:firstLineChars="0" w:firstLine="0"/>
              <w:rPr>
                <w:lang w:val="en-US"/>
              </w:rPr>
            </w:pPr>
            <w:r>
              <w:rPr>
                <w:lang w:val="en-US"/>
              </w:rPr>
              <w:t>Alt2</w:t>
            </w:r>
          </w:p>
        </w:tc>
        <w:tc>
          <w:tcPr>
            <w:tcW w:w="6610" w:type="dxa"/>
          </w:tcPr>
          <w:p w:rsidR="005E401F" w:rsidRDefault="005E401F" w:rsidP="00FB0CA9">
            <w:pPr>
              <w:pStyle w:val="maintext"/>
              <w:snapToGrid w:val="0"/>
              <w:spacing w:beforeLines="50" w:before="180" w:after="0" w:line="240" w:lineRule="auto"/>
              <w:ind w:firstLineChars="0" w:firstLine="0"/>
              <w:rPr>
                <w:lang w:val="en-US"/>
              </w:rPr>
            </w:pPr>
          </w:p>
        </w:tc>
      </w:tr>
      <w:tr w:rsidR="00DD34EC" w:rsidTr="007A1D70">
        <w:tc>
          <w:tcPr>
            <w:tcW w:w="1818" w:type="dxa"/>
          </w:tcPr>
          <w:p w:rsidR="00DD34EC" w:rsidRDefault="00DD34EC" w:rsidP="00DD34EC">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894" w:type="dxa"/>
          </w:tcPr>
          <w:p w:rsidR="00DD34EC" w:rsidRPr="00C47AB7" w:rsidRDefault="00DD34EC" w:rsidP="006E24D9">
            <w:pPr>
              <w:pStyle w:val="maintext"/>
              <w:snapToGrid w:val="0"/>
              <w:spacing w:beforeLines="50" w:before="180" w:after="0" w:line="240" w:lineRule="auto"/>
              <w:ind w:firstLineChars="0" w:firstLine="0"/>
              <w:rPr>
                <w:rFonts w:eastAsia="MS Mincho"/>
                <w:lang w:val="en-US" w:eastAsia="ja-JP"/>
              </w:rPr>
            </w:pPr>
          </w:p>
        </w:tc>
        <w:tc>
          <w:tcPr>
            <w:tcW w:w="6610" w:type="dxa"/>
          </w:tcPr>
          <w:p w:rsidR="00DD34EC" w:rsidRPr="00C47AB7" w:rsidRDefault="00DD34EC" w:rsidP="006E24D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 xml:space="preserve">Either way – Alt1 is better but not a complete solution either – current </w:t>
            </w:r>
            <w:r w:rsidRPr="00072A08">
              <w:rPr>
                <w:rFonts w:ascii="Symbol" w:eastAsia="MS Mincho" w:hAnsi="Symbol"/>
                <w:lang w:val="en-US" w:eastAsia="ja-JP"/>
              </w:rPr>
              <w:t></w:t>
            </w:r>
            <w:r>
              <w:rPr>
                <w:rFonts w:eastAsia="MS Mincho"/>
                <w:lang w:val="en-US" w:eastAsia="ja-JP"/>
              </w:rPr>
              <w:t xml:space="preserve"> value will not provide enough power if the other CS values correspond to valid hypotheses (e.g. for multi-bit SR) and are not ‘free’.</w:t>
            </w:r>
          </w:p>
        </w:tc>
      </w:tr>
    </w:tbl>
    <w:p w:rsidR="009E43F5" w:rsidRDefault="009E43F5" w:rsidP="009E43F5">
      <w:pPr>
        <w:pStyle w:val="maintext"/>
        <w:snapToGrid w:val="0"/>
        <w:spacing w:beforeLines="50" w:before="180" w:after="0" w:line="240" w:lineRule="auto"/>
        <w:ind w:firstLineChars="0" w:firstLine="0"/>
        <w:rPr>
          <w:rFonts w:eastAsia="Arial Unicode MS"/>
          <w:b/>
          <w:bCs/>
          <w:sz w:val="21"/>
        </w:rPr>
      </w:pPr>
      <w:r w:rsidRPr="00EF66E1">
        <w:rPr>
          <w:rFonts w:hint="eastAsia"/>
          <w:b/>
          <w:bCs/>
          <w:i/>
          <w:highlight w:val="yellow"/>
        </w:rPr>
        <w:t>Feature lead recommendation:</w:t>
      </w:r>
      <w:r>
        <w:rPr>
          <w:b/>
          <w:bCs/>
          <w:i/>
          <w:highlight w:val="yellow"/>
        </w:rPr>
        <w:t xml:space="preserve"> </w:t>
      </w:r>
      <w:r w:rsidRPr="00901BDF">
        <w:t>Majority</w:t>
      </w:r>
      <w:r w:rsidRPr="00901BDF">
        <w:rPr>
          <w:szCs w:val="22"/>
        </w:rPr>
        <w:t xml:space="preserve"> views are clear: </w:t>
      </w:r>
      <w:r>
        <w:rPr>
          <w:rFonts w:hint="eastAsia"/>
        </w:rPr>
        <w:t>No</w:t>
      </w:r>
      <w:r>
        <w:t xml:space="preserve"> further</w:t>
      </w:r>
      <w:r>
        <w:rPr>
          <w:rFonts w:hint="eastAsia"/>
        </w:rPr>
        <w:t xml:space="preserve"> change</w:t>
      </w:r>
      <w:r>
        <w:t>s</w:t>
      </w:r>
      <w:r>
        <w:rPr>
          <w:rFonts w:hint="eastAsia"/>
        </w:rPr>
        <w:t xml:space="preserve"> in </w:t>
      </w:r>
      <w:r>
        <w:t>the spec</w:t>
      </w:r>
    </w:p>
    <w:p w:rsidR="001B35F9" w:rsidRDefault="001B35F9" w:rsidP="001B35F9">
      <w:pPr>
        <w:pStyle w:val="Heading3"/>
        <w:keepNext/>
        <w:keepLines/>
        <w:widowControl w:val="0"/>
        <w:numPr>
          <w:ilvl w:val="2"/>
          <w:numId w:val="1"/>
        </w:numPr>
        <w:tabs>
          <w:tab w:val="clear" w:pos="432"/>
        </w:tabs>
        <w:autoSpaceDE w:val="0"/>
        <w:autoSpaceDN w:val="0"/>
        <w:adjustRightInd w:val="0"/>
        <w:snapToGrid w:val="0"/>
        <w:spacing w:beforeAutospacing="1" w:afterAutospacing="1" w:line="240" w:lineRule="auto"/>
        <w:rPr>
          <w:rFonts w:eastAsia="Arial Unicode MS"/>
          <w:b/>
          <w:bCs/>
          <w:sz w:val="21"/>
        </w:rPr>
      </w:pPr>
      <w:r>
        <w:rPr>
          <w:rFonts w:eastAsia="Arial Unicode MS"/>
          <w:b/>
          <w:bCs/>
          <w:sz w:val="21"/>
        </w:rPr>
        <w:t>Editorial</w:t>
      </w:r>
      <w:r>
        <w:rPr>
          <w:rFonts w:eastAsia="Arial Unicode MS" w:hint="eastAsia"/>
          <w:b/>
          <w:bCs/>
          <w:sz w:val="21"/>
        </w:rPr>
        <w:t xml:space="preserve"> </w:t>
      </w:r>
      <w:r w:rsidR="008405E1">
        <w:rPr>
          <w:rFonts w:eastAsia="Arial Unicode MS"/>
          <w:b/>
          <w:bCs/>
          <w:sz w:val="21"/>
        </w:rPr>
        <w:t>issues</w:t>
      </w:r>
    </w:p>
    <w:p w:rsidR="008B7242" w:rsidRPr="008B7242" w:rsidRDefault="008B7242" w:rsidP="008B7242">
      <w:pPr>
        <w:tabs>
          <w:tab w:val="left" w:pos="426"/>
        </w:tabs>
        <w:spacing w:before="120" w:after="120"/>
        <w:rPr>
          <w:rFonts w:eastAsia="MS Mincho"/>
          <w:b/>
          <w:bCs/>
          <w:iCs/>
          <w:szCs w:val="20"/>
          <w:lang w:val="en-GB"/>
        </w:rPr>
      </w:pPr>
      <w:r w:rsidRPr="008B7242">
        <w:rPr>
          <w:rFonts w:eastAsia="MS Mincho" w:hint="eastAsia"/>
          <w:b/>
          <w:bCs/>
          <w:iCs/>
          <w:szCs w:val="20"/>
          <w:lang w:val="en-GB"/>
        </w:rPr>
        <w:t xml:space="preserve">Issue #1: </w:t>
      </w:r>
      <w:r w:rsidRPr="008B7242">
        <w:rPr>
          <w:rFonts w:eastAsia="MS Mincho"/>
          <w:bCs/>
          <w:iCs/>
          <w:szCs w:val="20"/>
          <w:lang w:val="en-GB"/>
        </w:rPr>
        <w:t>For PUCCH</w:t>
      </w:r>
    </w:p>
    <w:p w:rsidR="008B7242" w:rsidRPr="008B7242" w:rsidRDefault="008B7242" w:rsidP="001B35F9">
      <w:pPr>
        <w:tabs>
          <w:tab w:val="left" w:pos="426"/>
        </w:tabs>
        <w:spacing w:before="120" w:after="120"/>
        <w:rPr>
          <w:bCs/>
          <w:iCs/>
          <w:szCs w:val="20"/>
          <w:lang w:val="en-GB"/>
        </w:rPr>
      </w:pPr>
      <w:r w:rsidRPr="008B7242">
        <w:rPr>
          <w:rFonts w:hint="eastAsia"/>
          <w:bCs/>
          <w:iCs/>
          <w:szCs w:val="20"/>
          <w:lang w:val="en-GB"/>
        </w:rPr>
        <w:t xml:space="preserve">As proposed by </w:t>
      </w:r>
      <w:r w:rsidRPr="008B7242">
        <w:rPr>
          <w:rFonts w:hint="eastAsia"/>
          <w:b/>
          <w:bCs/>
          <w:iCs/>
          <w:szCs w:val="20"/>
          <w:lang w:val="en-GB"/>
        </w:rPr>
        <w:t>OPPO</w:t>
      </w:r>
      <w:r w:rsidRPr="008B7242">
        <w:rPr>
          <w:rFonts w:hint="eastAsia"/>
          <w:bCs/>
          <w:iCs/>
          <w:szCs w:val="20"/>
          <w:lang w:val="en-GB"/>
        </w:rPr>
        <w:t>, we have the following TP for handling editorial typos</w:t>
      </w:r>
    </w:p>
    <w:p w:rsidR="008B7242" w:rsidRDefault="008B7242" w:rsidP="008B7242">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Start</w:t>
      </w:r>
      <w:r w:rsidRPr="007C7677">
        <w:rPr>
          <w:rFonts w:eastAsia="宋体"/>
          <w:iCs/>
          <w:color w:val="0070C0"/>
          <w:szCs w:val="20"/>
        </w:rPr>
        <w:t xml:space="preserve"> of Text Proposal</w:t>
      </w:r>
      <w:r w:rsidRPr="007C7677">
        <w:rPr>
          <w:rFonts w:eastAsia="宋体" w:hint="eastAsia"/>
          <w:iCs/>
          <w:color w:val="0070C0"/>
          <w:szCs w:val="20"/>
        </w:rPr>
        <w:t xml:space="preserve"> for 38.</w:t>
      </w:r>
      <w:r w:rsidRPr="00ED6F38">
        <w:rPr>
          <w:rFonts w:eastAsia="宋体" w:hint="eastAsia"/>
          <w:iCs/>
          <w:color w:val="0070C0"/>
          <w:szCs w:val="20"/>
        </w:rPr>
        <w:t xml:space="preserve"> </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8B7242" w:rsidRPr="004D7A48" w:rsidRDefault="008B7242" w:rsidP="00EC1A05">
      <w:pPr>
        <w:keepNext/>
        <w:keepLines/>
        <w:spacing w:before="120" w:after="180"/>
        <w:ind w:left="567"/>
        <w:rPr>
          <w:rFonts w:ascii="Arial" w:eastAsia="DengXian" w:hAnsi="Arial"/>
          <w:sz w:val="28"/>
          <w:szCs w:val="20"/>
          <w:lang w:val="en-GB"/>
        </w:rPr>
      </w:pPr>
      <w:bookmarkStart w:id="57" w:name="_Toc517265036"/>
      <w:r w:rsidRPr="004D7A48">
        <w:rPr>
          <w:rFonts w:ascii="Arial" w:eastAsia="DengXian" w:hAnsi="Arial"/>
          <w:sz w:val="28"/>
          <w:szCs w:val="20"/>
          <w:lang w:val="en-GB"/>
        </w:rPr>
        <w:t>7.2.1</w:t>
      </w:r>
      <w:r w:rsidRPr="004D7A48">
        <w:rPr>
          <w:rFonts w:ascii="Arial" w:eastAsia="DengXian" w:hAnsi="Arial"/>
          <w:sz w:val="28"/>
          <w:szCs w:val="20"/>
          <w:lang w:val="en-GB"/>
        </w:rPr>
        <w:tab/>
        <w:t>UE behaviour</w:t>
      </w:r>
      <w:bookmarkEnd w:id="57"/>
    </w:p>
    <w:p w:rsidR="008B7242" w:rsidRPr="004D7A48" w:rsidRDefault="008B7242" w:rsidP="008B7242">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Omitted part</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8B7242" w:rsidRPr="00C73234" w:rsidRDefault="008B7242" w:rsidP="008B7242">
      <w:pPr>
        <w:pStyle w:val="B3"/>
        <w:ind w:left="1418"/>
      </w:pPr>
      <w:r>
        <w:t>-</w:t>
      </w:r>
      <w:r>
        <w:tab/>
      </w:r>
      <w:r w:rsidRPr="00B916EC">
        <w:t xml:space="preserve">If </w:t>
      </w:r>
      <w:r>
        <w:t xml:space="preserve">a configuration of a </w:t>
      </w:r>
      <w:r w:rsidRPr="00B916EC">
        <w:rPr>
          <w:position w:val="-12"/>
        </w:rPr>
        <w:object w:dxaOrig="1400" w:dyaOrig="320">
          <v:shape id="_x0000_i1198" type="#_x0000_t75" style="width:71.4pt;height:16.15pt" o:ole="">
            <v:imagedata r:id="rId295" o:title=""/>
          </v:shape>
          <o:OLEObject Type="Embed" ProgID="Equation.3" ShapeID="_x0000_i1198" DrawAspect="Content" ObjectID="_1600843984" r:id="rId296"/>
        </w:object>
      </w:r>
      <w:r w:rsidRPr="00B916EC">
        <w:t xml:space="preserve"> </w:t>
      </w:r>
      <w:r w:rsidRPr="00B916EC">
        <w:rPr>
          <w:rFonts w:hint="eastAsia"/>
        </w:rPr>
        <w:t xml:space="preserve">value </w:t>
      </w:r>
      <w:r>
        <w:t xml:space="preserve">for a corresponding </w:t>
      </w:r>
      <w:del w:id="58" w:author="80155464" w:date="2018-09-19T15:25:00Z">
        <w:r w:rsidRPr="00B916EC" w:rsidDel="00CF5CFB">
          <w:delText xml:space="preserve">PUSCH </w:delText>
        </w:r>
      </w:del>
      <w:ins w:id="59" w:author="80155464" w:date="2018-09-19T15:25:00Z">
        <w:r w:rsidRPr="00B916EC">
          <w:t>PU</w:t>
        </w:r>
        <w:r>
          <w:rPr>
            <w:rFonts w:hint="eastAsia"/>
            <w:lang w:eastAsia="zh-CN"/>
          </w:rPr>
          <w:t>C</w:t>
        </w:r>
        <w:r w:rsidRPr="00B916EC">
          <w:t xml:space="preserve">CH </w:t>
        </w:r>
      </w:ins>
      <w:r w:rsidRPr="00B916EC">
        <w:t>power control adjustment state</w:t>
      </w:r>
      <w:r>
        <w:t xml:space="preserve"> </w:t>
      </w:r>
      <w:r w:rsidRPr="00491030">
        <w:rPr>
          <w:iCs/>
          <w:position w:val="-6"/>
        </w:rPr>
        <w:object w:dxaOrig="139" w:dyaOrig="240">
          <v:shape id="_x0000_i1199" type="#_x0000_t75" style="width:7.5pt;height:12.65pt" o:ole="">
            <v:imagedata r:id="rId297" o:title=""/>
          </v:shape>
          <o:OLEObject Type="Embed" ProgID="Equation.3" ShapeID="_x0000_i1199" DrawAspect="Content" ObjectID="_1600843985" r:id="rId298"/>
        </w:object>
      </w:r>
      <w:r>
        <w:rPr>
          <w:iCs/>
        </w:rPr>
        <w:t xml:space="preserve"> </w:t>
      </w:r>
      <w:r>
        <w:t xml:space="preserve">for active </w:t>
      </w:r>
      <w:r>
        <w:rPr>
          <w:lang w:val="en-US"/>
        </w:rPr>
        <w:t xml:space="preserve">UL BWP </w:t>
      </w:r>
      <w:r w:rsidRPr="00425377">
        <w:rPr>
          <w:iCs/>
          <w:position w:val="-6"/>
        </w:rPr>
        <w:object w:dxaOrig="180" w:dyaOrig="260">
          <v:shape id="_x0000_i1200" type="#_x0000_t75" style="width:7.5pt;height:13.8pt" o:ole="">
            <v:imagedata r:id="rId31" o:title=""/>
          </v:shape>
          <o:OLEObject Type="Embed" ProgID="Equation.3" ShapeID="_x0000_i1200" DrawAspect="Content" ObjectID="_1600843986" r:id="rId299"/>
        </w:object>
      </w:r>
      <w:r>
        <w:rPr>
          <w:iCs/>
          <w:lang w:val="en-US"/>
        </w:rPr>
        <w:t xml:space="preserve"> </w:t>
      </w:r>
      <w:r>
        <w:rPr>
          <w:lang w:val="en-US"/>
        </w:rPr>
        <w:t>of</w:t>
      </w:r>
      <w:r w:rsidRPr="00B916EC">
        <w:rPr>
          <w:lang w:val="en-US"/>
        </w:rPr>
        <w:t xml:space="preserve"> carrier </w:t>
      </w:r>
      <w:r w:rsidRPr="00B916EC">
        <w:rPr>
          <w:iCs/>
          <w:position w:val="-10"/>
        </w:rPr>
        <w:object w:dxaOrig="220" w:dyaOrig="300">
          <v:shape id="_x0000_i1201" type="#_x0000_t75" style="width:11.5pt;height:16.15pt" o:ole="">
            <v:imagedata r:id="rId33" o:title=""/>
          </v:shape>
          <o:OLEObject Type="Embed" ProgID="Equation.3" ShapeID="_x0000_i1201" DrawAspect="Content" ObjectID="_1600843987" r:id="rId300"/>
        </w:object>
      </w:r>
      <w:r w:rsidRPr="00B916EC">
        <w:rPr>
          <w:iCs/>
          <w:lang w:val="en-US"/>
        </w:rPr>
        <w:t xml:space="preserve"> of</w:t>
      </w:r>
      <w:r w:rsidRPr="00B916EC">
        <w:t xml:space="preserve"> serving cell </w:t>
      </w:r>
      <w:r w:rsidRPr="00B916EC">
        <w:rPr>
          <w:position w:val="-6"/>
        </w:rPr>
        <w:object w:dxaOrig="160" w:dyaOrig="200">
          <v:shape id="_x0000_i1202" type="#_x0000_t75" style="width:8.65pt;height:11.5pt" o:ole="">
            <v:imagedata r:id="rId277" o:title=""/>
          </v:shape>
          <o:OLEObject Type="Embed" ProgID="Equation.3" ShapeID="_x0000_i1202" DrawAspect="Content" ObjectID="_1600843988" r:id="rId301"/>
        </w:object>
      </w:r>
      <w:r>
        <w:t xml:space="preserve"> </w:t>
      </w:r>
      <w:r w:rsidRPr="00B916EC">
        <w:rPr>
          <w:rFonts w:hint="eastAsia"/>
        </w:rPr>
        <w:t xml:space="preserve">is </w:t>
      </w:r>
      <w:r>
        <w:t>provided</w:t>
      </w:r>
      <w:r w:rsidRPr="00B916EC">
        <w:rPr>
          <w:rFonts w:hint="eastAsia"/>
        </w:rPr>
        <w:t xml:space="preserve"> by higher layers</w:t>
      </w:r>
      <w:r w:rsidRPr="00B916EC">
        <w:t xml:space="preserve">, </w:t>
      </w:r>
    </w:p>
    <w:p w:rsidR="008B7242" w:rsidRDefault="008B7242" w:rsidP="008B7242">
      <w:pPr>
        <w:pStyle w:val="B4"/>
        <w:ind w:left="1701"/>
      </w:pPr>
      <w:r>
        <w:t>-</w:t>
      </w:r>
      <w:r>
        <w:tab/>
      </w:r>
      <w:r w:rsidRPr="00B916EC">
        <w:rPr>
          <w:position w:val="-12"/>
        </w:rPr>
        <w:object w:dxaOrig="1160" w:dyaOrig="320">
          <v:shape id="_x0000_i1203" type="#_x0000_t75" style="width:58.2pt;height:16.15pt" o:ole="">
            <v:imagedata r:id="rId302" o:title=""/>
          </v:shape>
          <o:OLEObject Type="Embed" ProgID="Equation.3" ShapeID="_x0000_i1203" DrawAspect="Content" ObjectID="_1600843989" r:id="rId303"/>
        </w:object>
      </w:r>
    </w:p>
    <w:p w:rsidR="008B7242" w:rsidRPr="004D7A48" w:rsidRDefault="008B7242" w:rsidP="008B7242">
      <w:pPr>
        <w:pStyle w:val="B4"/>
        <w:ind w:left="1701"/>
      </w:pPr>
      <w:r>
        <w:tab/>
      </w:r>
      <w:r w:rsidRPr="00535070">
        <w:t xml:space="preserve">If the UE is provided higher layer parameter </w:t>
      </w:r>
      <w:r w:rsidRPr="00535070">
        <w:rPr>
          <w:i/>
        </w:rPr>
        <w:t>PUCCH-SpatialRelationInfo</w:t>
      </w:r>
      <w:r w:rsidRPr="00535070">
        <w:t xml:space="preserve">, the UE determines the value of </w:t>
      </w:r>
      <w:r w:rsidRPr="00327C9E">
        <w:rPr>
          <w:position w:val="-6"/>
        </w:rPr>
        <w:object w:dxaOrig="139" w:dyaOrig="260">
          <v:shape id="_x0000_i1204" type="#_x0000_t75" style="width:7.5pt;height:13.8pt" o:ole="">
            <v:imagedata r:id="rId304" o:title=""/>
          </v:shape>
          <o:OLEObject Type="Embed" ProgID="Equation.3" ShapeID="_x0000_i1204" DrawAspect="Content" ObjectID="_1600843990" r:id="rId305"/>
        </w:object>
      </w:r>
      <w:r w:rsidRPr="00535070">
        <w:t xml:space="preserve"> from the value of </w:t>
      </w:r>
      <w:r w:rsidRPr="00535070">
        <w:rPr>
          <w:position w:val="-10"/>
        </w:rPr>
        <w:object w:dxaOrig="240" w:dyaOrig="300">
          <v:shape id="_x0000_i1205" type="#_x0000_t75" style="width:12.1pt;height:16.15pt" o:ole="">
            <v:imagedata r:id="rId306" o:title=""/>
          </v:shape>
          <o:OLEObject Type="Embed" ProgID="Equation.3" ShapeID="_x0000_i1205" DrawAspect="Content" ObjectID="_1600843991" r:id="rId307"/>
        </w:object>
      </w:r>
      <w:r w:rsidRPr="00535070">
        <w:t xml:space="preserve"> based on a </w:t>
      </w:r>
      <w:r w:rsidRPr="00535070">
        <w:rPr>
          <w:i/>
        </w:rPr>
        <w:t>pucch-SpatialRelationInfoId</w:t>
      </w:r>
      <w:r w:rsidRPr="00535070">
        <w:t xml:space="preserve"> value associated with the </w:t>
      </w:r>
      <w:r w:rsidRPr="00535070">
        <w:rPr>
          <w:i/>
        </w:rPr>
        <w:t>p0-PUCCH-Id</w:t>
      </w:r>
      <w:r w:rsidRPr="00535070">
        <w:t xml:space="preserve"> value corresponding to </w:t>
      </w:r>
      <w:r w:rsidRPr="00535070">
        <w:rPr>
          <w:position w:val="-10"/>
        </w:rPr>
        <w:object w:dxaOrig="240" w:dyaOrig="300">
          <v:shape id="_x0000_i1206" type="#_x0000_t75" style="width:12.1pt;height:16.15pt" o:ole="">
            <v:imagedata r:id="rId306" o:title=""/>
          </v:shape>
          <o:OLEObject Type="Embed" ProgID="Equation.3" ShapeID="_x0000_i1206" DrawAspect="Content" ObjectID="_1600843992" r:id="rId308"/>
        </w:object>
      </w:r>
      <w:r w:rsidRPr="00535070">
        <w:t xml:space="preserve"> and with the </w:t>
      </w:r>
      <w:r w:rsidRPr="00535070">
        <w:rPr>
          <w:i/>
        </w:rPr>
        <w:t>closedLoopIndex</w:t>
      </w:r>
      <w:r w:rsidRPr="00535070">
        <w:t xml:space="preserve"> value corresponding to </w:t>
      </w:r>
      <w:r w:rsidRPr="00327C9E">
        <w:rPr>
          <w:position w:val="-6"/>
        </w:rPr>
        <w:object w:dxaOrig="139" w:dyaOrig="260">
          <v:shape id="_x0000_i1207" type="#_x0000_t75" style="width:7.5pt;height:13.8pt" o:ole="">
            <v:imagedata r:id="rId309" o:title=""/>
          </v:shape>
          <o:OLEObject Type="Embed" ProgID="Equation.3" ShapeID="_x0000_i1207" DrawAspect="Content" ObjectID="_1600843993" r:id="rId310"/>
        </w:object>
      </w:r>
      <w:r w:rsidRPr="00535070">
        <w:t xml:space="preserve">; otherwise, </w:t>
      </w:r>
      <w:r w:rsidRPr="00535070">
        <w:rPr>
          <w:position w:val="-6"/>
        </w:rPr>
        <w:object w:dxaOrig="440" w:dyaOrig="240">
          <v:shape id="_x0000_i1208" type="#_x0000_t75" style="width:24.2pt;height:12.1pt" o:ole="">
            <v:imagedata r:id="rId311" o:title=""/>
          </v:shape>
          <o:OLEObject Type="Embed" ProgID="Equation.3" ShapeID="_x0000_i1208" DrawAspect="Content" ObjectID="_1600843994" r:id="rId312"/>
        </w:object>
      </w:r>
    </w:p>
    <w:p w:rsidR="008B7242" w:rsidRPr="00354C97" w:rsidRDefault="008B7242" w:rsidP="008B7242">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End</w:t>
      </w:r>
      <w:r w:rsidRPr="007C7677">
        <w:rPr>
          <w:rFonts w:eastAsia="宋体"/>
          <w:iCs/>
          <w:color w:val="0070C0"/>
          <w:szCs w:val="20"/>
        </w:rPr>
        <w:t xml:space="preserve"> of Text Proposal</w:t>
      </w:r>
      <w:r>
        <w:rPr>
          <w:rFonts w:eastAsia="宋体" w:hint="eastAsia"/>
          <w:iCs/>
          <w:color w:val="0070C0"/>
          <w:szCs w:val="20"/>
        </w:rPr>
        <w:t xml:space="preserve"> for 38.213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8B7242" w:rsidRDefault="008B7242" w:rsidP="008B7242">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8B7242" w:rsidRDefault="008B7242" w:rsidP="008B7242">
      <w:pPr>
        <w:jc w:val="both"/>
        <w:rPr>
          <w:b/>
          <w:bCs/>
          <w:iCs/>
        </w:rPr>
      </w:pPr>
      <w:r>
        <w:rPr>
          <w:rFonts w:hint="eastAsia"/>
          <w:b/>
          <w:bCs/>
          <w:iCs/>
        </w:rPr>
        <w:t>According to the best knowledge, we have the following alternatives.</w:t>
      </w:r>
    </w:p>
    <w:p w:rsidR="008B7242" w:rsidRDefault="008B7242" w:rsidP="00153F41">
      <w:pPr>
        <w:rPr>
          <w:lang w:val="en-GB"/>
        </w:rPr>
      </w:pPr>
      <w:r>
        <w:rPr>
          <w:rFonts w:hint="eastAsia"/>
          <w:b/>
          <w:bCs/>
          <w:iCs/>
        </w:rPr>
        <w:t>Alt1:</w:t>
      </w:r>
      <w:r>
        <w:rPr>
          <w:b/>
          <w:bCs/>
          <w:iCs/>
        </w:rPr>
        <w:t xml:space="preserve"> </w:t>
      </w:r>
      <w:r>
        <w:t>Support the above TP</w:t>
      </w:r>
      <w:r>
        <w:rPr>
          <w:lang w:val="en-GB"/>
        </w:rPr>
        <w:t xml:space="preserve">. </w:t>
      </w:r>
    </w:p>
    <w:p w:rsidR="00153F41" w:rsidRPr="00153F41" w:rsidRDefault="00153F41" w:rsidP="00153F41">
      <w:pPr>
        <w:rPr>
          <w:lang w:val="en-GB"/>
        </w:rPr>
      </w:pPr>
      <w:r w:rsidRPr="008B7242">
        <w:rPr>
          <w:b/>
          <w:lang w:val="en-GB"/>
        </w:rPr>
        <w:t xml:space="preserve">Alt2: </w:t>
      </w:r>
      <w:r>
        <w:rPr>
          <w:lang w:val="en-GB"/>
        </w:rPr>
        <w:t>No further changes in the spec.</w:t>
      </w:r>
    </w:p>
    <w:p w:rsidR="00153F41" w:rsidRDefault="008B7242"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153F41" w:rsidTr="006F734E">
        <w:tc>
          <w:tcPr>
            <w:tcW w:w="1818"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153F41" w:rsidTr="006F734E">
        <w:tc>
          <w:tcPr>
            <w:tcW w:w="1818" w:type="dxa"/>
          </w:tcPr>
          <w:p w:rsidR="00153F41" w:rsidRDefault="005E401F"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153F41" w:rsidRPr="005E401F" w:rsidRDefault="005E401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153F41" w:rsidRPr="00C47AB7" w:rsidRDefault="00153F41" w:rsidP="00FB0CA9">
            <w:pPr>
              <w:pStyle w:val="maintext"/>
              <w:snapToGrid w:val="0"/>
              <w:spacing w:beforeLines="50" w:before="180" w:after="0" w:line="240" w:lineRule="auto"/>
              <w:ind w:firstLineChars="0" w:firstLine="0"/>
              <w:rPr>
                <w:rFonts w:eastAsia="MS Mincho"/>
                <w:lang w:val="en-US" w:eastAsia="ja-JP"/>
              </w:rPr>
            </w:pPr>
          </w:p>
        </w:tc>
      </w:tr>
      <w:tr w:rsidR="00153F41" w:rsidTr="006F734E">
        <w:tc>
          <w:tcPr>
            <w:tcW w:w="1818" w:type="dxa"/>
          </w:tcPr>
          <w:p w:rsidR="00153F41" w:rsidRDefault="00E166C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153F41" w:rsidRPr="00C47AB7" w:rsidRDefault="00E166C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w:t>
            </w:r>
          </w:p>
        </w:tc>
        <w:tc>
          <w:tcPr>
            <w:tcW w:w="6610" w:type="dxa"/>
          </w:tcPr>
          <w:p w:rsidR="00153F41" w:rsidRPr="00C47AB7" w:rsidRDefault="00153F41" w:rsidP="00FB0CA9">
            <w:pPr>
              <w:pStyle w:val="maintext"/>
              <w:snapToGrid w:val="0"/>
              <w:spacing w:beforeLines="50" w:before="180" w:after="0" w:line="240" w:lineRule="auto"/>
              <w:ind w:firstLineChars="0" w:firstLine="0"/>
              <w:rPr>
                <w:rFonts w:eastAsia="MS Mincho"/>
                <w:lang w:val="en-US" w:eastAsia="ja-JP"/>
              </w:rPr>
            </w:pPr>
          </w:p>
        </w:tc>
      </w:tr>
      <w:tr w:rsidR="00153F41" w:rsidTr="006F734E">
        <w:tc>
          <w:tcPr>
            <w:tcW w:w="1818" w:type="dxa"/>
          </w:tcPr>
          <w:p w:rsidR="00153F41" w:rsidRPr="009F26DC" w:rsidRDefault="0090128E"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CATT</w:t>
            </w:r>
          </w:p>
        </w:tc>
        <w:tc>
          <w:tcPr>
            <w:tcW w:w="894" w:type="dxa"/>
          </w:tcPr>
          <w:p w:rsidR="00153F41" w:rsidRPr="009F26DC" w:rsidRDefault="0090128E"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Alt1</w:t>
            </w:r>
          </w:p>
        </w:tc>
        <w:tc>
          <w:tcPr>
            <w:tcW w:w="6610" w:type="dxa"/>
          </w:tcPr>
          <w:p w:rsidR="00153F41" w:rsidRDefault="00153F41" w:rsidP="00FB0CA9">
            <w:pPr>
              <w:pStyle w:val="maintext"/>
              <w:snapToGrid w:val="0"/>
              <w:spacing w:beforeLines="50" w:before="180" w:after="0" w:line="240" w:lineRule="auto"/>
              <w:ind w:firstLineChars="0" w:firstLine="0"/>
              <w:rPr>
                <w:lang w:val="en-US"/>
              </w:rPr>
            </w:pPr>
          </w:p>
        </w:tc>
      </w:tr>
      <w:tr w:rsidR="00DD34EC" w:rsidTr="006F734E">
        <w:tc>
          <w:tcPr>
            <w:tcW w:w="1818" w:type="dxa"/>
          </w:tcPr>
          <w:p w:rsidR="00DD34EC" w:rsidRDefault="00DD34EC" w:rsidP="00DD34EC">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894" w:type="dxa"/>
          </w:tcPr>
          <w:p w:rsidR="00DD34EC" w:rsidRPr="00C47AB7" w:rsidRDefault="00DD34EC" w:rsidP="006E24D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w:t>
            </w:r>
          </w:p>
        </w:tc>
        <w:tc>
          <w:tcPr>
            <w:tcW w:w="6610" w:type="dxa"/>
          </w:tcPr>
          <w:p w:rsidR="00DD34EC" w:rsidRPr="00C47AB7" w:rsidRDefault="00DD34EC" w:rsidP="006E24D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In general, OK with all editorial corrections except for the last one – no further comments on the remaining ones.</w:t>
            </w:r>
          </w:p>
        </w:tc>
      </w:tr>
    </w:tbl>
    <w:p w:rsidR="009E43F5" w:rsidRPr="00901BDF" w:rsidRDefault="009E43F5" w:rsidP="009E43F5">
      <w:pPr>
        <w:spacing w:beforeLines="50" w:before="180"/>
        <w:jc w:val="both"/>
        <w:rPr>
          <w:i/>
        </w:rPr>
      </w:pPr>
      <w:r w:rsidRPr="00DE51DD">
        <w:rPr>
          <w:rFonts w:eastAsia="宋体" w:hint="eastAsia"/>
          <w:b/>
          <w:i/>
          <w:highlight w:val="cyan"/>
        </w:rPr>
        <w:lastRenderedPageBreak/>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Pr>
          <w:i/>
        </w:rPr>
        <w:t>Adopt the above TP in TS 38.213</w:t>
      </w:r>
    </w:p>
    <w:p w:rsidR="009E43F5" w:rsidRPr="009E43F5" w:rsidRDefault="009E43F5" w:rsidP="001B35F9">
      <w:pPr>
        <w:tabs>
          <w:tab w:val="left" w:pos="426"/>
        </w:tabs>
        <w:spacing w:before="120" w:after="120"/>
        <w:rPr>
          <w:rFonts w:eastAsia="MS Mincho"/>
          <w:b/>
          <w:bCs/>
          <w:iCs/>
          <w:szCs w:val="20"/>
        </w:rPr>
      </w:pPr>
    </w:p>
    <w:p w:rsidR="008B7242" w:rsidRPr="008B7242" w:rsidRDefault="00153F41" w:rsidP="001B35F9">
      <w:pPr>
        <w:tabs>
          <w:tab w:val="left" w:pos="426"/>
        </w:tabs>
        <w:spacing w:before="120" w:after="120"/>
        <w:rPr>
          <w:rFonts w:eastAsia="MS Mincho"/>
          <w:b/>
          <w:bCs/>
          <w:iCs/>
          <w:szCs w:val="20"/>
        </w:rPr>
      </w:pPr>
      <w:r w:rsidRPr="008B7242">
        <w:rPr>
          <w:rFonts w:eastAsia="MS Mincho" w:hint="eastAsia"/>
          <w:b/>
          <w:bCs/>
          <w:iCs/>
          <w:szCs w:val="20"/>
          <w:lang w:val="en-GB"/>
        </w:rPr>
        <w:t>Issue #</w:t>
      </w:r>
      <w:r>
        <w:rPr>
          <w:rFonts w:eastAsia="MS Mincho"/>
          <w:b/>
          <w:bCs/>
          <w:iCs/>
          <w:szCs w:val="20"/>
          <w:lang w:val="en-GB"/>
        </w:rPr>
        <w:t>2</w:t>
      </w:r>
      <w:r w:rsidRPr="008B7242">
        <w:rPr>
          <w:rFonts w:eastAsia="MS Mincho" w:hint="eastAsia"/>
          <w:b/>
          <w:bCs/>
          <w:iCs/>
          <w:szCs w:val="20"/>
          <w:lang w:val="en-GB"/>
        </w:rPr>
        <w:t xml:space="preserve">: </w:t>
      </w:r>
      <w:r>
        <w:rPr>
          <w:rFonts w:eastAsia="MS Mincho"/>
          <w:bCs/>
          <w:iCs/>
          <w:szCs w:val="20"/>
          <w:lang w:val="en-GB"/>
        </w:rPr>
        <w:t>Inconsistent parameter title between TS 38.331 and TS 38.213 and other editorial updates</w:t>
      </w:r>
      <w:r w:rsidR="00D05DDD">
        <w:rPr>
          <w:rFonts w:eastAsia="MS Mincho"/>
          <w:bCs/>
          <w:iCs/>
          <w:szCs w:val="20"/>
          <w:lang w:val="en-GB"/>
        </w:rPr>
        <w:t>, proposed by OPPO</w:t>
      </w:r>
    </w:p>
    <w:p w:rsidR="00153F41" w:rsidRDefault="00153F41" w:rsidP="001B35F9">
      <w:pPr>
        <w:tabs>
          <w:tab w:val="left" w:pos="426"/>
        </w:tabs>
        <w:spacing w:before="120" w:after="120"/>
        <w:rPr>
          <w:b/>
          <w:bCs/>
          <w:iCs/>
          <w:szCs w:val="20"/>
        </w:rPr>
      </w:pPr>
      <w:r>
        <w:rPr>
          <w:rFonts w:hint="eastAsia"/>
          <w:b/>
          <w:bCs/>
          <w:iCs/>
          <w:szCs w:val="20"/>
        </w:rPr>
        <w:t>TP-</w:t>
      </w:r>
      <w:r>
        <w:rPr>
          <w:b/>
          <w:bCs/>
          <w:iCs/>
          <w:szCs w:val="20"/>
        </w:rPr>
        <w:t>1:</w:t>
      </w:r>
    </w:p>
    <w:p w:rsidR="00153F41" w:rsidRPr="00354C97" w:rsidRDefault="00153F41" w:rsidP="00153F41">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sidRPr="007C7677">
        <w:rPr>
          <w:rFonts w:eastAsia="宋体" w:hint="eastAsia"/>
          <w:iCs/>
          <w:color w:val="0070C0"/>
          <w:szCs w:val="20"/>
        </w:rPr>
        <w:t>Start</w:t>
      </w:r>
      <w:r w:rsidRPr="007C7677">
        <w:rPr>
          <w:rFonts w:eastAsia="宋体"/>
          <w:iCs/>
          <w:color w:val="0070C0"/>
          <w:szCs w:val="20"/>
        </w:rPr>
        <w:t xml:space="preserve"> of Text Proposal</w:t>
      </w:r>
      <w:r w:rsidRPr="007C7677">
        <w:rPr>
          <w:rFonts w:eastAsia="宋体" w:hint="eastAsia"/>
          <w:iCs/>
          <w:color w:val="0070C0"/>
          <w:szCs w:val="20"/>
        </w:rPr>
        <w:t xml:space="preserve"> for 38.</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153F41" w:rsidRPr="00C54824" w:rsidRDefault="00153F41" w:rsidP="00EC1A05">
      <w:pPr>
        <w:keepNext/>
        <w:keepLines/>
        <w:spacing w:before="120" w:after="180"/>
        <w:ind w:left="567"/>
        <w:rPr>
          <w:rFonts w:ascii="Arial" w:eastAsia="DengXian" w:hAnsi="Arial"/>
          <w:sz w:val="24"/>
          <w:szCs w:val="20"/>
          <w:lang w:val="en-GB"/>
        </w:rPr>
      </w:pPr>
      <w:r w:rsidRPr="00C54824">
        <w:rPr>
          <w:rFonts w:ascii="Arial" w:eastAsia="DengXian" w:hAnsi="Arial"/>
          <w:sz w:val="24"/>
          <w:szCs w:val="20"/>
          <w:lang w:val="en-GB"/>
        </w:rPr>
        <w:t>7.1.1</w:t>
      </w:r>
      <w:r w:rsidRPr="00C54824">
        <w:rPr>
          <w:rFonts w:ascii="Arial" w:eastAsia="DengXian" w:hAnsi="Arial"/>
          <w:sz w:val="24"/>
          <w:szCs w:val="20"/>
          <w:lang w:val="en-GB"/>
        </w:rPr>
        <w:tab/>
        <w:t>UE behaviour</w:t>
      </w:r>
    </w:p>
    <w:p w:rsidR="00153F41" w:rsidRDefault="00153F41" w:rsidP="00153F41">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Omitted part</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153F41" w:rsidRDefault="00153F41" w:rsidP="00153F41">
      <w:pPr>
        <w:spacing w:after="180"/>
        <w:ind w:left="1135" w:hanging="284"/>
        <w:rPr>
          <w:rFonts w:eastAsia="DengXian"/>
          <w:szCs w:val="20"/>
          <w:lang w:val="en-GB"/>
        </w:rPr>
      </w:pPr>
      <w:r w:rsidRPr="00081E4C">
        <w:rPr>
          <w:rFonts w:eastAsia="宋体"/>
          <w:szCs w:val="20"/>
          <w:lang w:val="en-GB"/>
        </w:rPr>
        <w:t>-</w:t>
      </w:r>
      <w:r w:rsidRPr="00081E4C">
        <w:rPr>
          <w:rFonts w:eastAsia="宋体"/>
          <w:szCs w:val="20"/>
          <w:lang w:val="en-GB"/>
        </w:rPr>
        <w:tab/>
        <w:t xml:space="preserve">If the UE is provided by higher layer parameter </w:t>
      </w:r>
      <w:r w:rsidRPr="00081E4C">
        <w:rPr>
          <w:rFonts w:eastAsia="DengXian"/>
          <w:i/>
          <w:szCs w:val="20"/>
          <w:lang w:val="en-GB"/>
        </w:rPr>
        <w:t>SRI-PUSCH-PowerControl</w:t>
      </w:r>
      <w:r w:rsidRPr="00081E4C">
        <w:rPr>
          <w:rFonts w:eastAsia="DengXian"/>
          <w:szCs w:val="20"/>
          <w:lang w:val="en-GB"/>
        </w:rPr>
        <w:t xml:space="preserve"> more than one values of </w:t>
      </w:r>
      <w:r w:rsidRPr="00081E4C">
        <w:rPr>
          <w:rFonts w:eastAsia="DengXian"/>
          <w:i/>
          <w:szCs w:val="20"/>
          <w:lang w:val="en-GB"/>
        </w:rPr>
        <w:t>p0-PUSCH-AlphaSetId</w:t>
      </w:r>
      <w:r w:rsidRPr="00081E4C">
        <w:rPr>
          <w:rFonts w:eastAsia="DengXian"/>
          <w:szCs w:val="20"/>
          <w:lang w:val="en-GB"/>
        </w:rPr>
        <w:t xml:space="preserve"> and if DCI format 0_1 includes a SRI field, the UE obtains a mapping</w:t>
      </w:r>
      <w:r w:rsidRPr="00081E4C">
        <w:rPr>
          <w:rFonts w:eastAsia="DengXian"/>
          <w:szCs w:val="20"/>
        </w:rPr>
        <w:t xml:space="preserve"> from higher layer parameter </w:t>
      </w:r>
      <w:r w:rsidRPr="00081E4C">
        <w:rPr>
          <w:rFonts w:eastAsia="DengXian"/>
          <w:i/>
          <w:szCs w:val="20"/>
          <w:lang w:val="en-GB"/>
        </w:rPr>
        <w:t>sri-PUSCH-PowerControlId</w:t>
      </w:r>
      <w:r w:rsidRPr="00081E4C">
        <w:rPr>
          <w:rFonts w:eastAsia="DengXian"/>
          <w:szCs w:val="20"/>
          <w:lang w:val="en-GB"/>
        </w:rPr>
        <w:t xml:space="preserve"> </w:t>
      </w:r>
      <w:r w:rsidRPr="00081E4C">
        <w:rPr>
          <w:rFonts w:eastAsia="DengXian"/>
          <w:szCs w:val="20"/>
        </w:rPr>
        <w:t xml:space="preserve">in </w:t>
      </w:r>
      <w:r w:rsidRPr="00081E4C">
        <w:rPr>
          <w:rFonts w:eastAsia="DengXian"/>
          <w:i/>
          <w:szCs w:val="20"/>
          <w:lang w:val="en-GB"/>
        </w:rPr>
        <w:t>SRI-PUSCH-PowerControl</w:t>
      </w:r>
      <w:r w:rsidRPr="00081E4C">
        <w:rPr>
          <w:rFonts w:eastAsia="DengXian"/>
          <w:szCs w:val="20"/>
          <w:lang w:val="en-GB"/>
        </w:rPr>
        <w:t xml:space="preserve"> between a set of values for the SRI field in DCI format 0_1 [5, TS 38.212] and a set of indexes provided by higher layer parameter </w:t>
      </w:r>
      <w:r w:rsidRPr="00081E4C">
        <w:rPr>
          <w:rFonts w:eastAsia="DengXian"/>
          <w:i/>
          <w:szCs w:val="20"/>
          <w:lang w:val="en-GB"/>
        </w:rPr>
        <w:t>p0-PUSCH-AlphaSetId</w:t>
      </w:r>
      <w:r w:rsidRPr="00081E4C">
        <w:rPr>
          <w:rFonts w:eastAsia="DengXian"/>
          <w:szCs w:val="20"/>
          <w:lang w:val="en-GB"/>
        </w:rPr>
        <w:t xml:space="preserve"> that map to a set of </w:t>
      </w:r>
      <w:r w:rsidRPr="00081E4C">
        <w:rPr>
          <w:rFonts w:eastAsia="DengXian"/>
          <w:i/>
          <w:szCs w:val="20"/>
          <w:lang w:val="en-GB"/>
        </w:rPr>
        <w:t>P0-PUSCH-AlphaSet</w:t>
      </w:r>
      <w:r w:rsidRPr="00081E4C">
        <w:rPr>
          <w:rFonts w:eastAsia="DengXian"/>
          <w:szCs w:val="20"/>
          <w:lang w:val="en-GB"/>
        </w:rPr>
        <w:t xml:space="preserve"> values. If the PUSCH transmission is scheduled by a DCI format 0_1 that includes a SRI field, the UE determines the value of </w:t>
      </w:r>
      <w:r w:rsidR="00453A09">
        <w:rPr>
          <w:rFonts w:eastAsia="DengXian"/>
          <w:noProof/>
          <w:position w:val="-12"/>
          <w:szCs w:val="20"/>
        </w:rPr>
        <w:drawing>
          <wp:inline distT="0" distB="0" distL="0" distR="0">
            <wp:extent cx="967740" cy="19812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313">
                      <a:extLst>
                        <a:ext uri="{28A0092B-C50C-407E-A947-70E740481C1C}">
                          <a14:useLocalDpi xmlns:a14="http://schemas.microsoft.com/office/drawing/2010/main" val="0"/>
                        </a:ext>
                      </a:extLst>
                    </a:blip>
                    <a:srcRect/>
                    <a:stretch>
                      <a:fillRect/>
                    </a:stretch>
                  </pic:blipFill>
                  <pic:spPr bwMode="auto">
                    <a:xfrm>
                      <a:off x="0" y="0"/>
                      <a:ext cx="967740" cy="198120"/>
                    </a:xfrm>
                    <a:prstGeom prst="rect">
                      <a:avLst/>
                    </a:prstGeom>
                    <a:noFill/>
                    <a:ln>
                      <a:noFill/>
                    </a:ln>
                  </pic:spPr>
                </pic:pic>
              </a:graphicData>
            </a:graphic>
          </wp:inline>
        </w:drawing>
      </w:r>
      <w:r w:rsidRPr="00081E4C">
        <w:rPr>
          <w:rFonts w:eastAsia="DengXian"/>
          <w:szCs w:val="20"/>
          <w:lang w:val="en-GB"/>
        </w:rPr>
        <w:t xml:space="preserve"> from the </w:t>
      </w:r>
      <w:r w:rsidRPr="00081E4C">
        <w:rPr>
          <w:rFonts w:eastAsia="DengXian"/>
          <w:i/>
          <w:szCs w:val="20"/>
          <w:lang w:val="en-GB"/>
        </w:rPr>
        <w:t>p0-PUSCH-</w:t>
      </w:r>
      <w:del w:id="60" w:author="80155464" w:date="2018-09-19T14:21:00Z">
        <w:r w:rsidRPr="00081E4C" w:rsidDel="00524281">
          <w:rPr>
            <w:rFonts w:eastAsia="DengXian"/>
            <w:i/>
            <w:szCs w:val="20"/>
            <w:lang w:val="en-GB"/>
          </w:rPr>
          <w:delText>AlphaSetID</w:delText>
        </w:r>
        <w:r w:rsidRPr="00081E4C" w:rsidDel="00524281">
          <w:rPr>
            <w:rFonts w:eastAsia="DengXian"/>
            <w:szCs w:val="20"/>
            <w:lang w:val="en-GB"/>
          </w:rPr>
          <w:delText xml:space="preserve"> </w:delText>
        </w:r>
      </w:del>
      <w:ins w:id="61" w:author="80155464" w:date="2018-09-19T14:21:00Z">
        <w:r w:rsidRPr="00081E4C">
          <w:rPr>
            <w:rFonts w:eastAsia="DengXian"/>
            <w:i/>
            <w:szCs w:val="20"/>
            <w:lang w:val="en-GB"/>
          </w:rPr>
          <w:t>AlphaSetI</w:t>
        </w:r>
        <w:r w:rsidRPr="00081E4C">
          <w:rPr>
            <w:rFonts w:eastAsia="DengXian" w:hint="eastAsia"/>
            <w:i/>
            <w:szCs w:val="20"/>
            <w:lang w:val="en-GB"/>
          </w:rPr>
          <w:t>d</w:t>
        </w:r>
        <w:r w:rsidRPr="00081E4C">
          <w:rPr>
            <w:rFonts w:eastAsia="DengXian"/>
            <w:szCs w:val="20"/>
            <w:lang w:val="en-GB"/>
          </w:rPr>
          <w:t xml:space="preserve"> </w:t>
        </w:r>
      </w:ins>
      <w:r w:rsidRPr="00081E4C">
        <w:rPr>
          <w:rFonts w:eastAsia="DengXian"/>
          <w:szCs w:val="20"/>
          <w:lang w:val="en-GB"/>
        </w:rPr>
        <w:t xml:space="preserve">value that is mapped to the SRI field value </w:t>
      </w:r>
    </w:p>
    <w:p w:rsidR="00153F41" w:rsidRPr="00354C97" w:rsidRDefault="00153F41" w:rsidP="00153F41">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End</w:t>
      </w:r>
      <w:r w:rsidRPr="007C7677">
        <w:rPr>
          <w:rFonts w:eastAsia="宋体"/>
          <w:iCs/>
          <w:color w:val="0070C0"/>
          <w:szCs w:val="20"/>
        </w:rPr>
        <w:t xml:space="preserve"> of Text Proposal</w:t>
      </w:r>
      <w:r w:rsidRPr="007C7677">
        <w:rPr>
          <w:rFonts w:eastAsia="宋体" w:hint="eastAsia"/>
          <w:iCs/>
          <w:color w:val="0070C0"/>
          <w:szCs w:val="20"/>
        </w:rPr>
        <w:t xml:space="preserve"> for 38.</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153F41" w:rsidRDefault="00153F41" w:rsidP="00153F41">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153F41" w:rsidRDefault="00153F41" w:rsidP="00153F41">
      <w:pPr>
        <w:jc w:val="both"/>
        <w:rPr>
          <w:b/>
          <w:bCs/>
          <w:iCs/>
        </w:rPr>
      </w:pPr>
      <w:r>
        <w:rPr>
          <w:rFonts w:hint="eastAsia"/>
          <w:b/>
          <w:bCs/>
          <w:iCs/>
        </w:rPr>
        <w:t>According to the best knowledge, we have the following alternatives.</w:t>
      </w:r>
    </w:p>
    <w:p w:rsidR="00153F41" w:rsidRDefault="00153F41" w:rsidP="00153F41">
      <w:pPr>
        <w:rPr>
          <w:lang w:val="en-GB"/>
        </w:rPr>
      </w:pPr>
      <w:r>
        <w:rPr>
          <w:rFonts w:hint="eastAsia"/>
          <w:b/>
          <w:bCs/>
          <w:iCs/>
        </w:rPr>
        <w:t>Alt1:</w:t>
      </w:r>
      <w:r>
        <w:rPr>
          <w:b/>
          <w:bCs/>
          <w:iCs/>
        </w:rPr>
        <w:t xml:space="preserve"> </w:t>
      </w:r>
      <w:r>
        <w:t>Support the above TP</w:t>
      </w:r>
      <w:r>
        <w:rPr>
          <w:lang w:val="en-GB"/>
        </w:rPr>
        <w:t xml:space="preserve">. </w:t>
      </w:r>
    </w:p>
    <w:p w:rsidR="00153F41" w:rsidRPr="00153F41" w:rsidRDefault="00153F41" w:rsidP="00153F41">
      <w:pPr>
        <w:rPr>
          <w:lang w:val="en-GB"/>
        </w:rPr>
      </w:pPr>
      <w:r w:rsidRPr="008B7242">
        <w:rPr>
          <w:b/>
          <w:lang w:val="en-GB"/>
        </w:rPr>
        <w:t xml:space="preserve">Alt2: </w:t>
      </w:r>
      <w:r>
        <w:rPr>
          <w:lang w:val="en-GB"/>
        </w:rPr>
        <w:t>No further changes in the spec.</w:t>
      </w:r>
    </w:p>
    <w:p w:rsidR="00153F41" w:rsidRDefault="00153F41"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153F41" w:rsidTr="006F734E">
        <w:tc>
          <w:tcPr>
            <w:tcW w:w="1818"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153F41" w:rsidTr="006F734E">
        <w:tc>
          <w:tcPr>
            <w:tcW w:w="1818" w:type="dxa"/>
          </w:tcPr>
          <w:p w:rsidR="00153F41" w:rsidRDefault="005E401F"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153F41" w:rsidRPr="005E401F" w:rsidRDefault="005E401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153F41" w:rsidRPr="00C47AB7" w:rsidRDefault="00153F41" w:rsidP="00FB0CA9">
            <w:pPr>
              <w:pStyle w:val="maintext"/>
              <w:snapToGrid w:val="0"/>
              <w:spacing w:beforeLines="50" w:before="180" w:after="0" w:line="240" w:lineRule="auto"/>
              <w:ind w:firstLineChars="0" w:firstLine="0"/>
              <w:rPr>
                <w:rFonts w:eastAsia="MS Mincho"/>
                <w:lang w:val="en-US" w:eastAsia="ja-JP"/>
              </w:rPr>
            </w:pPr>
          </w:p>
        </w:tc>
      </w:tr>
      <w:tr w:rsidR="00153F41" w:rsidTr="006F734E">
        <w:tc>
          <w:tcPr>
            <w:tcW w:w="1818" w:type="dxa"/>
          </w:tcPr>
          <w:p w:rsidR="00153F41" w:rsidRDefault="00E166C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153F41" w:rsidRPr="00C47AB7" w:rsidRDefault="00E166C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w:t>
            </w:r>
          </w:p>
        </w:tc>
        <w:tc>
          <w:tcPr>
            <w:tcW w:w="6610" w:type="dxa"/>
          </w:tcPr>
          <w:p w:rsidR="00153F41" w:rsidRPr="00C47AB7" w:rsidRDefault="00153F41" w:rsidP="00FB0CA9">
            <w:pPr>
              <w:pStyle w:val="maintext"/>
              <w:snapToGrid w:val="0"/>
              <w:spacing w:beforeLines="50" w:before="180" w:after="0" w:line="240" w:lineRule="auto"/>
              <w:ind w:firstLineChars="0" w:firstLine="0"/>
              <w:rPr>
                <w:rFonts w:eastAsia="MS Mincho"/>
                <w:lang w:val="en-US" w:eastAsia="ja-JP"/>
              </w:rPr>
            </w:pPr>
          </w:p>
        </w:tc>
      </w:tr>
      <w:tr w:rsidR="00153F41" w:rsidTr="006F734E">
        <w:tc>
          <w:tcPr>
            <w:tcW w:w="1818" w:type="dxa"/>
          </w:tcPr>
          <w:p w:rsidR="00153F41" w:rsidRDefault="0090128E" w:rsidP="00FB0CA9">
            <w:pPr>
              <w:pStyle w:val="maintext"/>
              <w:snapToGrid w:val="0"/>
              <w:spacing w:beforeLines="50" w:before="180" w:after="0" w:line="240" w:lineRule="auto"/>
              <w:ind w:firstLineChars="0" w:firstLine="0"/>
              <w:rPr>
                <w:lang w:val="en-US"/>
              </w:rPr>
            </w:pPr>
            <w:r>
              <w:rPr>
                <w:lang w:val="en-US"/>
              </w:rPr>
              <w:t>CATT</w:t>
            </w:r>
          </w:p>
        </w:tc>
        <w:tc>
          <w:tcPr>
            <w:tcW w:w="894" w:type="dxa"/>
          </w:tcPr>
          <w:p w:rsidR="00153F41" w:rsidRDefault="0090128E" w:rsidP="00FB0CA9">
            <w:pPr>
              <w:pStyle w:val="maintext"/>
              <w:snapToGrid w:val="0"/>
              <w:spacing w:beforeLines="50" w:before="180" w:after="0" w:line="240" w:lineRule="auto"/>
              <w:ind w:firstLineChars="0" w:firstLine="0"/>
              <w:rPr>
                <w:lang w:val="en-US"/>
              </w:rPr>
            </w:pPr>
            <w:r>
              <w:rPr>
                <w:lang w:val="en-US"/>
              </w:rPr>
              <w:t>Alt1</w:t>
            </w:r>
          </w:p>
        </w:tc>
        <w:tc>
          <w:tcPr>
            <w:tcW w:w="6610" w:type="dxa"/>
          </w:tcPr>
          <w:p w:rsidR="00153F41" w:rsidRDefault="00153F41" w:rsidP="00FB0CA9">
            <w:pPr>
              <w:pStyle w:val="maintext"/>
              <w:snapToGrid w:val="0"/>
              <w:spacing w:beforeLines="50" w:before="180" w:after="0" w:line="240" w:lineRule="auto"/>
              <w:ind w:firstLineChars="0" w:firstLine="0"/>
              <w:rPr>
                <w:lang w:val="en-US"/>
              </w:rPr>
            </w:pPr>
          </w:p>
        </w:tc>
      </w:tr>
      <w:tr w:rsidR="00153F41" w:rsidTr="006F734E">
        <w:tc>
          <w:tcPr>
            <w:tcW w:w="1818" w:type="dxa"/>
          </w:tcPr>
          <w:p w:rsidR="00153F41" w:rsidRPr="00DD34EC" w:rsidRDefault="00DD34EC" w:rsidP="00FB0CA9">
            <w:pPr>
              <w:pStyle w:val="maintext"/>
              <w:snapToGrid w:val="0"/>
              <w:spacing w:beforeLines="50" w:before="180" w:after="0" w:line="240" w:lineRule="auto"/>
              <w:ind w:firstLineChars="0" w:firstLine="0"/>
              <w:rPr>
                <w:lang w:val="en-US"/>
              </w:rPr>
            </w:pPr>
            <w:r>
              <w:rPr>
                <w:rFonts w:hint="eastAsia"/>
                <w:lang w:val="en-US"/>
              </w:rPr>
              <w:t>Samsung</w:t>
            </w:r>
          </w:p>
        </w:tc>
        <w:tc>
          <w:tcPr>
            <w:tcW w:w="894" w:type="dxa"/>
          </w:tcPr>
          <w:p w:rsidR="00153F41" w:rsidRPr="00DD34EC" w:rsidRDefault="00DD34EC" w:rsidP="00FB0CA9">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rsidR="00153F41" w:rsidRPr="005C6A5C" w:rsidRDefault="00DD34EC" w:rsidP="00FB0CA9">
            <w:pPr>
              <w:pStyle w:val="maintext"/>
              <w:snapToGrid w:val="0"/>
              <w:spacing w:beforeLines="50" w:before="180" w:after="0" w:line="240" w:lineRule="auto"/>
              <w:ind w:firstLineChars="0" w:firstLine="0"/>
              <w:rPr>
                <w:rFonts w:eastAsiaTheme="minorEastAsia"/>
                <w:lang w:val="en-US" w:eastAsia="zh-CN"/>
              </w:rPr>
            </w:pPr>
            <w:r w:rsidRPr="00DD34EC">
              <w:rPr>
                <w:rFonts w:hint="eastAsia"/>
                <w:lang w:val="en-US"/>
              </w:rPr>
              <w:t>It is a minor editorial typo correction and no needs to spend online discussion time.</w:t>
            </w:r>
          </w:p>
        </w:tc>
      </w:tr>
    </w:tbl>
    <w:p w:rsidR="009E43F5" w:rsidRDefault="009E43F5" w:rsidP="001B35F9">
      <w:pPr>
        <w:tabs>
          <w:tab w:val="left" w:pos="426"/>
        </w:tabs>
        <w:spacing w:before="120" w:after="120"/>
        <w:rPr>
          <w:i/>
        </w:rPr>
      </w:pPr>
      <w:r w:rsidRPr="00DE51DD">
        <w:rPr>
          <w:rFonts w:eastAsia="宋体" w:hint="eastAsia"/>
          <w:b/>
          <w:i/>
          <w:highlight w:val="cyan"/>
        </w:rPr>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Pr>
          <w:i/>
        </w:rPr>
        <w:t>Adopt the above TP in TS 38.213</w:t>
      </w:r>
    </w:p>
    <w:p w:rsidR="009E43F5" w:rsidRDefault="009E43F5" w:rsidP="001B35F9">
      <w:pPr>
        <w:tabs>
          <w:tab w:val="left" w:pos="426"/>
        </w:tabs>
        <w:spacing w:before="120" w:after="120"/>
        <w:rPr>
          <w:b/>
          <w:bCs/>
          <w:iCs/>
          <w:szCs w:val="20"/>
        </w:rPr>
      </w:pPr>
    </w:p>
    <w:p w:rsidR="00153F41" w:rsidRPr="00153F41" w:rsidRDefault="00153F41" w:rsidP="001B35F9">
      <w:pPr>
        <w:tabs>
          <w:tab w:val="left" w:pos="426"/>
        </w:tabs>
        <w:spacing w:before="120" w:after="120"/>
        <w:rPr>
          <w:b/>
          <w:bCs/>
          <w:iCs/>
          <w:szCs w:val="20"/>
        </w:rPr>
      </w:pPr>
      <w:r>
        <w:rPr>
          <w:rFonts w:hint="eastAsia"/>
          <w:b/>
          <w:bCs/>
          <w:iCs/>
          <w:szCs w:val="20"/>
        </w:rPr>
        <w:lastRenderedPageBreak/>
        <w:t>TP-2:</w:t>
      </w:r>
    </w:p>
    <w:p w:rsidR="00153F41" w:rsidRPr="00354C97" w:rsidRDefault="00153F41" w:rsidP="00153F41">
      <w:pPr>
        <w:spacing w:after="180"/>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sidRPr="007C7677">
        <w:rPr>
          <w:rFonts w:eastAsia="宋体" w:hint="eastAsia"/>
          <w:iCs/>
          <w:color w:val="0070C0"/>
          <w:szCs w:val="20"/>
        </w:rPr>
        <w:t>Start</w:t>
      </w:r>
      <w:r w:rsidRPr="007C7677">
        <w:rPr>
          <w:rFonts w:eastAsia="宋体"/>
          <w:iCs/>
          <w:color w:val="0070C0"/>
          <w:szCs w:val="20"/>
        </w:rPr>
        <w:t xml:space="preserve"> of Text Proposal</w:t>
      </w:r>
      <w:r w:rsidRPr="007C7677">
        <w:rPr>
          <w:rFonts w:eastAsia="宋体" w:hint="eastAsia"/>
          <w:iCs/>
          <w:color w:val="0070C0"/>
          <w:szCs w:val="20"/>
        </w:rPr>
        <w:t xml:space="preserve"> for 38.</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153F41" w:rsidRPr="00C54824" w:rsidRDefault="00153F41" w:rsidP="00EC1A05">
      <w:pPr>
        <w:keepNext/>
        <w:keepLines/>
        <w:spacing w:before="120" w:after="180"/>
        <w:ind w:left="567"/>
        <w:rPr>
          <w:rFonts w:ascii="Arial" w:eastAsia="DengXian" w:hAnsi="Arial"/>
          <w:sz w:val="24"/>
          <w:szCs w:val="20"/>
          <w:lang w:val="en-GB"/>
        </w:rPr>
      </w:pPr>
      <w:r w:rsidRPr="00C54824">
        <w:rPr>
          <w:rFonts w:ascii="Arial" w:eastAsia="DengXian" w:hAnsi="Arial"/>
          <w:sz w:val="24"/>
          <w:szCs w:val="20"/>
          <w:lang w:val="en-GB"/>
        </w:rPr>
        <w:t>7.1.1</w:t>
      </w:r>
      <w:r w:rsidRPr="00C54824">
        <w:rPr>
          <w:rFonts w:ascii="Arial" w:eastAsia="DengXian" w:hAnsi="Arial"/>
          <w:sz w:val="24"/>
          <w:szCs w:val="20"/>
          <w:lang w:val="en-GB"/>
        </w:rPr>
        <w:tab/>
        <w:t>UE behaviour</w:t>
      </w:r>
    </w:p>
    <w:p w:rsidR="00153F41" w:rsidRPr="00081E4C" w:rsidRDefault="00153F41" w:rsidP="00153F41">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Omitted part</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153F41" w:rsidRPr="00081E4C" w:rsidRDefault="00153F41" w:rsidP="00153F41">
      <w:pPr>
        <w:spacing w:after="180"/>
        <w:ind w:left="568" w:hanging="284"/>
        <w:rPr>
          <w:rFonts w:eastAsia="DengXian"/>
          <w:szCs w:val="20"/>
        </w:rPr>
      </w:pPr>
      <w:r w:rsidRPr="00081E4C">
        <w:rPr>
          <w:rFonts w:eastAsia="Malgun Gothic"/>
          <w:szCs w:val="20"/>
        </w:rPr>
        <w:t>-</w:t>
      </w:r>
      <w:r w:rsidRPr="00081E4C">
        <w:rPr>
          <w:rFonts w:eastAsia="Malgun Gothic"/>
          <w:szCs w:val="20"/>
        </w:rPr>
        <w:tab/>
      </w:r>
      <w:r w:rsidRPr="00081E4C">
        <w:rPr>
          <w:rFonts w:eastAsia="Malgun Gothic" w:hint="eastAsia"/>
          <w:szCs w:val="20"/>
        </w:rPr>
        <w:t>For</w:t>
      </w:r>
      <w:r w:rsidRPr="00081E4C">
        <w:rPr>
          <w:rFonts w:eastAsia="Malgun Gothic"/>
          <w:szCs w:val="20"/>
        </w:rPr>
        <w:t xml:space="preserve"> </w:t>
      </w:r>
      <w:r w:rsidR="00453A09">
        <w:rPr>
          <w:rFonts w:eastAsia="DengXian"/>
          <w:noProof/>
          <w:position w:val="-12"/>
          <w:szCs w:val="20"/>
        </w:rPr>
        <w:drawing>
          <wp:inline distT="0" distB="0" distL="0" distR="0">
            <wp:extent cx="480060" cy="19812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314">
                      <a:extLst>
                        <a:ext uri="{28A0092B-C50C-407E-A947-70E740481C1C}">
                          <a14:useLocalDpi xmlns:a14="http://schemas.microsoft.com/office/drawing/2010/main" val="0"/>
                        </a:ext>
                      </a:extLst>
                    </a:blip>
                    <a:srcRect/>
                    <a:stretch>
                      <a:fillRect/>
                    </a:stretch>
                  </pic:blipFill>
                  <pic:spPr bwMode="auto">
                    <a:xfrm>
                      <a:off x="0" y="0"/>
                      <a:ext cx="480060" cy="198120"/>
                    </a:xfrm>
                    <a:prstGeom prst="rect">
                      <a:avLst/>
                    </a:prstGeom>
                    <a:noFill/>
                    <a:ln>
                      <a:noFill/>
                    </a:ln>
                  </pic:spPr>
                </pic:pic>
              </a:graphicData>
            </a:graphic>
          </wp:inline>
        </w:drawing>
      </w:r>
    </w:p>
    <w:p w:rsidR="00153F41" w:rsidRPr="00081E4C" w:rsidRDefault="00153F41" w:rsidP="00153F41">
      <w:pPr>
        <w:spacing w:after="180"/>
        <w:ind w:left="851" w:hanging="284"/>
        <w:rPr>
          <w:rFonts w:eastAsia="DengXian"/>
          <w:szCs w:val="20"/>
        </w:rPr>
      </w:pPr>
      <w:r w:rsidRPr="00081E4C">
        <w:rPr>
          <w:rFonts w:eastAsia="Malgun Gothic"/>
          <w:szCs w:val="20"/>
        </w:rPr>
        <w:t>-</w:t>
      </w:r>
      <w:r w:rsidRPr="00081E4C">
        <w:rPr>
          <w:rFonts w:eastAsia="Malgun Gothic"/>
          <w:szCs w:val="20"/>
        </w:rPr>
        <w:tab/>
        <w:t>For</w:t>
      </w:r>
      <w:r w:rsidRPr="00081E4C">
        <w:rPr>
          <w:rFonts w:eastAsia="DengXian"/>
          <w:szCs w:val="20"/>
        </w:rPr>
        <w:t xml:space="preserve"> </w:t>
      </w:r>
      <w:r w:rsidR="00453A09">
        <w:rPr>
          <w:rFonts w:eastAsia="DengXian"/>
          <w:noProof/>
          <w:position w:val="-10"/>
          <w:szCs w:val="20"/>
        </w:rPr>
        <w:drawing>
          <wp:inline distT="0" distB="0" distL="0" distR="0">
            <wp:extent cx="320040" cy="18288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315">
                      <a:extLst>
                        <a:ext uri="{28A0092B-C50C-407E-A947-70E740481C1C}">
                          <a14:useLocalDpi xmlns:a14="http://schemas.microsoft.com/office/drawing/2010/main" val="0"/>
                        </a:ext>
                      </a:extLst>
                    </a:blip>
                    <a:srcRect/>
                    <a:stretch>
                      <a:fillRect/>
                    </a:stretch>
                  </pic:blipFill>
                  <pic:spPr bwMode="auto">
                    <a:xfrm>
                      <a:off x="0" y="0"/>
                      <a:ext cx="320040" cy="182880"/>
                    </a:xfrm>
                    <a:prstGeom prst="rect">
                      <a:avLst/>
                    </a:prstGeom>
                    <a:noFill/>
                    <a:ln>
                      <a:noFill/>
                    </a:ln>
                  </pic:spPr>
                </pic:pic>
              </a:graphicData>
            </a:graphic>
          </wp:inline>
        </w:drawing>
      </w:r>
      <w:r w:rsidRPr="00081E4C">
        <w:rPr>
          <w:rFonts w:eastAsia="DengXian"/>
          <w:szCs w:val="20"/>
        </w:rPr>
        <w:t xml:space="preserve">, </w:t>
      </w:r>
      <w:r w:rsidR="00453A09">
        <w:rPr>
          <w:rFonts w:eastAsia="DengXian"/>
          <w:noProof/>
          <w:position w:val="-12"/>
          <w:szCs w:val="20"/>
        </w:rPr>
        <w:drawing>
          <wp:inline distT="0" distB="0" distL="0" distR="0">
            <wp:extent cx="472440" cy="19812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316">
                      <a:extLst>
                        <a:ext uri="{28A0092B-C50C-407E-A947-70E740481C1C}">
                          <a14:useLocalDpi xmlns:a14="http://schemas.microsoft.com/office/drawing/2010/main" val="0"/>
                        </a:ext>
                      </a:extLst>
                    </a:blip>
                    <a:srcRect/>
                    <a:stretch>
                      <a:fillRect/>
                    </a:stretch>
                  </pic:blipFill>
                  <pic:spPr bwMode="auto">
                    <a:xfrm>
                      <a:off x="0" y="0"/>
                      <a:ext cx="472440" cy="198120"/>
                    </a:xfrm>
                    <a:prstGeom prst="rect">
                      <a:avLst/>
                    </a:prstGeom>
                    <a:noFill/>
                    <a:ln>
                      <a:noFill/>
                    </a:ln>
                  </pic:spPr>
                </pic:pic>
              </a:graphicData>
            </a:graphic>
          </wp:inline>
        </w:drawing>
      </w:r>
      <w:r w:rsidRPr="00081E4C">
        <w:rPr>
          <w:rFonts w:eastAsia="DengXian"/>
          <w:szCs w:val="20"/>
        </w:rPr>
        <w:t xml:space="preserve"> is a value of higher layer parameter </w:t>
      </w:r>
      <w:r w:rsidRPr="00081E4C">
        <w:rPr>
          <w:rFonts w:eastAsia="DengXian"/>
          <w:i/>
          <w:szCs w:val="20"/>
        </w:rPr>
        <w:t>msg3-Alpha</w:t>
      </w:r>
      <w:r w:rsidRPr="00081E4C">
        <w:rPr>
          <w:rFonts w:eastAsia="DengXian"/>
          <w:szCs w:val="20"/>
        </w:rPr>
        <w:t xml:space="preserve">, when provided; otherwise, </w:t>
      </w:r>
      <w:r w:rsidR="00453A09">
        <w:rPr>
          <w:rFonts w:eastAsia="DengXian"/>
          <w:noProof/>
          <w:position w:val="-12"/>
          <w:szCs w:val="20"/>
        </w:rPr>
        <w:drawing>
          <wp:inline distT="0" distB="0" distL="0" distR="0">
            <wp:extent cx="632460" cy="19812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317">
                      <a:extLst>
                        <a:ext uri="{28A0092B-C50C-407E-A947-70E740481C1C}">
                          <a14:useLocalDpi xmlns:a14="http://schemas.microsoft.com/office/drawing/2010/main" val="0"/>
                        </a:ext>
                      </a:extLst>
                    </a:blip>
                    <a:srcRect/>
                    <a:stretch>
                      <a:fillRect/>
                    </a:stretch>
                  </pic:blipFill>
                  <pic:spPr bwMode="auto">
                    <a:xfrm>
                      <a:off x="0" y="0"/>
                      <a:ext cx="632460" cy="198120"/>
                    </a:xfrm>
                    <a:prstGeom prst="rect">
                      <a:avLst/>
                    </a:prstGeom>
                    <a:noFill/>
                    <a:ln>
                      <a:noFill/>
                    </a:ln>
                  </pic:spPr>
                </pic:pic>
              </a:graphicData>
            </a:graphic>
          </wp:inline>
        </w:drawing>
      </w:r>
      <w:r w:rsidRPr="00081E4C">
        <w:rPr>
          <w:rFonts w:eastAsia="DengXian"/>
          <w:szCs w:val="20"/>
        </w:rPr>
        <w:t xml:space="preserve"> </w:t>
      </w:r>
    </w:p>
    <w:p w:rsidR="00153F41" w:rsidRPr="00081E4C" w:rsidRDefault="00153F41" w:rsidP="00153F41">
      <w:pPr>
        <w:spacing w:after="180"/>
        <w:ind w:left="851" w:hanging="284"/>
        <w:rPr>
          <w:rFonts w:eastAsia="DengXian"/>
          <w:szCs w:val="20"/>
        </w:rPr>
      </w:pPr>
      <w:r w:rsidRPr="00081E4C">
        <w:rPr>
          <w:rFonts w:eastAsia="DengXian"/>
          <w:szCs w:val="20"/>
        </w:rPr>
        <w:t>-</w:t>
      </w:r>
      <w:r w:rsidRPr="00081E4C">
        <w:rPr>
          <w:rFonts w:eastAsia="DengXian"/>
          <w:szCs w:val="20"/>
        </w:rPr>
        <w:tab/>
        <w:t xml:space="preserve">For </w:t>
      </w:r>
      <w:r w:rsidR="00453A09">
        <w:rPr>
          <w:rFonts w:eastAsia="DengXian"/>
          <w:noProof/>
          <w:position w:val="-10"/>
          <w:szCs w:val="20"/>
        </w:rPr>
        <w:drawing>
          <wp:inline distT="0" distB="0" distL="0" distR="0">
            <wp:extent cx="289560" cy="18288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318">
                      <a:extLst>
                        <a:ext uri="{28A0092B-C50C-407E-A947-70E740481C1C}">
                          <a14:useLocalDpi xmlns:a14="http://schemas.microsoft.com/office/drawing/2010/main" val="0"/>
                        </a:ext>
                      </a:extLst>
                    </a:blip>
                    <a:srcRect/>
                    <a:stretch>
                      <a:fillRect/>
                    </a:stretch>
                  </pic:blipFill>
                  <pic:spPr bwMode="auto">
                    <a:xfrm>
                      <a:off x="0" y="0"/>
                      <a:ext cx="289560" cy="182880"/>
                    </a:xfrm>
                    <a:prstGeom prst="rect">
                      <a:avLst/>
                    </a:prstGeom>
                    <a:noFill/>
                    <a:ln>
                      <a:noFill/>
                    </a:ln>
                  </pic:spPr>
                </pic:pic>
              </a:graphicData>
            </a:graphic>
          </wp:inline>
        </w:drawing>
      </w:r>
      <w:r w:rsidRPr="00081E4C">
        <w:rPr>
          <w:rFonts w:eastAsia="DengXian"/>
          <w:szCs w:val="20"/>
        </w:rPr>
        <w:t xml:space="preserve">, </w:t>
      </w:r>
      <w:r w:rsidR="00453A09">
        <w:rPr>
          <w:rFonts w:eastAsia="DengXian"/>
          <w:noProof/>
          <w:position w:val="-12"/>
          <w:szCs w:val="20"/>
        </w:rPr>
        <w:drawing>
          <wp:inline distT="0" distB="0" distL="0" distR="0">
            <wp:extent cx="464820" cy="19812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319">
                      <a:extLst>
                        <a:ext uri="{28A0092B-C50C-407E-A947-70E740481C1C}">
                          <a14:useLocalDpi xmlns:a14="http://schemas.microsoft.com/office/drawing/2010/main" val="0"/>
                        </a:ext>
                      </a:extLst>
                    </a:blip>
                    <a:srcRect/>
                    <a:stretch>
                      <a:fillRect/>
                    </a:stretch>
                  </pic:blipFill>
                  <pic:spPr bwMode="auto">
                    <a:xfrm>
                      <a:off x="0" y="0"/>
                      <a:ext cx="464820" cy="198120"/>
                    </a:xfrm>
                    <a:prstGeom prst="rect">
                      <a:avLst/>
                    </a:prstGeom>
                    <a:noFill/>
                    <a:ln>
                      <a:noFill/>
                    </a:ln>
                  </pic:spPr>
                </pic:pic>
              </a:graphicData>
            </a:graphic>
          </wp:inline>
        </w:drawing>
      </w:r>
      <w:r w:rsidRPr="00081E4C">
        <w:rPr>
          <w:rFonts w:eastAsia="DengXian"/>
          <w:szCs w:val="20"/>
        </w:rPr>
        <w:t xml:space="preserve"> is provided by higher layer parameter </w:t>
      </w:r>
      <w:r w:rsidRPr="00081E4C">
        <w:rPr>
          <w:rFonts w:eastAsia="DengXian"/>
          <w:i/>
          <w:szCs w:val="20"/>
        </w:rPr>
        <w:t>alpha</w:t>
      </w:r>
      <w:r w:rsidRPr="00081E4C" w:rsidDel="00BE0954">
        <w:rPr>
          <w:rFonts w:eastAsia="DengXian"/>
          <w:i/>
          <w:szCs w:val="20"/>
        </w:rPr>
        <w:t xml:space="preserve"> </w:t>
      </w:r>
      <w:r w:rsidRPr="00081E4C">
        <w:rPr>
          <w:rFonts w:eastAsia="DengXian"/>
          <w:szCs w:val="20"/>
        </w:rPr>
        <w:t xml:space="preserve">obtained from </w:t>
      </w:r>
      <w:r w:rsidRPr="00081E4C">
        <w:rPr>
          <w:rFonts w:eastAsia="DengXian"/>
          <w:i/>
          <w:szCs w:val="20"/>
        </w:rPr>
        <w:t>p0-PUSCH-Alpha</w:t>
      </w:r>
      <w:r w:rsidRPr="00081E4C">
        <w:rPr>
          <w:rFonts w:eastAsia="DengXian"/>
          <w:szCs w:val="20"/>
        </w:rPr>
        <w:t xml:space="preserve"> in </w:t>
      </w:r>
      <w:r w:rsidRPr="00081E4C">
        <w:rPr>
          <w:rFonts w:eastAsia="DengXian"/>
          <w:i/>
          <w:szCs w:val="20"/>
        </w:rPr>
        <w:t>ConfiguredGrantConfig</w:t>
      </w:r>
      <w:r w:rsidRPr="00081E4C">
        <w:rPr>
          <w:rFonts w:eastAsia="DengXian"/>
          <w:szCs w:val="20"/>
        </w:rPr>
        <w:t xml:space="preserve"> providing an index </w:t>
      </w:r>
      <w:r w:rsidRPr="00081E4C">
        <w:rPr>
          <w:rFonts w:eastAsia="DengXian"/>
          <w:i/>
          <w:szCs w:val="20"/>
        </w:rPr>
        <w:t>P0-PUSCH-AlphaSetId</w:t>
      </w:r>
      <w:r w:rsidRPr="00081E4C">
        <w:rPr>
          <w:rFonts w:eastAsia="DengXian"/>
          <w:szCs w:val="20"/>
        </w:rPr>
        <w:t xml:space="preserve"> to a set of higher layer parameters </w:t>
      </w:r>
      <w:r w:rsidRPr="00081E4C">
        <w:rPr>
          <w:rFonts w:eastAsia="DengXian"/>
          <w:i/>
          <w:szCs w:val="20"/>
        </w:rPr>
        <w:t>P0-PUSCH-AlphaSet</w:t>
      </w:r>
      <w:r w:rsidRPr="00081E4C">
        <w:rPr>
          <w:rFonts w:eastAsia="DengXian"/>
          <w:szCs w:val="20"/>
        </w:rPr>
        <w:t xml:space="preserve"> for active UL BWP </w:t>
      </w:r>
      <w:r w:rsidR="00453A09">
        <w:rPr>
          <w:rFonts w:eastAsia="DengXian"/>
          <w:iCs/>
          <w:noProof/>
          <w:position w:val="-6"/>
          <w:szCs w:val="20"/>
        </w:rPr>
        <w:drawing>
          <wp:inline distT="0" distB="0" distL="0" distR="0">
            <wp:extent cx="114300" cy="160020"/>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320">
                      <a:extLst>
                        <a:ext uri="{28A0092B-C50C-407E-A947-70E740481C1C}">
                          <a14:useLocalDpi xmlns:a14="http://schemas.microsoft.com/office/drawing/2010/main" val="0"/>
                        </a:ext>
                      </a:extLst>
                    </a:blip>
                    <a:srcRect/>
                    <a:stretch>
                      <a:fillRect/>
                    </a:stretch>
                  </pic:blipFill>
                  <pic:spPr bwMode="auto">
                    <a:xfrm>
                      <a:off x="0" y="0"/>
                      <a:ext cx="114300" cy="160020"/>
                    </a:xfrm>
                    <a:prstGeom prst="rect">
                      <a:avLst/>
                    </a:prstGeom>
                    <a:noFill/>
                    <a:ln>
                      <a:noFill/>
                    </a:ln>
                  </pic:spPr>
                </pic:pic>
              </a:graphicData>
            </a:graphic>
          </wp:inline>
        </w:drawing>
      </w:r>
      <w:r w:rsidRPr="00081E4C">
        <w:rPr>
          <w:rFonts w:eastAsia="DengXian"/>
          <w:iCs/>
          <w:szCs w:val="20"/>
        </w:rPr>
        <w:t xml:space="preserve"> </w:t>
      </w:r>
      <w:r w:rsidRPr="00081E4C">
        <w:rPr>
          <w:rFonts w:eastAsia="DengXian"/>
          <w:szCs w:val="20"/>
        </w:rPr>
        <w:t xml:space="preserve">of carrier </w:t>
      </w:r>
      <w:r w:rsidR="00453A09">
        <w:rPr>
          <w:rFonts w:eastAsia="DengXian"/>
          <w:iCs/>
          <w:noProof/>
          <w:position w:val="-10"/>
          <w:szCs w:val="20"/>
        </w:rPr>
        <w:drawing>
          <wp:inline distT="0" distB="0" distL="0" distR="0">
            <wp:extent cx="137160" cy="22098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11">
                      <a:extLst>
                        <a:ext uri="{28A0092B-C50C-407E-A947-70E740481C1C}">
                          <a14:useLocalDpi xmlns:a14="http://schemas.microsoft.com/office/drawing/2010/main" val="0"/>
                        </a:ext>
                      </a:extLst>
                    </a:blip>
                    <a:srcRect/>
                    <a:stretch>
                      <a:fillRect/>
                    </a:stretch>
                  </pic:blipFill>
                  <pic:spPr bwMode="auto">
                    <a:xfrm>
                      <a:off x="0" y="0"/>
                      <a:ext cx="137160" cy="220980"/>
                    </a:xfrm>
                    <a:prstGeom prst="rect">
                      <a:avLst/>
                    </a:prstGeom>
                    <a:noFill/>
                    <a:ln>
                      <a:noFill/>
                    </a:ln>
                  </pic:spPr>
                </pic:pic>
              </a:graphicData>
            </a:graphic>
          </wp:inline>
        </w:drawing>
      </w:r>
      <w:r w:rsidRPr="00081E4C">
        <w:rPr>
          <w:rFonts w:eastAsia="DengXian"/>
          <w:iCs/>
          <w:szCs w:val="20"/>
        </w:rPr>
        <w:t xml:space="preserve"> of</w:t>
      </w:r>
      <w:r w:rsidRPr="00081E4C">
        <w:rPr>
          <w:rFonts w:eastAsia="DengXian"/>
          <w:szCs w:val="20"/>
        </w:rPr>
        <w:t xml:space="preserve"> serving cell </w:t>
      </w:r>
      <w:r w:rsidR="00453A09">
        <w:rPr>
          <w:rFonts w:eastAsia="DengXian"/>
          <w:noProof/>
          <w:position w:val="-6"/>
          <w:szCs w:val="20"/>
        </w:rPr>
        <w:drawing>
          <wp:inline distT="0" distB="0" distL="0" distR="0">
            <wp:extent cx="114300" cy="13716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321">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Pr="00081E4C">
        <w:rPr>
          <w:rFonts w:eastAsia="DengXian"/>
          <w:szCs w:val="20"/>
        </w:rPr>
        <w:t xml:space="preserve"> </w:t>
      </w:r>
    </w:p>
    <w:p w:rsidR="00153F41" w:rsidRPr="00081E4C" w:rsidRDefault="00153F41" w:rsidP="00153F41">
      <w:pPr>
        <w:spacing w:after="180"/>
        <w:ind w:left="851" w:hanging="284"/>
        <w:rPr>
          <w:rFonts w:eastAsia="DengXian"/>
          <w:szCs w:val="20"/>
        </w:rPr>
      </w:pPr>
      <w:r w:rsidRPr="00081E4C">
        <w:rPr>
          <w:rFonts w:eastAsia="DengXian"/>
          <w:szCs w:val="20"/>
        </w:rPr>
        <w:t>-</w:t>
      </w:r>
      <w:r w:rsidRPr="00081E4C">
        <w:rPr>
          <w:rFonts w:eastAsia="DengXian"/>
          <w:szCs w:val="20"/>
        </w:rPr>
        <w:tab/>
        <w:t xml:space="preserve">For </w:t>
      </w:r>
      <w:r w:rsidR="00453A09">
        <w:rPr>
          <w:rFonts w:eastAsia="DengXian"/>
          <w:noProof/>
          <w:position w:val="-10"/>
          <w:szCs w:val="20"/>
        </w:rPr>
        <w:drawing>
          <wp:inline distT="0" distB="0" distL="0" distR="0">
            <wp:extent cx="373380" cy="19812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322">
                      <a:extLst>
                        <a:ext uri="{28A0092B-C50C-407E-A947-70E740481C1C}">
                          <a14:useLocalDpi xmlns:a14="http://schemas.microsoft.com/office/drawing/2010/main" val="0"/>
                        </a:ext>
                      </a:extLst>
                    </a:blip>
                    <a:srcRect/>
                    <a:stretch>
                      <a:fillRect/>
                    </a:stretch>
                  </pic:blipFill>
                  <pic:spPr bwMode="auto">
                    <a:xfrm>
                      <a:off x="0" y="0"/>
                      <a:ext cx="373380" cy="198120"/>
                    </a:xfrm>
                    <a:prstGeom prst="rect">
                      <a:avLst/>
                    </a:prstGeom>
                    <a:noFill/>
                    <a:ln>
                      <a:noFill/>
                    </a:ln>
                  </pic:spPr>
                </pic:pic>
              </a:graphicData>
            </a:graphic>
          </wp:inline>
        </w:drawing>
      </w:r>
      <w:r w:rsidRPr="00081E4C">
        <w:rPr>
          <w:rFonts w:eastAsia="DengXian"/>
          <w:szCs w:val="20"/>
        </w:rPr>
        <w:t xml:space="preserve">, a set of </w:t>
      </w:r>
      <w:r w:rsidR="00453A09">
        <w:rPr>
          <w:rFonts w:eastAsia="DengXian"/>
          <w:noProof/>
          <w:position w:val="-12"/>
          <w:szCs w:val="20"/>
        </w:rPr>
        <w:drawing>
          <wp:inline distT="0" distB="0" distL="0" distR="0">
            <wp:extent cx="480060" cy="198120"/>
            <wp:effectExtent l="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323">
                      <a:extLst>
                        <a:ext uri="{28A0092B-C50C-407E-A947-70E740481C1C}">
                          <a14:useLocalDpi xmlns:a14="http://schemas.microsoft.com/office/drawing/2010/main" val="0"/>
                        </a:ext>
                      </a:extLst>
                    </a:blip>
                    <a:srcRect/>
                    <a:stretch>
                      <a:fillRect/>
                    </a:stretch>
                  </pic:blipFill>
                  <pic:spPr bwMode="auto">
                    <a:xfrm>
                      <a:off x="0" y="0"/>
                      <a:ext cx="480060" cy="198120"/>
                    </a:xfrm>
                    <a:prstGeom prst="rect">
                      <a:avLst/>
                    </a:prstGeom>
                    <a:noFill/>
                    <a:ln>
                      <a:noFill/>
                    </a:ln>
                  </pic:spPr>
                </pic:pic>
              </a:graphicData>
            </a:graphic>
          </wp:inline>
        </w:drawing>
      </w:r>
      <w:r w:rsidRPr="00081E4C">
        <w:rPr>
          <w:rFonts w:eastAsia="DengXian"/>
          <w:szCs w:val="20"/>
        </w:rPr>
        <w:t xml:space="preserve"> values are provided by a set of higher layer parameters </w:t>
      </w:r>
      <w:r w:rsidRPr="00081E4C">
        <w:rPr>
          <w:rFonts w:eastAsia="DengXian"/>
          <w:i/>
          <w:szCs w:val="20"/>
        </w:rPr>
        <w:t>alpha</w:t>
      </w:r>
      <w:r w:rsidRPr="00081E4C">
        <w:rPr>
          <w:rFonts w:eastAsia="DengXian"/>
          <w:szCs w:val="20"/>
        </w:rPr>
        <w:t xml:space="preserve"> in </w:t>
      </w:r>
      <w:r w:rsidRPr="00081E4C">
        <w:rPr>
          <w:rFonts w:eastAsia="DengXian"/>
          <w:i/>
          <w:szCs w:val="20"/>
        </w:rPr>
        <w:t>P0-PUSCH-AlphaSet</w:t>
      </w:r>
      <w:r w:rsidRPr="00081E4C">
        <w:rPr>
          <w:rFonts w:eastAsia="DengXian"/>
          <w:szCs w:val="20"/>
        </w:rPr>
        <w:t xml:space="preserve"> indicated by a respective set of higher layer parameters </w:t>
      </w:r>
      <w:r w:rsidRPr="00081E4C">
        <w:rPr>
          <w:rFonts w:eastAsia="DengXian"/>
          <w:i/>
          <w:szCs w:val="20"/>
        </w:rPr>
        <w:t>p0-PUSCH-AlphaSetId</w:t>
      </w:r>
      <w:r w:rsidRPr="00081E4C">
        <w:rPr>
          <w:rFonts w:eastAsia="DengXian"/>
          <w:szCs w:val="20"/>
        </w:rPr>
        <w:t xml:space="preserve"> for active UL BWP </w:t>
      </w:r>
      <w:r w:rsidR="00453A09">
        <w:rPr>
          <w:rFonts w:eastAsia="DengXian"/>
          <w:iCs/>
          <w:noProof/>
          <w:position w:val="-6"/>
          <w:szCs w:val="20"/>
        </w:rPr>
        <w:drawing>
          <wp:inline distT="0" distB="0" distL="0" distR="0">
            <wp:extent cx="114300" cy="16002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114300" cy="160020"/>
                    </a:xfrm>
                    <a:prstGeom prst="rect">
                      <a:avLst/>
                    </a:prstGeom>
                    <a:noFill/>
                    <a:ln>
                      <a:noFill/>
                    </a:ln>
                  </pic:spPr>
                </pic:pic>
              </a:graphicData>
            </a:graphic>
          </wp:inline>
        </w:drawing>
      </w:r>
      <w:r w:rsidRPr="00081E4C">
        <w:rPr>
          <w:rFonts w:eastAsia="DengXian"/>
          <w:iCs/>
          <w:szCs w:val="20"/>
        </w:rPr>
        <w:t xml:space="preserve"> </w:t>
      </w:r>
      <w:r w:rsidRPr="00081E4C">
        <w:rPr>
          <w:rFonts w:eastAsia="DengXian"/>
          <w:szCs w:val="20"/>
        </w:rPr>
        <w:t xml:space="preserve">of carrier </w:t>
      </w:r>
      <w:r w:rsidR="00453A09">
        <w:rPr>
          <w:rFonts w:eastAsia="DengXian"/>
          <w:iCs/>
          <w:noProof/>
          <w:position w:val="-10"/>
          <w:szCs w:val="20"/>
        </w:rPr>
        <w:drawing>
          <wp:inline distT="0" distB="0" distL="0" distR="0">
            <wp:extent cx="137160" cy="22098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11">
                      <a:extLst>
                        <a:ext uri="{28A0092B-C50C-407E-A947-70E740481C1C}">
                          <a14:useLocalDpi xmlns:a14="http://schemas.microsoft.com/office/drawing/2010/main" val="0"/>
                        </a:ext>
                      </a:extLst>
                    </a:blip>
                    <a:srcRect/>
                    <a:stretch>
                      <a:fillRect/>
                    </a:stretch>
                  </pic:blipFill>
                  <pic:spPr bwMode="auto">
                    <a:xfrm>
                      <a:off x="0" y="0"/>
                      <a:ext cx="137160" cy="220980"/>
                    </a:xfrm>
                    <a:prstGeom prst="rect">
                      <a:avLst/>
                    </a:prstGeom>
                    <a:noFill/>
                    <a:ln>
                      <a:noFill/>
                    </a:ln>
                  </pic:spPr>
                </pic:pic>
              </a:graphicData>
            </a:graphic>
          </wp:inline>
        </w:drawing>
      </w:r>
      <w:r w:rsidRPr="00081E4C">
        <w:rPr>
          <w:rFonts w:eastAsia="DengXian"/>
          <w:iCs/>
          <w:szCs w:val="20"/>
        </w:rPr>
        <w:t xml:space="preserve"> of</w:t>
      </w:r>
      <w:r w:rsidRPr="00081E4C">
        <w:rPr>
          <w:rFonts w:eastAsia="DengXian"/>
          <w:szCs w:val="20"/>
        </w:rPr>
        <w:t xml:space="preserve"> serving cell </w:t>
      </w:r>
      <w:r w:rsidR="00453A09">
        <w:rPr>
          <w:rFonts w:eastAsia="DengXian"/>
          <w:noProof/>
          <w:position w:val="-6"/>
          <w:szCs w:val="20"/>
        </w:rPr>
        <w:drawing>
          <wp:inline distT="0" distB="0" distL="0" distR="0">
            <wp:extent cx="114300" cy="13716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321">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Pr="00081E4C">
        <w:rPr>
          <w:rFonts w:eastAsia="DengXian"/>
          <w:szCs w:val="20"/>
        </w:rPr>
        <w:t xml:space="preserve">. </w:t>
      </w:r>
    </w:p>
    <w:p w:rsidR="00153F41" w:rsidRPr="00081E4C" w:rsidRDefault="00153F41" w:rsidP="00153F41">
      <w:pPr>
        <w:spacing w:after="180"/>
        <w:ind w:left="1135" w:hanging="284"/>
        <w:rPr>
          <w:rFonts w:eastAsia="宋体"/>
          <w:szCs w:val="20"/>
        </w:rPr>
      </w:pPr>
      <w:r w:rsidRPr="00081E4C">
        <w:rPr>
          <w:rFonts w:eastAsia="宋体"/>
          <w:szCs w:val="20"/>
        </w:rPr>
        <w:t>-</w:t>
      </w:r>
      <w:r w:rsidRPr="00081E4C">
        <w:rPr>
          <w:rFonts w:eastAsia="宋体"/>
          <w:szCs w:val="20"/>
        </w:rPr>
        <w:tab/>
        <w:t xml:space="preserve">If the UE is provided a higher layer parameter </w:t>
      </w:r>
      <w:r w:rsidRPr="00081E4C">
        <w:rPr>
          <w:rFonts w:eastAsia="DengXian"/>
          <w:i/>
          <w:szCs w:val="20"/>
          <w:lang w:val="en-GB"/>
        </w:rPr>
        <w:t>SRI-PUSCH-PowerControl</w:t>
      </w:r>
      <w:r w:rsidRPr="00081E4C">
        <w:rPr>
          <w:rFonts w:eastAsia="DengXian"/>
          <w:szCs w:val="20"/>
          <w:lang w:val="en-GB"/>
        </w:rPr>
        <w:t xml:space="preserve"> and more than one values of </w:t>
      </w:r>
      <w:r w:rsidRPr="00081E4C">
        <w:rPr>
          <w:rFonts w:eastAsia="DengXian"/>
          <w:i/>
          <w:szCs w:val="20"/>
          <w:lang w:val="en-GB"/>
        </w:rPr>
        <w:t>p0-PUSCH-AlphaSetId</w:t>
      </w:r>
      <w:r w:rsidRPr="00081E4C">
        <w:rPr>
          <w:rFonts w:eastAsia="DengXian"/>
          <w:szCs w:val="20"/>
        </w:rPr>
        <w:t xml:space="preserve">, </w:t>
      </w:r>
      <w:ins w:id="62" w:author="80155464" w:date="2018-09-19T14:26:00Z">
        <w:r w:rsidRPr="00081E4C">
          <w:rPr>
            <w:rFonts w:eastAsia="DengXian" w:hint="eastAsia"/>
            <w:szCs w:val="20"/>
          </w:rPr>
          <w:t xml:space="preserve">and if </w:t>
        </w:r>
      </w:ins>
      <w:r w:rsidRPr="00081E4C">
        <w:rPr>
          <w:rFonts w:eastAsia="DengXian"/>
          <w:szCs w:val="20"/>
          <w:lang w:val="en-GB"/>
        </w:rPr>
        <w:t>DCI format 0_1 includes a SRI field</w:t>
      </w:r>
      <w:del w:id="63" w:author="80155464" w:date="2018-09-19T14:26:00Z">
        <w:r w:rsidRPr="00081E4C" w:rsidDel="00524281">
          <w:rPr>
            <w:rFonts w:eastAsia="DengXian"/>
            <w:szCs w:val="20"/>
            <w:lang w:val="en-GB"/>
          </w:rPr>
          <w:delText xml:space="preserve"> and </w:delText>
        </w:r>
      </w:del>
      <w:ins w:id="64" w:author="80155464" w:date="2018-09-19T14:26:00Z">
        <w:r w:rsidRPr="00081E4C">
          <w:rPr>
            <w:rFonts w:eastAsia="DengXian" w:hint="eastAsia"/>
            <w:szCs w:val="20"/>
            <w:lang w:val="en-GB"/>
          </w:rPr>
          <w:t>,</w:t>
        </w:r>
        <w:r w:rsidRPr="00081E4C">
          <w:rPr>
            <w:rFonts w:eastAsia="DengXian"/>
            <w:szCs w:val="20"/>
            <w:lang w:val="en-GB"/>
          </w:rPr>
          <w:t xml:space="preserve"> </w:t>
        </w:r>
      </w:ins>
      <w:r w:rsidRPr="00081E4C">
        <w:rPr>
          <w:rFonts w:eastAsia="DengXian"/>
          <w:szCs w:val="20"/>
        </w:rPr>
        <w:t xml:space="preserve">the UE obtains a mapping from higher layer parameter </w:t>
      </w:r>
      <w:r w:rsidRPr="00081E4C">
        <w:rPr>
          <w:rFonts w:eastAsia="DengXian"/>
          <w:i/>
          <w:szCs w:val="20"/>
          <w:lang w:val="en-GB"/>
        </w:rPr>
        <w:t>sri-PUSCH-PowerControlId</w:t>
      </w:r>
      <w:r w:rsidRPr="00081E4C">
        <w:rPr>
          <w:rFonts w:eastAsia="DengXian"/>
          <w:szCs w:val="20"/>
          <w:lang w:val="en-GB"/>
        </w:rPr>
        <w:t xml:space="preserve"> </w:t>
      </w:r>
      <w:r w:rsidRPr="00081E4C">
        <w:rPr>
          <w:rFonts w:eastAsia="DengXian"/>
          <w:szCs w:val="20"/>
        </w:rPr>
        <w:t xml:space="preserve">in </w:t>
      </w:r>
      <w:r w:rsidRPr="00081E4C">
        <w:rPr>
          <w:rFonts w:eastAsia="DengXian"/>
          <w:i/>
          <w:szCs w:val="20"/>
          <w:lang w:val="en-GB"/>
        </w:rPr>
        <w:t>SRI-PUSCH-PowerControl</w:t>
      </w:r>
      <w:r w:rsidRPr="00081E4C">
        <w:rPr>
          <w:rFonts w:eastAsia="DengXian"/>
          <w:szCs w:val="20"/>
        </w:rPr>
        <w:t xml:space="preserve"> between a set of values for the SRI field in DCI format 0_1 </w:t>
      </w:r>
      <w:r w:rsidRPr="00081E4C">
        <w:rPr>
          <w:rFonts w:eastAsia="DengXian"/>
          <w:szCs w:val="20"/>
          <w:lang w:val="en-GB"/>
        </w:rPr>
        <w:t>[</w:t>
      </w:r>
      <w:r w:rsidRPr="00081E4C">
        <w:rPr>
          <w:rFonts w:eastAsia="DengXian"/>
          <w:szCs w:val="20"/>
        </w:rPr>
        <w:t>5</w:t>
      </w:r>
      <w:r w:rsidRPr="00081E4C">
        <w:rPr>
          <w:rFonts w:eastAsia="DengXian"/>
          <w:szCs w:val="20"/>
          <w:lang w:val="en-GB"/>
        </w:rPr>
        <w:t>, TS 38.</w:t>
      </w:r>
      <w:r w:rsidRPr="00081E4C">
        <w:rPr>
          <w:rFonts w:eastAsia="DengXian"/>
          <w:szCs w:val="20"/>
        </w:rPr>
        <w:t>212</w:t>
      </w:r>
      <w:r w:rsidRPr="00081E4C">
        <w:rPr>
          <w:rFonts w:eastAsia="DengXian"/>
          <w:szCs w:val="20"/>
          <w:lang w:val="en-GB"/>
        </w:rPr>
        <w:t>]</w:t>
      </w:r>
      <w:r w:rsidRPr="00081E4C">
        <w:rPr>
          <w:rFonts w:eastAsia="DengXian"/>
          <w:szCs w:val="20"/>
        </w:rPr>
        <w:t xml:space="preserve"> and a set of indexes provided by higher layer parameter </w:t>
      </w:r>
      <w:r w:rsidRPr="00081E4C">
        <w:rPr>
          <w:rFonts w:eastAsia="DengXian"/>
          <w:i/>
          <w:szCs w:val="20"/>
          <w:lang w:val="en-GB"/>
        </w:rPr>
        <w:t>p0-PUSCH-AlphaSetId</w:t>
      </w:r>
      <w:r w:rsidRPr="00081E4C">
        <w:rPr>
          <w:rFonts w:eastAsia="DengXian"/>
          <w:szCs w:val="20"/>
        </w:rPr>
        <w:t xml:space="preserve"> that map to a set of </w:t>
      </w:r>
      <w:r w:rsidRPr="00081E4C">
        <w:rPr>
          <w:rFonts w:eastAsia="DengXian"/>
          <w:i/>
          <w:szCs w:val="20"/>
          <w:lang w:val="en-GB"/>
        </w:rPr>
        <w:t>P0-PUSCH-AlphaSet</w:t>
      </w:r>
      <w:r w:rsidRPr="00081E4C">
        <w:rPr>
          <w:rFonts w:eastAsia="DengXian"/>
          <w:szCs w:val="20"/>
        </w:rPr>
        <w:t xml:space="preserve"> values. If the PUSCH transmission is scheduled by a DCI format 0_1 that includes a SRI field, the UE determines the values of </w:t>
      </w:r>
      <w:r w:rsidR="00453A09">
        <w:rPr>
          <w:rFonts w:eastAsia="DengXian"/>
          <w:noProof/>
          <w:position w:val="-12"/>
          <w:szCs w:val="20"/>
        </w:rPr>
        <w:drawing>
          <wp:inline distT="0" distB="0" distL="0" distR="0">
            <wp:extent cx="480060" cy="19812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bwMode="auto">
                    <a:xfrm>
                      <a:off x="0" y="0"/>
                      <a:ext cx="480060" cy="198120"/>
                    </a:xfrm>
                    <a:prstGeom prst="rect">
                      <a:avLst/>
                    </a:prstGeom>
                    <a:noFill/>
                    <a:ln>
                      <a:noFill/>
                    </a:ln>
                  </pic:spPr>
                </pic:pic>
              </a:graphicData>
            </a:graphic>
          </wp:inline>
        </w:drawing>
      </w:r>
      <w:r w:rsidRPr="00081E4C">
        <w:rPr>
          <w:rFonts w:eastAsia="DengXian"/>
          <w:szCs w:val="20"/>
        </w:rPr>
        <w:t xml:space="preserve"> from the </w:t>
      </w:r>
      <w:r w:rsidRPr="00081E4C">
        <w:rPr>
          <w:rFonts w:eastAsia="DengXian"/>
          <w:i/>
          <w:szCs w:val="20"/>
        </w:rPr>
        <w:t>p0-PUSCH-</w:t>
      </w:r>
      <w:del w:id="65" w:author="80155464" w:date="2018-09-19T14:27:00Z">
        <w:r w:rsidRPr="00081E4C" w:rsidDel="00524281">
          <w:rPr>
            <w:rFonts w:eastAsia="DengXian"/>
            <w:i/>
            <w:szCs w:val="20"/>
          </w:rPr>
          <w:delText>AlphaSetID</w:delText>
        </w:r>
        <w:r w:rsidRPr="00081E4C" w:rsidDel="00524281">
          <w:rPr>
            <w:rFonts w:eastAsia="DengXian"/>
            <w:szCs w:val="20"/>
          </w:rPr>
          <w:delText xml:space="preserve"> </w:delText>
        </w:r>
      </w:del>
      <w:ins w:id="66" w:author="80155464" w:date="2018-09-19T14:27:00Z">
        <w:r w:rsidRPr="00081E4C">
          <w:rPr>
            <w:rFonts w:eastAsia="DengXian"/>
            <w:i/>
            <w:szCs w:val="20"/>
          </w:rPr>
          <w:t>AlphaSetI</w:t>
        </w:r>
        <w:r w:rsidRPr="00081E4C">
          <w:rPr>
            <w:rFonts w:eastAsia="DengXian" w:hint="eastAsia"/>
            <w:i/>
            <w:szCs w:val="20"/>
          </w:rPr>
          <w:t>d</w:t>
        </w:r>
        <w:r w:rsidRPr="00081E4C">
          <w:rPr>
            <w:rFonts w:eastAsia="DengXian"/>
            <w:szCs w:val="20"/>
          </w:rPr>
          <w:t xml:space="preserve"> </w:t>
        </w:r>
      </w:ins>
      <w:r w:rsidRPr="00081E4C">
        <w:rPr>
          <w:rFonts w:eastAsia="DengXian"/>
          <w:szCs w:val="20"/>
        </w:rPr>
        <w:t xml:space="preserve">value that is mapped to the SRI field value. </w:t>
      </w:r>
    </w:p>
    <w:p w:rsidR="00153F41" w:rsidRPr="00354C97" w:rsidRDefault="00153F41" w:rsidP="00153F41">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End</w:t>
      </w:r>
      <w:r w:rsidRPr="007C7677">
        <w:rPr>
          <w:rFonts w:eastAsia="宋体"/>
          <w:iCs/>
          <w:color w:val="0070C0"/>
          <w:szCs w:val="20"/>
        </w:rPr>
        <w:t xml:space="preserve"> of Text Proposal</w:t>
      </w:r>
      <w:r w:rsidRPr="007C7677">
        <w:rPr>
          <w:rFonts w:eastAsia="宋体" w:hint="eastAsia"/>
          <w:iCs/>
          <w:color w:val="0070C0"/>
          <w:szCs w:val="20"/>
        </w:rPr>
        <w:t xml:space="preserve"> for 38.</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153F41" w:rsidRDefault="00153F41" w:rsidP="00153F41">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153F41" w:rsidRDefault="00153F41" w:rsidP="00153F41">
      <w:pPr>
        <w:jc w:val="both"/>
        <w:rPr>
          <w:b/>
          <w:bCs/>
          <w:iCs/>
        </w:rPr>
      </w:pPr>
      <w:r>
        <w:rPr>
          <w:rFonts w:hint="eastAsia"/>
          <w:b/>
          <w:bCs/>
          <w:iCs/>
        </w:rPr>
        <w:t>According to the best knowledge, we have the following alternatives.</w:t>
      </w:r>
    </w:p>
    <w:p w:rsidR="00153F41" w:rsidRDefault="00153F41" w:rsidP="00153F41">
      <w:pPr>
        <w:rPr>
          <w:lang w:val="en-GB"/>
        </w:rPr>
      </w:pPr>
      <w:r>
        <w:rPr>
          <w:rFonts w:hint="eastAsia"/>
          <w:b/>
          <w:bCs/>
          <w:iCs/>
        </w:rPr>
        <w:t>Alt1:</w:t>
      </w:r>
      <w:r>
        <w:rPr>
          <w:b/>
          <w:bCs/>
          <w:iCs/>
        </w:rPr>
        <w:t xml:space="preserve"> </w:t>
      </w:r>
      <w:r>
        <w:t>Support the above TP</w:t>
      </w:r>
      <w:r>
        <w:rPr>
          <w:lang w:val="en-GB"/>
        </w:rPr>
        <w:t xml:space="preserve">. </w:t>
      </w:r>
    </w:p>
    <w:p w:rsidR="00153F41" w:rsidRPr="00153F41" w:rsidRDefault="00153F41" w:rsidP="00153F41">
      <w:pPr>
        <w:rPr>
          <w:lang w:val="en-GB"/>
        </w:rPr>
      </w:pPr>
      <w:r w:rsidRPr="008B7242">
        <w:rPr>
          <w:b/>
          <w:lang w:val="en-GB"/>
        </w:rPr>
        <w:t xml:space="preserve">Alt2: </w:t>
      </w:r>
      <w:r>
        <w:rPr>
          <w:lang w:val="en-GB"/>
        </w:rPr>
        <w:t>No further changes in the spec.</w:t>
      </w:r>
    </w:p>
    <w:p w:rsidR="00153F41" w:rsidRDefault="00153F41"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153F41" w:rsidTr="006F734E">
        <w:tc>
          <w:tcPr>
            <w:tcW w:w="1818"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153F41" w:rsidTr="006F734E">
        <w:tc>
          <w:tcPr>
            <w:tcW w:w="1818" w:type="dxa"/>
          </w:tcPr>
          <w:p w:rsidR="00153F41" w:rsidRDefault="005E401F"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153F41" w:rsidRPr="005E401F" w:rsidRDefault="005E401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153F41" w:rsidRPr="00C47AB7" w:rsidRDefault="00153F41" w:rsidP="00FB0CA9">
            <w:pPr>
              <w:pStyle w:val="maintext"/>
              <w:snapToGrid w:val="0"/>
              <w:spacing w:beforeLines="50" w:before="180" w:after="0" w:line="240" w:lineRule="auto"/>
              <w:ind w:firstLineChars="0" w:firstLine="0"/>
              <w:rPr>
                <w:rFonts w:eastAsia="MS Mincho"/>
                <w:lang w:val="en-US" w:eastAsia="ja-JP"/>
              </w:rPr>
            </w:pPr>
          </w:p>
        </w:tc>
      </w:tr>
      <w:tr w:rsidR="00153F41" w:rsidTr="006F734E">
        <w:tc>
          <w:tcPr>
            <w:tcW w:w="1818" w:type="dxa"/>
          </w:tcPr>
          <w:p w:rsidR="00153F41" w:rsidRDefault="00E166C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153F41" w:rsidRPr="00C47AB7" w:rsidRDefault="00E166C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w:t>
            </w:r>
          </w:p>
        </w:tc>
        <w:tc>
          <w:tcPr>
            <w:tcW w:w="6610" w:type="dxa"/>
          </w:tcPr>
          <w:p w:rsidR="00153F41" w:rsidRPr="00C47AB7" w:rsidRDefault="00153F41" w:rsidP="00FB0CA9">
            <w:pPr>
              <w:pStyle w:val="maintext"/>
              <w:snapToGrid w:val="0"/>
              <w:spacing w:beforeLines="50" w:before="180" w:after="0" w:line="240" w:lineRule="auto"/>
              <w:ind w:firstLineChars="0" w:firstLine="0"/>
              <w:rPr>
                <w:rFonts w:eastAsia="MS Mincho"/>
                <w:lang w:val="en-US" w:eastAsia="ja-JP"/>
              </w:rPr>
            </w:pPr>
          </w:p>
        </w:tc>
      </w:tr>
      <w:tr w:rsidR="00153F41" w:rsidTr="006F734E">
        <w:tc>
          <w:tcPr>
            <w:tcW w:w="1818" w:type="dxa"/>
          </w:tcPr>
          <w:p w:rsidR="00153F41" w:rsidRDefault="0090128E" w:rsidP="00FB0CA9">
            <w:pPr>
              <w:pStyle w:val="maintext"/>
              <w:snapToGrid w:val="0"/>
              <w:spacing w:beforeLines="50" w:before="180" w:after="0" w:line="240" w:lineRule="auto"/>
              <w:ind w:firstLineChars="0" w:firstLine="0"/>
              <w:rPr>
                <w:lang w:val="en-US"/>
              </w:rPr>
            </w:pPr>
            <w:r>
              <w:rPr>
                <w:lang w:val="en-US"/>
              </w:rPr>
              <w:lastRenderedPageBreak/>
              <w:t>CATT</w:t>
            </w:r>
          </w:p>
        </w:tc>
        <w:tc>
          <w:tcPr>
            <w:tcW w:w="894" w:type="dxa"/>
          </w:tcPr>
          <w:p w:rsidR="00153F41" w:rsidRDefault="0090128E" w:rsidP="00FB0CA9">
            <w:pPr>
              <w:pStyle w:val="maintext"/>
              <w:snapToGrid w:val="0"/>
              <w:spacing w:beforeLines="50" w:before="180" w:after="0" w:line="240" w:lineRule="auto"/>
              <w:ind w:firstLineChars="0" w:firstLine="0"/>
              <w:rPr>
                <w:lang w:val="en-US"/>
              </w:rPr>
            </w:pPr>
            <w:r>
              <w:rPr>
                <w:lang w:val="en-US"/>
              </w:rPr>
              <w:t>Alt1</w:t>
            </w:r>
          </w:p>
        </w:tc>
        <w:tc>
          <w:tcPr>
            <w:tcW w:w="6610" w:type="dxa"/>
          </w:tcPr>
          <w:p w:rsidR="00153F41" w:rsidRDefault="00153F41" w:rsidP="00FB0CA9">
            <w:pPr>
              <w:pStyle w:val="maintext"/>
              <w:snapToGrid w:val="0"/>
              <w:spacing w:beforeLines="50" w:before="180" w:after="0" w:line="240" w:lineRule="auto"/>
              <w:ind w:firstLineChars="0" w:firstLine="0"/>
              <w:rPr>
                <w:lang w:val="en-US"/>
              </w:rPr>
            </w:pPr>
          </w:p>
        </w:tc>
      </w:tr>
      <w:tr w:rsidR="00153F41" w:rsidTr="006F734E">
        <w:tc>
          <w:tcPr>
            <w:tcW w:w="1818" w:type="dxa"/>
          </w:tcPr>
          <w:p w:rsidR="00153F41" w:rsidRPr="00DD34EC" w:rsidRDefault="00DD34EC" w:rsidP="00FB0CA9">
            <w:pPr>
              <w:pStyle w:val="maintext"/>
              <w:snapToGrid w:val="0"/>
              <w:spacing w:beforeLines="50" w:before="180" w:after="0" w:line="240" w:lineRule="auto"/>
              <w:ind w:firstLineChars="0" w:firstLine="0"/>
              <w:rPr>
                <w:lang w:val="en-US"/>
              </w:rPr>
            </w:pPr>
            <w:r>
              <w:rPr>
                <w:rFonts w:hint="eastAsia"/>
                <w:lang w:val="en-US"/>
              </w:rPr>
              <w:t>Samsung</w:t>
            </w:r>
          </w:p>
        </w:tc>
        <w:tc>
          <w:tcPr>
            <w:tcW w:w="894" w:type="dxa"/>
          </w:tcPr>
          <w:p w:rsidR="00153F41" w:rsidRPr="00DD34EC" w:rsidRDefault="00DD34EC" w:rsidP="00FB0CA9">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rsidR="00153F41" w:rsidRPr="005C6A5C" w:rsidRDefault="00DD34EC" w:rsidP="00FB0CA9">
            <w:pPr>
              <w:pStyle w:val="maintext"/>
              <w:snapToGrid w:val="0"/>
              <w:spacing w:beforeLines="50" w:before="180" w:after="0" w:line="240" w:lineRule="auto"/>
              <w:ind w:firstLineChars="0" w:firstLine="0"/>
              <w:rPr>
                <w:rFonts w:eastAsiaTheme="minorEastAsia"/>
                <w:lang w:val="en-US" w:eastAsia="zh-CN"/>
              </w:rPr>
            </w:pPr>
            <w:r w:rsidRPr="00DD34EC">
              <w:rPr>
                <w:rFonts w:hint="eastAsia"/>
                <w:lang w:val="en-US"/>
              </w:rPr>
              <w:t>It is a minor editorial typo correction and no needs to spend online discussion time.</w:t>
            </w:r>
          </w:p>
        </w:tc>
      </w:tr>
    </w:tbl>
    <w:p w:rsidR="009E43F5" w:rsidRDefault="009E43F5" w:rsidP="00153F41">
      <w:pPr>
        <w:tabs>
          <w:tab w:val="left" w:pos="426"/>
        </w:tabs>
        <w:spacing w:before="120" w:after="120"/>
        <w:rPr>
          <w:b/>
          <w:bCs/>
          <w:iCs/>
          <w:szCs w:val="20"/>
        </w:rPr>
      </w:pPr>
      <w:r w:rsidRPr="00DE51DD">
        <w:rPr>
          <w:rFonts w:eastAsia="宋体" w:hint="eastAsia"/>
          <w:b/>
          <w:i/>
          <w:highlight w:val="cyan"/>
        </w:rPr>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Pr>
          <w:i/>
        </w:rPr>
        <w:t>Adopt the above TP in TS 38.213</w:t>
      </w:r>
    </w:p>
    <w:p w:rsidR="009E43F5" w:rsidRDefault="009E43F5" w:rsidP="00153F41">
      <w:pPr>
        <w:tabs>
          <w:tab w:val="left" w:pos="426"/>
        </w:tabs>
        <w:spacing w:before="120" w:after="120"/>
        <w:rPr>
          <w:b/>
          <w:bCs/>
          <w:iCs/>
          <w:szCs w:val="20"/>
        </w:rPr>
      </w:pPr>
    </w:p>
    <w:p w:rsidR="00153F41" w:rsidRPr="00153F41" w:rsidRDefault="00153F41" w:rsidP="00153F41">
      <w:pPr>
        <w:tabs>
          <w:tab w:val="left" w:pos="426"/>
        </w:tabs>
        <w:spacing w:before="120" w:after="120"/>
        <w:rPr>
          <w:b/>
          <w:bCs/>
          <w:iCs/>
          <w:szCs w:val="20"/>
        </w:rPr>
      </w:pPr>
      <w:r>
        <w:rPr>
          <w:rFonts w:hint="eastAsia"/>
          <w:b/>
          <w:bCs/>
          <w:iCs/>
          <w:szCs w:val="20"/>
        </w:rPr>
        <w:t>TP-3:</w:t>
      </w:r>
    </w:p>
    <w:p w:rsidR="00153F41" w:rsidRPr="00354C97" w:rsidRDefault="00153F41" w:rsidP="00153F41">
      <w:pPr>
        <w:spacing w:after="180"/>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sidRPr="007C7677">
        <w:rPr>
          <w:rFonts w:eastAsia="宋体" w:hint="eastAsia"/>
          <w:iCs/>
          <w:color w:val="0070C0"/>
          <w:szCs w:val="20"/>
        </w:rPr>
        <w:t>Start</w:t>
      </w:r>
      <w:r w:rsidRPr="007C7677">
        <w:rPr>
          <w:rFonts w:eastAsia="宋体"/>
          <w:iCs/>
          <w:color w:val="0070C0"/>
          <w:szCs w:val="20"/>
        </w:rPr>
        <w:t xml:space="preserve"> of Text Proposal</w:t>
      </w:r>
      <w:r w:rsidRPr="007C7677">
        <w:rPr>
          <w:rFonts w:eastAsia="宋体" w:hint="eastAsia"/>
          <w:iCs/>
          <w:color w:val="0070C0"/>
          <w:szCs w:val="20"/>
        </w:rPr>
        <w:t xml:space="preserve"> for 38.</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153F41" w:rsidRPr="00C54824" w:rsidRDefault="00153F41" w:rsidP="00EC1A05">
      <w:pPr>
        <w:keepNext/>
        <w:keepLines/>
        <w:spacing w:before="120" w:after="180"/>
        <w:ind w:left="567"/>
        <w:rPr>
          <w:rFonts w:ascii="Arial" w:eastAsia="DengXian" w:hAnsi="Arial"/>
          <w:sz w:val="24"/>
          <w:szCs w:val="20"/>
          <w:lang w:val="en-GB"/>
        </w:rPr>
      </w:pPr>
      <w:r w:rsidRPr="00C54824">
        <w:rPr>
          <w:rFonts w:ascii="Arial" w:eastAsia="DengXian" w:hAnsi="Arial"/>
          <w:sz w:val="24"/>
          <w:szCs w:val="20"/>
          <w:lang w:val="en-GB"/>
        </w:rPr>
        <w:t>7.1.1</w:t>
      </w:r>
      <w:r w:rsidRPr="00C54824">
        <w:rPr>
          <w:rFonts w:ascii="Arial" w:eastAsia="DengXian" w:hAnsi="Arial"/>
          <w:sz w:val="24"/>
          <w:szCs w:val="20"/>
          <w:lang w:val="en-GB"/>
        </w:rPr>
        <w:tab/>
        <w:t>UE behaviour</w:t>
      </w:r>
    </w:p>
    <w:p w:rsidR="00153F41" w:rsidRPr="00153F41" w:rsidRDefault="00153F41" w:rsidP="00153F41">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Omitted part</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153F41" w:rsidRDefault="00153F41" w:rsidP="00153F41">
      <w:pPr>
        <w:spacing w:after="180"/>
        <w:ind w:left="851" w:hanging="284"/>
        <w:rPr>
          <w:rFonts w:eastAsia="DengXian"/>
          <w:szCs w:val="20"/>
        </w:rPr>
      </w:pPr>
      <w:r w:rsidRPr="00081E4C">
        <w:rPr>
          <w:rFonts w:eastAsia="宋体"/>
          <w:szCs w:val="20"/>
        </w:rPr>
        <w:t>-</w:t>
      </w:r>
      <w:r w:rsidRPr="00081E4C">
        <w:rPr>
          <w:rFonts w:eastAsia="宋体"/>
          <w:szCs w:val="20"/>
        </w:rPr>
        <w:tab/>
        <w:t xml:space="preserve">If the UE is provided higher layer parameter </w:t>
      </w:r>
      <w:r w:rsidRPr="00081E4C">
        <w:rPr>
          <w:rFonts w:eastAsia="DengXian"/>
          <w:i/>
          <w:szCs w:val="20"/>
        </w:rPr>
        <w:t>SRI-PUSCH-PowerControl</w:t>
      </w:r>
      <w:r w:rsidRPr="00081E4C">
        <w:rPr>
          <w:rFonts w:eastAsia="DengXian"/>
          <w:iCs/>
          <w:szCs w:val="20"/>
        </w:rPr>
        <w:t xml:space="preserve"> </w:t>
      </w:r>
      <w:r w:rsidRPr="00081E4C">
        <w:rPr>
          <w:rFonts w:eastAsia="DengXian"/>
          <w:szCs w:val="20"/>
        </w:rPr>
        <w:t xml:space="preserve">and more than one values of </w:t>
      </w:r>
      <w:r w:rsidRPr="00081E4C">
        <w:rPr>
          <w:rFonts w:eastAsia="DengXian"/>
          <w:i/>
          <w:szCs w:val="20"/>
        </w:rPr>
        <w:t>PUSCH-PathlossReferenceRS-Id</w:t>
      </w:r>
      <w:r w:rsidRPr="00081E4C">
        <w:rPr>
          <w:rFonts w:eastAsia="DengXian"/>
          <w:szCs w:val="20"/>
        </w:rPr>
        <w:t xml:space="preserve">, the UE obtains a mapping from higher layer parameter </w:t>
      </w:r>
      <w:r w:rsidRPr="00081E4C">
        <w:rPr>
          <w:rFonts w:eastAsia="DengXian"/>
          <w:i/>
          <w:szCs w:val="20"/>
        </w:rPr>
        <w:t>sri-PUSCH-PowerControlId</w:t>
      </w:r>
      <w:r w:rsidRPr="00081E4C">
        <w:rPr>
          <w:rFonts w:eastAsia="DengXian"/>
          <w:szCs w:val="20"/>
        </w:rPr>
        <w:t xml:space="preserve"> in </w:t>
      </w:r>
      <w:r w:rsidRPr="00081E4C">
        <w:rPr>
          <w:rFonts w:eastAsia="DengXian"/>
          <w:i/>
          <w:szCs w:val="20"/>
        </w:rPr>
        <w:t>SRI-PUSCH-PowerControl</w:t>
      </w:r>
      <w:r w:rsidRPr="00081E4C">
        <w:rPr>
          <w:rFonts w:eastAsia="DengXian"/>
          <w:szCs w:val="20"/>
        </w:rPr>
        <w:t xml:space="preserve"> between a set of values for the SRI field in DCI format 0_1 and a set of </w:t>
      </w:r>
      <w:r w:rsidRPr="00081E4C">
        <w:rPr>
          <w:rFonts w:eastAsia="DengXian"/>
          <w:i/>
          <w:szCs w:val="20"/>
        </w:rPr>
        <w:t>PUSCH-PathlossReferenceRS-Id</w:t>
      </w:r>
      <w:r w:rsidRPr="00081E4C">
        <w:rPr>
          <w:rFonts w:eastAsia="MS Mincho"/>
          <w:szCs w:val="20"/>
        </w:rPr>
        <w:t xml:space="preserve"> values</w:t>
      </w:r>
      <w:r w:rsidRPr="00081E4C">
        <w:rPr>
          <w:rFonts w:eastAsia="DengXian"/>
          <w:szCs w:val="20"/>
        </w:rPr>
        <w:t>. If the PUSCH transmission is scheduled by a DCI format 0_1</w:t>
      </w:r>
      <w:del w:id="67" w:author="80155464" w:date="2018-09-19T14:45:00Z">
        <w:r w:rsidRPr="00081E4C" w:rsidDel="0063686A">
          <w:rPr>
            <w:rFonts w:eastAsia="DengXian"/>
            <w:szCs w:val="20"/>
          </w:rPr>
          <w:delText>, DCI format 0_1</w:delText>
        </w:r>
      </w:del>
      <w:ins w:id="68" w:author="80155464" w:date="2018-09-19T14:45:00Z">
        <w:r w:rsidRPr="00081E4C">
          <w:rPr>
            <w:rFonts w:eastAsia="DengXian" w:hint="eastAsia"/>
            <w:szCs w:val="20"/>
          </w:rPr>
          <w:t xml:space="preserve"> that</w:t>
        </w:r>
      </w:ins>
      <w:r w:rsidRPr="00081E4C">
        <w:rPr>
          <w:rFonts w:eastAsia="DengXian"/>
          <w:szCs w:val="20"/>
        </w:rPr>
        <w:t xml:space="preserve"> includes a SRI field</w:t>
      </w:r>
      <w:ins w:id="69" w:author="80155464" w:date="2018-09-19T14:45:00Z">
        <w:r w:rsidRPr="00081E4C">
          <w:rPr>
            <w:rFonts w:eastAsia="DengXian" w:hint="eastAsia"/>
            <w:szCs w:val="20"/>
          </w:rPr>
          <w:t>,</w:t>
        </w:r>
      </w:ins>
      <w:r w:rsidRPr="00081E4C">
        <w:rPr>
          <w:rFonts w:eastAsia="DengXian"/>
          <w:szCs w:val="20"/>
        </w:rPr>
        <w:t xml:space="preserve"> </w:t>
      </w:r>
      <w:del w:id="70" w:author="80155464" w:date="2018-09-19T14:45:00Z">
        <w:r w:rsidRPr="00081E4C" w:rsidDel="0063686A">
          <w:rPr>
            <w:rFonts w:eastAsia="DengXian"/>
            <w:szCs w:val="20"/>
          </w:rPr>
          <w:delText xml:space="preserve">and </w:delText>
        </w:r>
      </w:del>
      <w:r w:rsidRPr="00081E4C">
        <w:rPr>
          <w:rFonts w:eastAsia="DengXian"/>
          <w:szCs w:val="20"/>
        </w:rPr>
        <w:t xml:space="preserve">the UE determines the RS resource index </w:t>
      </w:r>
      <w:r w:rsidR="00453A09">
        <w:rPr>
          <w:rFonts w:eastAsia="DengXian"/>
          <w:noProof/>
          <w:position w:val="-10"/>
          <w:szCs w:val="20"/>
        </w:rPr>
        <w:drawing>
          <wp:inline distT="0" distB="0" distL="0" distR="0">
            <wp:extent cx="160020" cy="220980"/>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325">
                      <a:extLst>
                        <a:ext uri="{28A0092B-C50C-407E-A947-70E740481C1C}">
                          <a14:useLocalDpi xmlns:a14="http://schemas.microsoft.com/office/drawing/2010/main" val="0"/>
                        </a:ext>
                      </a:extLst>
                    </a:blip>
                    <a:srcRect/>
                    <a:stretch>
                      <a:fillRect/>
                    </a:stretch>
                  </pic:blipFill>
                  <pic:spPr bwMode="auto">
                    <a:xfrm>
                      <a:off x="0" y="0"/>
                      <a:ext cx="160020" cy="220980"/>
                    </a:xfrm>
                    <a:prstGeom prst="rect">
                      <a:avLst/>
                    </a:prstGeom>
                    <a:noFill/>
                    <a:ln>
                      <a:noFill/>
                    </a:ln>
                  </pic:spPr>
                </pic:pic>
              </a:graphicData>
            </a:graphic>
          </wp:inline>
        </w:drawing>
      </w:r>
      <w:r w:rsidRPr="00081E4C">
        <w:rPr>
          <w:rFonts w:eastAsia="DengXian"/>
          <w:iCs/>
          <w:szCs w:val="20"/>
        </w:rPr>
        <w:t xml:space="preserve"> </w:t>
      </w:r>
      <w:r w:rsidRPr="00081E4C">
        <w:rPr>
          <w:rFonts w:eastAsia="DengXian"/>
          <w:szCs w:val="20"/>
        </w:rPr>
        <w:t xml:space="preserve">from the value of higher layer parameter </w:t>
      </w:r>
      <w:ins w:id="71" w:author="80155464" w:date="2018-09-18T17:49:00Z">
        <w:r w:rsidRPr="00081E4C">
          <w:rPr>
            <w:rFonts w:eastAsia="DengXian"/>
            <w:i/>
            <w:szCs w:val="20"/>
          </w:rPr>
          <w:t>PUSCH-PathlossReferenceRS-Id</w:t>
        </w:r>
      </w:ins>
      <w:del w:id="72" w:author="80155464" w:date="2018-09-18T17:49:00Z">
        <w:r w:rsidRPr="00081E4C" w:rsidDel="00BE1AE5">
          <w:rPr>
            <w:rFonts w:eastAsia="MS Mincho"/>
            <w:i/>
            <w:szCs w:val="20"/>
          </w:rPr>
          <w:delText>PUSCH-PathlossReference-Id</w:delText>
        </w:r>
      </w:del>
      <w:r w:rsidRPr="00081E4C">
        <w:rPr>
          <w:rFonts w:eastAsia="MS Mincho"/>
          <w:szCs w:val="20"/>
        </w:rPr>
        <w:t xml:space="preserve"> </w:t>
      </w:r>
      <w:r w:rsidRPr="00081E4C">
        <w:rPr>
          <w:rFonts w:eastAsia="DengXian"/>
          <w:szCs w:val="20"/>
        </w:rPr>
        <w:t>that is mapped to the SRI field value</w:t>
      </w:r>
    </w:p>
    <w:p w:rsidR="00153F41" w:rsidRPr="00354C97" w:rsidRDefault="00153F41" w:rsidP="00153F41">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End</w:t>
      </w:r>
      <w:r w:rsidRPr="007C7677">
        <w:rPr>
          <w:rFonts w:eastAsia="宋体"/>
          <w:iCs/>
          <w:color w:val="0070C0"/>
          <w:szCs w:val="20"/>
        </w:rPr>
        <w:t xml:space="preserve"> of Text Proposal</w:t>
      </w:r>
      <w:r w:rsidRPr="007C7677">
        <w:rPr>
          <w:rFonts w:eastAsia="宋体" w:hint="eastAsia"/>
          <w:iCs/>
          <w:color w:val="0070C0"/>
          <w:szCs w:val="20"/>
        </w:rPr>
        <w:t xml:space="preserve"> for 38.</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153F41" w:rsidRDefault="00153F41" w:rsidP="00153F41">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153F41" w:rsidRDefault="00153F41" w:rsidP="00153F41">
      <w:pPr>
        <w:jc w:val="both"/>
        <w:rPr>
          <w:b/>
          <w:bCs/>
          <w:iCs/>
        </w:rPr>
      </w:pPr>
      <w:r>
        <w:rPr>
          <w:rFonts w:hint="eastAsia"/>
          <w:b/>
          <w:bCs/>
          <w:iCs/>
        </w:rPr>
        <w:t>According to the best knowledge, we have the following alternatives.</w:t>
      </w:r>
    </w:p>
    <w:p w:rsidR="00153F41" w:rsidRDefault="00153F41" w:rsidP="00153F41">
      <w:pPr>
        <w:rPr>
          <w:lang w:val="en-GB"/>
        </w:rPr>
      </w:pPr>
      <w:r>
        <w:rPr>
          <w:rFonts w:hint="eastAsia"/>
          <w:b/>
          <w:bCs/>
          <w:iCs/>
        </w:rPr>
        <w:t>Alt1:</w:t>
      </w:r>
      <w:r>
        <w:rPr>
          <w:b/>
          <w:bCs/>
          <w:iCs/>
        </w:rPr>
        <w:t xml:space="preserve"> </w:t>
      </w:r>
      <w:r>
        <w:t>Support the above TP</w:t>
      </w:r>
      <w:r>
        <w:rPr>
          <w:lang w:val="en-GB"/>
        </w:rPr>
        <w:t xml:space="preserve">. </w:t>
      </w:r>
    </w:p>
    <w:p w:rsidR="00153F41" w:rsidRPr="00153F41" w:rsidRDefault="00153F41" w:rsidP="00153F41">
      <w:pPr>
        <w:rPr>
          <w:lang w:val="en-GB"/>
        </w:rPr>
      </w:pPr>
      <w:r w:rsidRPr="008B7242">
        <w:rPr>
          <w:b/>
          <w:lang w:val="en-GB"/>
        </w:rPr>
        <w:t xml:space="preserve">Alt2: </w:t>
      </w:r>
      <w:r>
        <w:rPr>
          <w:lang w:val="en-GB"/>
        </w:rPr>
        <w:t>No further changes in the spec.</w:t>
      </w:r>
    </w:p>
    <w:p w:rsidR="00153F41" w:rsidRDefault="00153F41"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153F41" w:rsidTr="006F734E">
        <w:tc>
          <w:tcPr>
            <w:tcW w:w="1818"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5E401F" w:rsidTr="006F734E">
        <w:tc>
          <w:tcPr>
            <w:tcW w:w="1818" w:type="dxa"/>
          </w:tcPr>
          <w:p w:rsidR="005E401F" w:rsidRDefault="005E401F"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5E401F" w:rsidRPr="00C47AB7" w:rsidRDefault="005E401F" w:rsidP="00FB0CA9">
            <w:pPr>
              <w:pStyle w:val="maintext"/>
              <w:snapToGrid w:val="0"/>
              <w:spacing w:beforeLines="50" w:before="180" w:after="0" w:line="240" w:lineRule="auto"/>
              <w:ind w:firstLineChars="0" w:firstLine="0"/>
              <w:rPr>
                <w:rFonts w:eastAsia="MS Mincho"/>
                <w:lang w:val="en-US" w:eastAsia="ja-JP"/>
              </w:rPr>
            </w:pPr>
            <w:r>
              <w:rPr>
                <w:rFonts w:eastAsiaTheme="minorEastAsia" w:hint="eastAsia"/>
                <w:lang w:val="en-US" w:eastAsia="zh-CN"/>
              </w:rPr>
              <w:t>Alt1</w:t>
            </w:r>
          </w:p>
        </w:tc>
        <w:tc>
          <w:tcPr>
            <w:tcW w:w="6610" w:type="dxa"/>
          </w:tcPr>
          <w:p w:rsidR="005E401F" w:rsidRPr="00C47AB7" w:rsidRDefault="005E401F" w:rsidP="00FB0CA9">
            <w:pPr>
              <w:pStyle w:val="maintext"/>
              <w:snapToGrid w:val="0"/>
              <w:spacing w:beforeLines="50" w:before="180" w:after="0" w:line="240" w:lineRule="auto"/>
              <w:ind w:firstLineChars="0" w:firstLine="0"/>
              <w:rPr>
                <w:rFonts w:eastAsia="MS Mincho"/>
                <w:lang w:val="en-US" w:eastAsia="ja-JP"/>
              </w:rPr>
            </w:pPr>
          </w:p>
        </w:tc>
      </w:tr>
      <w:tr w:rsidR="00153F41" w:rsidTr="006F734E">
        <w:tc>
          <w:tcPr>
            <w:tcW w:w="1818" w:type="dxa"/>
          </w:tcPr>
          <w:p w:rsidR="00153F41" w:rsidRDefault="00E166C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153F41" w:rsidRPr="00C47AB7" w:rsidRDefault="00E166C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w:t>
            </w:r>
          </w:p>
        </w:tc>
        <w:tc>
          <w:tcPr>
            <w:tcW w:w="6610" w:type="dxa"/>
          </w:tcPr>
          <w:p w:rsidR="00153F41" w:rsidRPr="00C47AB7" w:rsidRDefault="00153F41" w:rsidP="00FB0CA9">
            <w:pPr>
              <w:pStyle w:val="maintext"/>
              <w:snapToGrid w:val="0"/>
              <w:spacing w:beforeLines="50" w:before="180" w:after="0" w:line="240" w:lineRule="auto"/>
              <w:ind w:firstLineChars="0" w:firstLine="0"/>
              <w:rPr>
                <w:rFonts w:eastAsia="MS Mincho"/>
                <w:lang w:val="en-US" w:eastAsia="ja-JP"/>
              </w:rPr>
            </w:pPr>
          </w:p>
        </w:tc>
      </w:tr>
      <w:tr w:rsidR="00153F41" w:rsidTr="006F734E">
        <w:tc>
          <w:tcPr>
            <w:tcW w:w="1818" w:type="dxa"/>
          </w:tcPr>
          <w:p w:rsidR="00153F41" w:rsidRDefault="0090128E" w:rsidP="00FB0CA9">
            <w:pPr>
              <w:pStyle w:val="maintext"/>
              <w:snapToGrid w:val="0"/>
              <w:spacing w:beforeLines="50" w:before="180" w:after="0" w:line="240" w:lineRule="auto"/>
              <w:ind w:firstLineChars="0" w:firstLine="0"/>
              <w:rPr>
                <w:lang w:val="en-US"/>
              </w:rPr>
            </w:pPr>
            <w:r>
              <w:rPr>
                <w:lang w:val="en-US"/>
              </w:rPr>
              <w:t>CATT</w:t>
            </w:r>
          </w:p>
        </w:tc>
        <w:tc>
          <w:tcPr>
            <w:tcW w:w="894" w:type="dxa"/>
          </w:tcPr>
          <w:p w:rsidR="00153F41" w:rsidRDefault="0090128E" w:rsidP="00FB0CA9">
            <w:pPr>
              <w:pStyle w:val="maintext"/>
              <w:snapToGrid w:val="0"/>
              <w:spacing w:beforeLines="50" w:before="180" w:after="0" w:line="240" w:lineRule="auto"/>
              <w:ind w:firstLineChars="0" w:firstLine="0"/>
              <w:rPr>
                <w:lang w:val="en-US"/>
              </w:rPr>
            </w:pPr>
            <w:r>
              <w:rPr>
                <w:lang w:val="en-US"/>
              </w:rPr>
              <w:t>Alt1</w:t>
            </w:r>
          </w:p>
        </w:tc>
        <w:tc>
          <w:tcPr>
            <w:tcW w:w="6610" w:type="dxa"/>
          </w:tcPr>
          <w:p w:rsidR="00153F41" w:rsidRDefault="00153F41" w:rsidP="00FB0CA9">
            <w:pPr>
              <w:pStyle w:val="maintext"/>
              <w:snapToGrid w:val="0"/>
              <w:spacing w:beforeLines="50" w:before="180" w:after="0" w:line="240" w:lineRule="auto"/>
              <w:ind w:firstLineChars="0" w:firstLine="0"/>
              <w:rPr>
                <w:lang w:val="en-US"/>
              </w:rPr>
            </w:pPr>
          </w:p>
        </w:tc>
      </w:tr>
      <w:tr w:rsidR="00153F41" w:rsidTr="006F734E">
        <w:tc>
          <w:tcPr>
            <w:tcW w:w="1818" w:type="dxa"/>
          </w:tcPr>
          <w:p w:rsidR="00153F41" w:rsidRPr="00DD34EC" w:rsidRDefault="00DD34EC" w:rsidP="00FB0CA9">
            <w:pPr>
              <w:pStyle w:val="maintext"/>
              <w:snapToGrid w:val="0"/>
              <w:spacing w:beforeLines="50" w:before="180" w:after="0" w:line="240" w:lineRule="auto"/>
              <w:ind w:firstLineChars="0" w:firstLine="0"/>
              <w:rPr>
                <w:lang w:val="en-US"/>
              </w:rPr>
            </w:pPr>
            <w:r>
              <w:rPr>
                <w:rFonts w:hint="eastAsia"/>
                <w:lang w:val="en-US"/>
              </w:rPr>
              <w:t>Samsung</w:t>
            </w:r>
          </w:p>
        </w:tc>
        <w:tc>
          <w:tcPr>
            <w:tcW w:w="894" w:type="dxa"/>
          </w:tcPr>
          <w:p w:rsidR="00153F41" w:rsidRPr="00DD34EC" w:rsidRDefault="00DD34EC" w:rsidP="00FB0CA9">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rsidR="00153F41" w:rsidRPr="005C6A5C" w:rsidRDefault="00DD34EC" w:rsidP="00FB0CA9">
            <w:pPr>
              <w:pStyle w:val="maintext"/>
              <w:snapToGrid w:val="0"/>
              <w:spacing w:beforeLines="50" w:before="180" w:after="0" w:line="240" w:lineRule="auto"/>
              <w:ind w:firstLineChars="0" w:firstLine="0"/>
              <w:rPr>
                <w:rFonts w:eastAsiaTheme="minorEastAsia"/>
                <w:lang w:val="en-US" w:eastAsia="zh-CN"/>
              </w:rPr>
            </w:pPr>
            <w:r w:rsidRPr="00DD34EC">
              <w:rPr>
                <w:rFonts w:hint="eastAsia"/>
                <w:lang w:val="en-US"/>
              </w:rPr>
              <w:t>It is a minor editorial typo correction and no needs to spend online discussion time.</w:t>
            </w:r>
          </w:p>
        </w:tc>
      </w:tr>
    </w:tbl>
    <w:p w:rsidR="009E43F5" w:rsidRDefault="009E43F5" w:rsidP="00EC1A05">
      <w:pPr>
        <w:tabs>
          <w:tab w:val="left" w:pos="426"/>
        </w:tabs>
        <w:spacing w:before="120" w:after="120"/>
        <w:rPr>
          <w:b/>
          <w:bCs/>
          <w:iCs/>
          <w:szCs w:val="20"/>
        </w:rPr>
      </w:pPr>
      <w:r w:rsidRPr="00DE51DD">
        <w:rPr>
          <w:rFonts w:eastAsia="宋体" w:hint="eastAsia"/>
          <w:b/>
          <w:i/>
          <w:highlight w:val="cyan"/>
        </w:rPr>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Pr>
          <w:i/>
        </w:rPr>
        <w:t>Adopt the above TP in TS 38.213</w:t>
      </w:r>
    </w:p>
    <w:p w:rsidR="009E43F5" w:rsidRDefault="009E43F5" w:rsidP="00EC1A05">
      <w:pPr>
        <w:tabs>
          <w:tab w:val="left" w:pos="426"/>
        </w:tabs>
        <w:spacing w:before="120" w:after="120"/>
        <w:rPr>
          <w:b/>
          <w:bCs/>
          <w:iCs/>
          <w:szCs w:val="20"/>
        </w:rPr>
      </w:pPr>
    </w:p>
    <w:p w:rsidR="00EC1A05" w:rsidRPr="00153F41" w:rsidRDefault="00EC1A05" w:rsidP="00EC1A05">
      <w:pPr>
        <w:tabs>
          <w:tab w:val="left" w:pos="426"/>
        </w:tabs>
        <w:spacing w:before="120" w:after="120"/>
        <w:rPr>
          <w:b/>
          <w:bCs/>
          <w:iCs/>
          <w:szCs w:val="20"/>
        </w:rPr>
      </w:pPr>
      <w:r>
        <w:rPr>
          <w:rFonts w:hint="eastAsia"/>
          <w:b/>
          <w:bCs/>
          <w:iCs/>
          <w:szCs w:val="20"/>
        </w:rPr>
        <w:lastRenderedPageBreak/>
        <w:t>TP-4:</w:t>
      </w:r>
    </w:p>
    <w:p w:rsidR="00EC1A05" w:rsidRPr="00354C97" w:rsidRDefault="00EC1A05" w:rsidP="00EC1A05">
      <w:pPr>
        <w:spacing w:after="180"/>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sidRPr="007C7677">
        <w:rPr>
          <w:rFonts w:eastAsia="宋体" w:hint="eastAsia"/>
          <w:iCs/>
          <w:color w:val="0070C0"/>
          <w:szCs w:val="20"/>
        </w:rPr>
        <w:t>Start</w:t>
      </w:r>
      <w:r w:rsidRPr="007C7677">
        <w:rPr>
          <w:rFonts w:eastAsia="宋体"/>
          <w:iCs/>
          <w:color w:val="0070C0"/>
          <w:szCs w:val="20"/>
        </w:rPr>
        <w:t xml:space="preserve"> of Text Proposal</w:t>
      </w:r>
      <w:r w:rsidRPr="007C7677">
        <w:rPr>
          <w:rFonts w:eastAsia="宋体" w:hint="eastAsia"/>
          <w:iCs/>
          <w:color w:val="0070C0"/>
          <w:szCs w:val="20"/>
        </w:rPr>
        <w:t xml:space="preserve"> for 38.</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EC1A05" w:rsidRPr="00C54824" w:rsidRDefault="00EC1A05" w:rsidP="00EC1A05">
      <w:pPr>
        <w:keepNext/>
        <w:keepLines/>
        <w:spacing w:before="120" w:after="180"/>
        <w:ind w:left="567"/>
        <w:rPr>
          <w:rFonts w:ascii="Arial" w:eastAsia="DengXian" w:hAnsi="Arial"/>
          <w:sz w:val="24"/>
          <w:szCs w:val="20"/>
          <w:lang w:val="en-GB"/>
        </w:rPr>
      </w:pPr>
      <w:r w:rsidRPr="00C54824">
        <w:rPr>
          <w:rFonts w:ascii="Arial" w:eastAsia="DengXian" w:hAnsi="Arial"/>
          <w:sz w:val="24"/>
          <w:szCs w:val="20"/>
          <w:lang w:val="en-GB"/>
        </w:rPr>
        <w:t>7.1.1</w:t>
      </w:r>
      <w:r w:rsidRPr="00C54824">
        <w:rPr>
          <w:rFonts w:ascii="Arial" w:eastAsia="DengXian" w:hAnsi="Arial"/>
          <w:sz w:val="24"/>
          <w:szCs w:val="20"/>
          <w:lang w:val="en-GB"/>
        </w:rPr>
        <w:tab/>
        <w:t>UE behaviour</w:t>
      </w:r>
    </w:p>
    <w:p w:rsidR="00EC1A05" w:rsidRPr="00153F41" w:rsidRDefault="00EC1A05" w:rsidP="00EC1A05">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Omitted part</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EC1A05" w:rsidRPr="00081E4C" w:rsidRDefault="00EC1A05" w:rsidP="00EC1A05">
      <w:pPr>
        <w:spacing w:after="180"/>
        <w:ind w:left="851" w:hanging="284"/>
        <w:rPr>
          <w:rFonts w:eastAsia="DengXian"/>
          <w:szCs w:val="20"/>
        </w:rPr>
      </w:pPr>
      <w:r w:rsidRPr="00081E4C">
        <w:rPr>
          <w:rFonts w:eastAsia="DengXian"/>
          <w:szCs w:val="20"/>
        </w:rPr>
        <w:t>-</w:t>
      </w:r>
      <w:r w:rsidRPr="00081E4C">
        <w:rPr>
          <w:rFonts w:eastAsia="DengXian"/>
          <w:szCs w:val="20"/>
        </w:rPr>
        <w:tab/>
        <w:t xml:space="preserve">If the PUSCH transmission is scheduled by a DCI format 0_0 and if the UE is not provided a spatial setting for a PUCCH </w:t>
      </w:r>
      <w:del w:id="73" w:author="80155464" w:date="2018-09-19T14:47:00Z">
        <w:r w:rsidRPr="00081E4C" w:rsidDel="0063686A">
          <w:rPr>
            <w:rFonts w:eastAsia="DengXian"/>
            <w:szCs w:val="20"/>
          </w:rPr>
          <w:delText>transmission</w:delText>
        </w:r>
        <w:r w:rsidRPr="00081E4C" w:rsidDel="0063686A">
          <w:rPr>
            <w:rFonts w:eastAsia="DengXian" w:hint="eastAsia"/>
            <w:szCs w:val="20"/>
          </w:rPr>
          <w:delText xml:space="preserve"> </w:delText>
        </w:r>
      </w:del>
      <w:ins w:id="74" w:author="80155464" w:date="2018-09-19T14:47:00Z">
        <w:r w:rsidRPr="00081E4C">
          <w:rPr>
            <w:rFonts w:eastAsia="DengXian" w:hint="eastAsia"/>
            <w:szCs w:val="20"/>
          </w:rPr>
          <w:t xml:space="preserve">resource </w:t>
        </w:r>
      </w:ins>
      <w:ins w:id="75" w:author="80155464" w:date="2018-09-18T17:47:00Z">
        <w:r w:rsidRPr="00081E4C">
          <w:rPr>
            <w:rFonts w:eastAsia="DengXian"/>
            <w:szCs w:val="20"/>
          </w:rPr>
          <w:t xml:space="preserve">with a lowest index for UL BWP  </w:t>
        </w:r>
      </w:ins>
      <w:ins w:id="76" w:author="80155464" w:date="2018-09-19T14:48:00Z">
        <w:r w:rsidR="00453A09">
          <w:rPr>
            <w:rFonts w:eastAsia="DengXian"/>
            <w:iCs/>
            <w:noProof/>
            <w:position w:val="-6"/>
            <w:szCs w:val="20"/>
            <w:rPrChange w:id="77" w:author="Unknown">
              <w:rPr>
                <w:noProof/>
              </w:rPr>
            </w:rPrChange>
          </w:rPr>
          <w:drawing>
            <wp:inline distT="0" distB="0" distL="0" distR="0">
              <wp:extent cx="114300" cy="16002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114300" cy="160020"/>
                      </a:xfrm>
                      <a:prstGeom prst="rect">
                        <a:avLst/>
                      </a:prstGeom>
                      <a:noFill/>
                      <a:ln>
                        <a:noFill/>
                      </a:ln>
                    </pic:spPr>
                  </pic:pic>
                </a:graphicData>
              </a:graphic>
            </wp:inline>
          </w:drawing>
        </w:r>
      </w:ins>
      <w:ins w:id="78" w:author="80155464" w:date="2018-09-18T17:47:00Z">
        <w:r w:rsidRPr="00081E4C">
          <w:rPr>
            <w:rFonts w:eastAsia="DengXian"/>
            <w:szCs w:val="20"/>
          </w:rPr>
          <w:t xml:space="preserve">of each carrier </w:t>
        </w:r>
      </w:ins>
      <w:ins w:id="79" w:author="80155464" w:date="2018-09-19T14:48:00Z">
        <w:r w:rsidR="00453A09">
          <w:rPr>
            <w:rFonts w:eastAsia="DengXian"/>
            <w:iCs/>
            <w:noProof/>
            <w:position w:val="-10"/>
            <w:szCs w:val="20"/>
            <w:rPrChange w:id="80" w:author="Unknown">
              <w:rPr>
                <w:noProof/>
              </w:rPr>
            </w:rPrChange>
          </w:rPr>
          <w:drawing>
            <wp:inline distT="0" distB="0" distL="0" distR="0">
              <wp:extent cx="137160" cy="19812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326">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ins>
      <w:ins w:id="81" w:author="80155464" w:date="2018-09-18T17:47:00Z">
        <w:r w:rsidRPr="00081E4C">
          <w:rPr>
            <w:rFonts w:eastAsia="DengXian"/>
            <w:szCs w:val="20"/>
          </w:rPr>
          <w:t xml:space="preserve"> and serving cell </w:t>
        </w:r>
      </w:ins>
      <w:ins w:id="82" w:author="80155464" w:date="2018-09-19T14:48:00Z">
        <w:r w:rsidR="00453A09">
          <w:rPr>
            <w:rFonts w:eastAsia="DengXian"/>
            <w:iCs/>
            <w:noProof/>
            <w:position w:val="-6"/>
            <w:szCs w:val="20"/>
            <w:rPrChange w:id="83" w:author="Unknown">
              <w:rPr>
                <w:noProof/>
              </w:rPr>
            </w:rPrChange>
          </w:rPr>
          <w:drawing>
            <wp:inline distT="0" distB="0" distL="0" distR="0">
              <wp:extent cx="99060" cy="13716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327">
                        <a:extLst>
                          <a:ext uri="{28A0092B-C50C-407E-A947-70E740481C1C}">
                            <a14:useLocalDpi xmlns:a14="http://schemas.microsoft.com/office/drawing/2010/main" val="0"/>
                          </a:ext>
                        </a:extLst>
                      </a:blip>
                      <a:srcRect/>
                      <a:stretch>
                        <a:fillRect/>
                      </a:stretch>
                    </pic:blipFill>
                    <pic:spPr bwMode="auto">
                      <a:xfrm>
                        <a:off x="0" y="0"/>
                        <a:ext cx="99060" cy="137160"/>
                      </a:xfrm>
                      <a:prstGeom prst="rect">
                        <a:avLst/>
                      </a:prstGeom>
                      <a:noFill/>
                      <a:ln>
                        <a:noFill/>
                      </a:ln>
                    </pic:spPr>
                  </pic:pic>
                </a:graphicData>
              </a:graphic>
            </wp:inline>
          </w:drawing>
        </w:r>
      </w:ins>
      <w:r w:rsidRPr="00081E4C">
        <w:rPr>
          <w:rFonts w:eastAsia="DengXian"/>
          <w:szCs w:val="20"/>
        </w:rPr>
        <w:t xml:space="preserve">, or by a DCI format 0_1 that does not include a SRI field, or if a </w:t>
      </w:r>
      <w:r w:rsidRPr="00081E4C">
        <w:rPr>
          <w:rFonts w:eastAsia="宋体"/>
          <w:szCs w:val="20"/>
        </w:rPr>
        <w:t xml:space="preserve">higher layer parameter </w:t>
      </w:r>
      <w:r w:rsidRPr="00081E4C">
        <w:rPr>
          <w:rFonts w:eastAsia="DengXian"/>
          <w:i/>
          <w:iCs/>
          <w:szCs w:val="20"/>
        </w:rPr>
        <w:t>SRI-PUSCH-PowerControl</w:t>
      </w:r>
      <w:r w:rsidRPr="00081E4C">
        <w:rPr>
          <w:rFonts w:eastAsia="DengXian"/>
          <w:szCs w:val="20"/>
        </w:rPr>
        <w:t xml:space="preserve"> is not provided to the UE, the UE determines a RS resource index </w:t>
      </w:r>
      <w:r w:rsidR="00453A09">
        <w:rPr>
          <w:rFonts w:eastAsia="DengXian"/>
          <w:noProof/>
          <w:position w:val="-10"/>
          <w:szCs w:val="20"/>
        </w:rPr>
        <w:drawing>
          <wp:inline distT="0" distB="0" distL="0" distR="0">
            <wp:extent cx="160020" cy="22098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325">
                      <a:extLst>
                        <a:ext uri="{28A0092B-C50C-407E-A947-70E740481C1C}">
                          <a14:useLocalDpi xmlns:a14="http://schemas.microsoft.com/office/drawing/2010/main" val="0"/>
                        </a:ext>
                      </a:extLst>
                    </a:blip>
                    <a:srcRect/>
                    <a:stretch>
                      <a:fillRect/>
                    </a:stretch>
                  </pic:blipFill>
                  <pic:spPr bwMode="auto">
                    <a:xfrm>
                      <a:off x="0" y="0"/>
                      <a:ext cx="160020" cy="220980"/>
                    </a:xfrm>
                    <a:prstGeom prst="rect">
                      <a:avLst/>
                    </a:prstGeom>
                    <a:noFill/>
                    <a:ln>
                      <a:noFill/>
                    </a:ln>
                  </pic:spPr>
                </pic:pic>
              </a:graphicData>
            </a:graphic>
          </wp:inline>
        </w:drawing>
      </w:r>
      <w:r w:rsidRPr="00081E4C">
        <w:rPr>
          <w:rFonts w:eastAsia="DengXian"/>
          <w:szCs w:val="20"/>
        </w:rPr>
        <w:t xml:space="preserve"> with a respective higher layer parameter </w:t>
      </w:r>
      <w:ins w:id="84" w:author="80155464" w:date="2018-09-18T17:49:00Z">
        <w:r w:rsidRPr="00081E4C">
          <w:rPr>
            <w:rFonts w:eastAsia="DengXian"/>
            <w:i/>
            <w:szCs w:val="20"/>
          </w:rPr>
          <w:t>PUSCH-PathlossReferenceRS-Id</w:t>
        </w:r>
      </w:ins>
      <w:del w:id="85" w:author="80155464" w:date="2018-09-18T17:49:00Z">
        <w:r w:rsidRPr="00081E4C" w:rsidDel="00BE1AE5">
          <w:rPr>
            <w:rFonts w:eastAsia="MS Mincho"/>
            <w:i/>
            <w:szCs w:val="20"/>
          </w:rPr>
          <w:delText>PUSCH-PathlossReference-Id</w:delText>
        </w:r>
      </w:del>
      <w:r w:rsidRPr="00081E4C">
        <w:rPr>
          <w:rFonts w:eastAsia="MS Mincho"/>
          <w:szCs w:val="20"/>
        </w:rPr>
        <w:t xml:space="preserve"> </w:t>
      </w:r>
      <w:r w:rsidRPr="00081E4C">
        <w:rPr>
          <w:rFonts w:eastAsia="DengXian"/>
          <w:szCs w:val="20"/>
        </w:rPr>
        <w:t xml:space="preserve">value being equal to zero. </w:t>
      </w:r>
    </w:p>
    <w:p w:rsidR="00EC1A05" w:rsidRPr="00354C97" w:rsidRDefault="00EC1A05" w:rsidP="00EC1A05">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End</w:t>
      </w:r>
      <w:r w:rsidRPr="007C7677">
        <w:rPr>
          <w:rFonts w:eastAsia="宋体"/>
          <w:iCs/>
          <w:color w:val="0070C0"/>
          <w:szCs w:val="20"/>
        </w:rPr>
        <w:t xml:space="preserve"> of Text Proposal</w:t>
      </w:r>
      <w:r w:rsidRPr="007C7677">
        <w:rPr>
          <w:rFonts w:eastAsia="宋体" w:hint="eastAsia"/>
          <w:iCs/>
          <w:color w:val="0070C0"/>
          <w:szCs w:val="20"/>
        </w:rPr>
        <w:t xml:space="preserve"> for 38.</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EC1A05" w:rsidRDefault="00EC1A05" w:rsidP="00EC1A05">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EC1A05" w:rsidRDefault="00EC1A05" w:rsidP="00EC1A05">
      <w:pPr>
        <w:jc w:val="both"/>
        <w:rPr>
          <w:b/>
          <w:bCs/>
          <w:iCs/>
        </w:rPr>
      </w:pPr>
      <w:r>
        <w:rPr>
          <w:rFonts w:hint="eastAsia"/>
          <w:b/>
          <w:bCs/>
          <w:iCs/>
        </w:rPr>
        <w:t>According to the best knowledge, we have the following alternatives.</w:t>
      </w:r>
    </w:p>
    <w:p w:rsidR="00EC1A05" w:rsidRDefault="00EC1A05" w:rsidP="00EC1A05">
      <w:pPr>
        <w:rPr>
          <w:lang w:val="en-GB"/>
        </w:rPr>
      </w:pPr>
      <w:r>
        <w:rPr>
          <w:rFonts w:hint="eastAsia"/>
          <w:b/>
          <w:bCs/>
          <w:iCs/>
        </w:rPr>
        <w:t>Alt1:</w:t>
      </w:r>
      <w:r>
        <w:rPr>
          <w:b/>
          <w:bCs/>
          <w:iCs/>
        </w:rPr>
        <w:t xml:space="preserve"> </w:t>
      </w:r>
      <w:r>
        <w:t>Support the above TP</w:t>
      </w:r>
      <w:r>
        <w:rPr>
          <w:lang w:val="en-GB"/>
        </w:rPr>
        <w:t xml:space="preserve">. </w:t>
      </w:r>
    </w:p>
    <w:p w:rsidR="00EC1A05" w:rsidRPr="00153F41" w:rsidRDefault="00EC1A05" w:rsidP="00EC1A05">
      <w:pPr>
        <w:rPr>
          <w:lang w:val="en-GB"/>
        </w:rPr>
      </w:pPr>
      <w:r w:rsidRPr="008B7242">
        <w:rPr>
          <w:b/>
          <w:lang w:val="en-GB"/>
        </w:rPr>
        <w:t xml:space="preserve">Alt2: </w:t>
      </w:r>
      <w:r>
        <w:rPr>
          <w:lang w:val="en-GB"/>
        </w:rPr>
        <w:t>No further changes in the spec.</w:t>
      </w:r>
    </w:p>
    <w:p w:rsidR="00EC1A05" w:rsidRDefault="00EC1A05"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EC1A05" w:rsidTr="006F734E">
        <w:tc>
          <w:tcPr>
            <w:tcW w:w="1818" w:type="dxa"/>
          </w:tcPr>
          <w:p w:rsidR="00EC1A05" w:rsidRDefault="00EC1A05"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EC1A05" w:rsidRDefault="00EC1A05"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EC1A05" w:rsidRDefault="00EC1A05"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5E401F" w:rsidTr="006F734E">
        <w:tc>
          <w:tcPr>
            <w:tcW w:w="1818" w:type="dxa"/>
          </w:tcPr>
          <w:p w:rsidR="005E401F" w:rsidRDefault="005E401F"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5E401F" w:rsidRPr="00C47AB7" w:rsidRDefault="005E401F" w:rsidP="00FB0CA9">
            <w:pPr>
              <w:pStyle w:val="maintext"/>
              <w:snapToGrid w:val="0"/>
              <w:spacing w:beforeLines="50" w:before="180" w:after="0" w:line="240" w:lineRule="auto"/>
              <w:ind w:firstLineChars="0" w:firstLine="0"/>
              <w:rPr>
                <w:rFonts w:eastAsia="MS Mincho"/>
                <w:lang w:val="en-US" w:eastAsia="ja-JP"/>
              </w:rPr>
            </w:pPr>
            <w:r>
              <w:rPr>
                <w:rFonts w:eastAsiaTheme="minorEastAsia" w:hint="eastAsia"/>
                <w:lang w:val="en-US" w:eastAsia="zh-CN"/>
              </w:rPr>
              <w:t>Alt2</w:t>
            </w:r>
          </w:p>
        </w:tc>
        <w:tc>
          <w:tcPr>
            <w:tcW w:w="6610" w:type="dxa"/>
          </w:tcPr>
          <w:p w:rsidR="005E401F" w:rsidRPr="005E401F" w:rsidRDefault="005E401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The</w:t>
            </w:r>
            <w:r>
              <w:rPr>
                <w:rFonts w:eastAsiaTheme="minorEastAsia" w:hint="eastAsia"/>
                <w:lang w:val="en-US" w:eastAsia="zh-CN"/>
              </w:rPr>
              <w:t xml:space="preserve"> </w:t>
            </w:r>
            <w:r>
              <w:rPr>
                <w:rFonts w:eastAsiaTheme="minorEastAsia"/>
                <w:lang w:val="en-US" w:eastAsia="zh-CN"/>
              </w:rPr>
              <w:t xml:space="preserve">first part is not necessary due to the fact that we do not need to specify </w:t>
            </w:r>
            <w:r w:rsidR="007B0494">
              <w:rPr>
                <w:rFonts w:eastAsiaTheme="minorEastAsia"/>
                <w:b/>
                <w:lang w:val="en-US" w:eastAsia="zh-CN"/>
              </w:rPr>
              <w:t xml:space="preserve">PUCCH resource with </w:t>
            </w:r>
            <w:r w:rsidR="007B0494">
              <w:rPr>
                <w:rFonts w:eastAsiaTheme="minorEastAsia" w:hint="eastAsia"/>
                <w:b/>
                <w:lang w:val="en-US" w:eastAsia="zh-CN"/>
              </w:rPr>
              <w:t>a</w:t>
            </w:r>
            <w:r w:rsidR="007B0494">
              <w:rPr>
                <w:rFonts w:eastAsiaTheme="minorEastAsia"/>
                <w:b/>
                <w:lang w:val="en-US" w:eastAsia="zh-CN"/>
              </w:rPr>
              <w:t xml:space="preserve"> lowest</w:t>
            </w:r>
            <w:r w:rsidRPr="005E401F">
              <w:rPr>
                <w:rFonts w:eastAsiaTheme="minorEastAsia"/>
                <w:b/>
                <w:lang w:val="en-US" w:eastAsia="zh-CN"/>
              </w:rPr>
              <w:t xml:space="preserve"> index </w:t>
            </w:r>
            <w:r>
              <w:rPr>
                <w:rFonts w:eastAsiaTheme="minorEastAsia"/>
                <w:lang w:val="en-US" w:eastAsia="zh-CN"/>
              </w:rPr>
              <w:t>here, but we are fine with the second part.</w:t>
            </w:r>
          </w:p>
        </w:tc>
      </w:tr>
      <w:tr w:rsidR="005E401F" w:rsidTr="006F734E">
        <w:tc>
          <w:tcPr>
            <w:tcW w:w="1818" w:type="dxa"/>
          </w:tcPr>
          <w:p w:rsidR="005E401F" w:rsidRDefault="00E166C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5E401F" w:rsidRPr="00C47AB7" w:rsidRDefault="00E166C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5E401F" w:rsidRPr="00C47AB7" w:rsidRDefault="005E401F" w:rsidP="00FB0CA9">
            <w:pPr>
              <w:pStyle w:val="maintext"/>
              <w:snapToGrid w:val="0"/>
              <w:spacing w:beforeLines="50" w:before="180" w:after="0" w:line="240" w:lineRule="auto"/>
              <w:ind w:firstLineChars="0" w:firstLine="0"/>
              <w:rPr>
                <w:rFonts w:eastAsia="MS Mincho"/>
                <w:lang w:val="en-US" w:eastAsia="ja-JP"/>
              </w:rPr>
            </w:pPr>
          </w:p>
        </w:tc>
      </w:tr>
      <w:tr w:rsidR="005E401F" w:rsidTr="006F734E">
        <w:tc>
          <w:tcPr>
            <w:tcW w:w="1818" w:type="dxa"/>
          </w:tcPr>
          <w:p w:rsidR="005E401F" w:rsidRDefault="0090128E" w:rsidP="00FB0CA9">
            <w:pPr>
              <w:pStyle w:val="maintext"/>
              <w:snapToGrid w:val="0"/>
              <w:spacing w:beforeLines="50" w:before="180" w:after="0" w:line="240" w:lineRule="auto"/>
              <w:ind w:firstLineChars="0" w:firstLine="0"/>
              <w:rPr>
                <w:lang w:val="en-US"/>
              </w:rPr>
            </w:pPr>
            <w:r>
              <w:rPr>
                <w:lang w:val="en-US"/>
              </w:rPr>
              <w:t>CATT</w:t>
            </w:r>
          </w:p>
        </w:tc>
        <w:tc>
          <w:tcPr>
            <w:tcW w:w="894" w:type="dxa"/>
          </w:tcPr>
          <w:p w:rsidR="005E401F" w:rsidRDefault="0090128E" w:rsidP="00FB0CA9">
            <w:pPr>
              <w:pStyle w:val="maintext"/>
              <w:snapToGrid w:val="0"/>
              <w:spacing w:beforeLines="50" w:before="180" w:after="0" w:line="240" w:lineRule="auto"/>
              <w:ind w:firstLineChars="0" w:firstLine="0"/>
              <w:rPr>
                <w:lang w:val="en-US"/>
              </w:rPr>
            </w:pPr>
            <w:r>
              <w:rPr>
                <w:lang w:val="en-US"/>
              </w:rPr>
              <w:t>Alt2</w:t>
            </w:r>
          </w:p>
        </w:tc>
        <w:tc>
          <w:tcPr>
            <w:tcW w:w="6610" w:type="dxa"/>
          </w:tcPr>
          <w:p w:rsidR="005E401F" w:rsidRDefault="005E401F" w:rsidP="00FB0CA9">
            <w:pPr>
              <w:pStyle w:val="maintext"/>
              <w:snapToGrid w:val="0"/>
              <w:spacing w:beforeLines="50" w:before="180" w:after="0" w:line="240" w:lineRule="auto"/>
              <w:ind w:firstLineChars="0" w:firstLine="0"/>
              <w:rPr>
                <w:lang w:val="en-US"/>
              </w:rPr>
            </w:pPr>
          </w:p>
        </w:tc>
      </w:tr>
      <w:tr w:rsidR="005E401F" w:rsidTr="006F734E">
        <w:tc>
          <w:tcPr>
            <w:tcW w:w="1818" w:type="dxa"/>
          </w:tcPr>
          <w:p w:rsidR="005E401F" w:rsidRPr="00DD34EC" w:rsidRDefault="00DD34EC" w:rsidP="00FB0CA9">
            <w:pPr>
              <w:pStyle w:val="maintext"/>
              <w:snapToGrid w:val="0"/>
              <w:spacing w:beforeLines="50" w:before="180" w:after="0" w:line="240" w:lineRule="auto"/>
              <w:ind w:firstLineChars="0" w:firstLine="0"/>
              <w:rPr>
                <w:lang w:val="en-US"/>
              </w:rPr>
            </w:pPr>
            <w:r>
              <w:rPr>
                <w:rFonts w:hint="eastAsia"/>
                <w:lang w:val="en-US"/>
              </w:rPr>
              <w:t>Samsung</w:t>
            </w:r>
          </w:p>
        </w:tc>
        <w:tc>
          <w:tcPr>
            <w:tcW w:w="894" w:type="dxa"/>
          </w:tcPr>
          <w:p w:rsidR="005E401F" w:rsidRPr="00DD34EC" w:rsidRDefault="00DD34EC" w:rsidP="00FB0CA9">
            <w:pPr>
              <w:pStyle w:val="maintext"/>
              <w:snapToGrid w:val="0"/>
              <w:spacing w:beforeLines="50" w:before="180" w:after="0" w:line="240" w:lineRule="auto"/>
              <w:ind w:firstLineChars="0" w:firstLine="0"/>
              <w:rPr>
                <w:lang w:val="en-US"/>
              </w:rPr>
            </w:pPr>
            <w:r>
              <w:rPr>
                <w:rFonts w:hint="eastAsia"/>
                <w:lang w:val="en-US"/>
              </w:rPr>
              <w:t>Alt2</w:t>
            </w:r>
          </w:p>
        </w:tc>
        <w:tc>
          <w:tcPr>
            <w:tcW w:w="6610" w:type="dxa"/>
          </w:tcPr>
          <w:p w:rsidR="005E401F" w:rsidRPr="005C6A5C" w:rsidRDefault="005E401F" w:rsidP="00FB0CA9">
            <w:pPr>
              <w:pStyle w:val="maintext"/>
              <w:snapToGrid w:val="0"/>
              <w:spacing w:beforeLines="50" w:before="180" w:after="0" w:line="240" w:lineRule="auto"/>
              <w:ind w:firstLineChars="0" w:firstLine="0"/>
              <w:rPr>
                <w:rFonts w:eastAsiaTheme="minorEastAsia"/>
                <w:lang w:val="en-US" w:eastAsia="zh-CN"/>
              </w:rPr>
            </w:pPr>
          </w:p>
        </w:tc>
      </w:tr>
    </w:tbl>
    <w:p w:rsidR="009E43F5" w:rsidRDefault="009E43F5" w:rsidP="009E43F5">
      <w:pPr>
        <w:rPr>
          <w:rFonts w:eastAsia="Arial Unicode MS"/>
          <w:b/>
          <w:bCs/>
          <w:sz w:val="21"/>
        </w:rPr>
      </w:pPr>
    </w:p>
    <w:p w:rsidR="009E43F5" w:rsidRDefault="009E43F5" w:rsidP="009E43F5">
      <w:pPr>
        <w:rPr>
          <w:b/>
          <w:bCs/>
          <w:i/>
          <w:szCs w:val="20"/>
        </w:rPr>
      </w:pPr>
      <w:r w:rsidRPr="00EF66E1">
        <w:rPr>
          <w:rFonts w:hint="eastAsia"/>
          <w:b/>
          <w:bCs/>
          <w:i/>
          <w:szCs w:val="20"/>
          <w:highlight w:val="yellow"/>
        </w:rPr>
        <w:t>Feature lead recommendation:</w:t>
      </w:r>
      <w:r>
        <w:rPr>
          <w:b/>
          <w:bCs/>
          <w:i/>
          <w:szCs w:val="20"/>
        </w:rPr>
        <w:t xml:space="preserve"> According to majority view, we have the following TP.</w:t>
      </w:r>
    </w:p>
    <w:p w:rsidR="009E43F5" w:rsidRDefault="009E43F5" w:rsidP="009E43F5">
      <w:pPr>
        <w:rPr>
          <w:rFonts w:eastAsia="Arial Unicode MS"/>
          <w:b/>
          <w:bCs/>
          <w:sz w:val="21"/>
        </w:rPr>
      </w:pPr>
    </w:p>
    <w:p w:rsidR="009E43F5" w:rsidRPr="009E43F5" w:rsidRDefault="009E43F5" w:rsidP="009E43F5">
      <w:pPr>
        <w:rPr>
          <w:i/>
        </w:rPr>
      </w:pPr>
      <w:r w:rsidRPr="00DE51DD">
        <w:rPr>
          <w:rFonts w:eastAsia="宋体" w:hint="eastAsia"/>
          <w:b/>
          <w:i/>
          <w:highlight w:val="cyan"/>
        </w:rPr>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Pr>
          <w:i/>
        </w:rPr>
        <w:t>Adopt the following TP in TS 38.213</w:t>
      </w:r>
    </w:p>
    <w:p w:rsidR="009E43F5" w:rsidRPr="00C54824" w:rsidRDefault="009E43F5" w:rsidP="009E43F5">
      <w:pPr>
        <w:keepNext/>
        <w:keepLines/>
        <w:spacing w:before="120" w:after="180"/>
        <w:ind w:left="567"/>
        <w:rPr>
          <w:rFonts w:ascii="Arial" w:eastAsia="DengXian" w:hAnsi="Arial"/>
          <w:sz w:val="24"/>
          <w:szCs w:val="20"/>
          <w:lang w:val="en-GB"/>
        </w:rPr>
      </w:pPr>
      <w:r w:rsidRPr="00C54824">
        <w:rPr>
          <w:rFonts w:ascii="Arial" w:eastAsia="DengXian" w:hAnsi="Arial"/>
          <w:sz w:val="24"/>
          <w:szCs w:val="20"/>
          <w:lang w:val="en-GB"/>
        </w:rPr>
        <w:t>7.1.1</w:t>
      </w:r>
      <w:r w:rsidRPr="00C54824">
        <w:rPr>
          <w:rFonts w:ascii="Arial" w:eastAsia="DengXian" w:hAnsi="Arial"/>
          <w:sz w:val="24"/>
          <w:szCs w:val="20"/>
          <w:lang w:val="en-GB"/>
        </w:rPr>
        <w:tab/>
        <w:t>UE behaviour</w:t>
      </w:r>
    </w:p>
    <w:p w:rsidR="009E43F5" w:rsidRPr="00153F41" w:rsidRDefault="009E43F5" w:rsidP="009E43F5">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Omitted part</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9E43F5" w:rsidRPr="00081E4C" w:rsidRDefault="009E43F5" w:rsidP="009E43F5">
      <w:pPr>
        <w:spacing w:after="180"/>
        <w:ind w:left="851" w:hanging="284"/>
        <w:rPr>
          <w:rFonts w:eastAsia="DengXian"/>
          <w:szCs w:val="20"/>
        </w:rPr>
      </w:pPr>
      <w:r w:rsidRPr="00081E4C">
        <w:rPr>
          <w:rFonts w:eastAsia="DengXian"/>
          <w:szCs w:val="20"/>
        </w:rPr>
        <w:t>-</w:t>
      </w:r>
      <w:r w:rsidRPr="00081E4C">
        <w:rPr>
          <w:rFonts w:eastAsia="DengXian"/>
          <w:szCs w:val="20"/>
        </w:rPr>
        <w:tab/>
        <w:t xml:space="preserve">If the PUSCH transmission is scheduled by a DCI format 0_0 and if the UE is not provided a spatial setting for a PUCCH transmission, or by a DCI format 0_1 that does not include a SRI field, or if a </w:t>
      </w:r>
      <w:r w:rsidRPr="00081E4C">
        <w:rPr>
          <w:rFonts w:eastAsia="宋体"/>
          <w:szCs w:val="20"/>
        </w:rPr>
        <w:t xml:space="preserve">higher </w:t>
      </w:r>
      <w:r w:rsidRPr="00081E4C">
        <w:rPr>
          <w:rFonts w:eastAsia="宋体"/>
          <w:szCs w:val="20"/>
        </w:rPr>
        <w:lastRenderedPageBreak/>
        <w:t xml:space="preserve">layer parameter </w:t>
      </w:r>
      <w:r w:rsidRPr="00081E4C">
        <w:rPr>
          <w:rFonts w:eastAsia="DengXian"/>
          <w:i/>
          <w:iCs/>
          <w:szCs w:val="20"/>
        </w:rPr>
        <w:t>SRI-PUSCH-PowerControl</w:t>
      </w:r>
      <w:r w:rsidRPr="00081E4C">
        <w:rPr>
          <w:rFonts w:eastAsia="DengXian"/>
          <w:szCs w:val="20"/>
        </w:rPr>
        <w:t xml:space="preserve"> is not provided to the UE, the UE determines a RS resource index </w:t>
      </w:r>
      <w:r>
        <w:rPr>
          <w:rFonts w:eastAsia="DengXian"/>
          <w:noProof/>
          <w:position w:val="-10"/>
          <w:szCs w:val="20"/>
        </w:rPr>
        <w:drawing>
          <wp:inline distT="0" distB="0" distL="0" distR="0" wp14:anchorId="6191129F" wp14:editId="15844398">
            <wp:extent cx="160020" cy="22098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325">
                      <a:extLst>
                        <a:ext uri="{28A0092B-C50C-407E-A947-70E740481C1C}">
                          <a14:useLocalDpi xmlns:a14="http://schemas.microsoft.com/office/drawing/2010/main" val="0"/>
                        </a:ext>
                      </a:extLst>
                    </a:blip>
                    <a:srcRect/>
                    <a:stretch>
                      <a:fillRect/>
                    </a:stretch>
                  </pic:blipFill>
                  <pic:spPr bwMode="auto">
                    <a:xfrm>
                      <a:off x="0" y="0"/>
                      <a:ext cx="160020" cy="220980"/>
                    </a:xfrm>
                    <a:prstGeom prst="rect">
                      <a:avLst/>
                    </a:prstGeom>
                    <a:noFill/>
                    <a:ln>
                      <a:noFill/>
                    </a:ln>
                  </pic:spPr>
                </pic:pic>
              </a:graphicData>
            </a:graphic>
          </wp:inline>
        </w:drawing>
      </w:r>
      <w:r w:rsidRPr="00081E4C">
        <w:rPr>
          <w:rFonts w:eastAsia="DengXian"/>
          <w:szCs w:val="20"/>
        </w:rPr>
        <w:t xml:space="preserve"> with a respective higher layer parameter </w:t>
      </w:r>
      <w:ins w:id="86" w:author="80155464" w:date="2018-09-18T17:49:00Z">
        <w:r w:rsidRPr="00081E4C">
          <w:rPr>
            <w:rFonts w:eastAsia="DengXian"/>
            <w:i/>
            <w:szCs w:val="20"/>
          </w:rPr>
          <w:t>PUSCH-PathlossReferenceRS-Id</w:t>
        </w:r>
      </w:ins>
      <w:del w:id="87" w:author="80155464" w:date="2018-09-18T17:49:00Z">
        <w:r w:rsidRPr="00081E4C" w:rsidDel="00BE1AE5">
          <w:rPr>
            <w:rFonts w:eastAsia="MS Mincho"/>
            <w:i/>
            <w:szCs w:val="20"/>
          </w:rPr>
          <w:delText>PUSCH-PathlossReference-Id</w:delText>
        </w:r>
      </w:del>
      <w:r w:rsidRPr="00081E4C">
        <w:rPr>
          <w:rFonts w:eastAsia="MS Mincho"/>
          <w:szCs w:val="20"/>
        </w:rPr>
        <w:t xml:space="preserve"> </w:t>
      </w:r>
      <w:r w:rsidRPr="00081E4C">
        <w:rPr>
          <w:rFonts w:eastAsia="DengXian"/>
          <w:szCs w:val="20"/>
        </w:rPr>
        <w:t xml:space="preserve">value being equal to zero. </w:t>
      </w:r>
    </w:p>
    <w:p w:rsidR="009E43F5" w:rsidRPr="009E43F5" w:rsidRDefault="009E43F5" w:rsidP="009E43F5">
      <w:pPr>
        <w:rPr>
          <w:rFonts w:eastAsia="Arial Unicode MS"/>
          <w:b/>
          <w:bCs/>
          <w:sz w:val="21"/>
        </w:rPr>
      </w:pPr>
    </w:p>
    <w:p w:rsidR="00DC7DEC" w:rsidRPr="00DC7DEC" w:rsidRDefault="00667CD6" w:rsidP="00DC7DEC">
      <w:pPr>
        <w:pStyle w:val="Heading3"/>
        <w:keepNext/>
        <w:keepLines/>
        <w:widowControl w:val="0"/>
        <w:numPr>
          <w:ilvl w:val="2"/>
          <w:numId w:val="1"/>
        </w:numPr>
        <w:tabs>
          <w:tab w:val="clear" w:pos="432"/>
        </w:tabs>
        <w:autoSpaceDE w:val="0"/>
        <w:autoSpaceDN w:val="0"/>
        <w:adjustRightInd w:val="0"/>
        <w:snapToGrid w:val="0"/>
        <w:spacing w:beforeAutospacing="1" w:afterAutospacing="1" w:line="240" w:lineRule="auto"/>
        <w:rPr>
          <w:rFonts w:eastAsia="Arial Unicode MS"/>
          <w:b/>
          <w:bCs/>
          <w:sz w:val="21"/>
        </w:rPr>
      </w:pPr>
      <w:r>
        <w:rPr>
          <w:rFonts w:eastAsia="Arial Unicode MS" w:hint="eastAsia"/>
          <w:b/>
          <w:bCs/>
          <w:sz w:val="21"/>
        </w:rPr>
        <w:t>Other</w:t>
      </w:r>
    </w:p>
    <w:p w:rsidR="00DC7DEC" w:rsidRDefault="00DC7DEC" w:rsidP="00DC7DEC">
      <w:r>
        <w:rPr>
          <w:rFonts w:hint="eastAsia"/>
          <w:b/>
          <w:bCs/>
        </w:rPr>
        <w:t>Motorola</w:t>
      </w:r>
      <w:r>
        <w:rPr>
          <w:rFonts w:hint="eastAsia"/>
        </w:rPr>
        <w:t xml:space="preserve">: </w:t>
      </w:r>
      <w:r>
        <w:t>Specification should capture the a</w:t>
      </w:r>
      <w:r w:rsidRPr="00667CD6">
        <w:t xml:space="preserve">greements on the number of closed-loop PC processes maintained at the physical layer. </w:t>
      </w:r>
    </w:p>
    <w:p w:rsidR="00DC7DEC" w:rsidRDefault="00DC7DEC" w:rsidP="00DC7DEC">
      <w:pPr>
        <w:pStyle w:val="ListParagraph"/>
        <w:numPr>
          <w:ilvl w:val="0"/>
          <w:numId w:val="5"/>
        </w:numPr>
        <w:ind w:firstLineChars="0"/>
      </w:pPr>
      <w:r>
        <w:rPr>
          <w:rFonts w:hint="eastAsia"/>
        </w:rPr>
        <w:t xml:space="preserve">E.g. </w:t>
      </w:r>
      <w:r>
        <w:t>UE to maintain up to 2 closed-loops per serving cell for PUSCH/PUCCH, and up to 3 closed-loops per serving cell for SRS</w:t>
      </w:r>
      <w:r>
        <w:rPr>
          <w:rFonts w:hint="eastAsia"/>
        </w:rPr>
        <w:t>.</w:t>
      </w:r>
    </w:p>
    <w:p w:rsidR="00667CD6" w:rsidRDefault="00667CD6" w:rsidP="00667CD6">
      <w:pPr>
        <w:jc w:val="both"/>
      </w:pPr>
      <w:r>
        <w:rPr>
          <w:rFonts w:hint="eastAsia"/>
          <w:b/>
          <w:bCs/>
        </w:rPr>
        <w:t>Motorola</w:t>
      </w:r>
      <w:r>
        <w:rPr>
          <w:rFonts w:hint="eastAsia"/>
        </w:rPr>
        <w:t xml:space="preserve">: </w:t>
      </w:r>
      <w:r>
        <w:t>Regarding the Working Assumption in RAN1 #92:</w:t>
      </w:r>
    </w:p>
    <w:p w:rsidR="00667CD6" w:rsidRDefault="00667CD6" w:rsidP="00667CD6">
      <w:pPr>
        <w:pStyle w:val="ListParagraph9"/>
        <w:numPr>
          <w:ilvl w:val="0"/>
          <w:numId w:val="18"/>
        </w:numPr>
        <w:ind w:firstLine="400"/>
        <w:jc w:val="both"/>
        <w:rPr>
          <w:color w:val="000000" w:themeColor="text1"/>
          <w:szCs w:val="20"/>
        </w:rPr>
      </w:pPr>
      <w:r>
        <w:rPr>
          <w:szCs w:val="20"/>
        </w:rPr>
        <w:t>For the case of DCI 0_1, confirm the WA with the following update:</w:t>
      </w:r>
      <w:r>
        <w:rPr>
          <w:color w:val="000000" w:themeColor="text1"/>
          <w:szCs w:val="20"/>
        </w:rPr>
        <w:t xml:space="preserve"> remove the conditions on “only one DL RS” and “only one p0-alpha”; </w:t>
      </w:r>
    </w:p>
    <w:p w:rsidR="00667CD6" w:rsidRDefault="00667CD6" w:rsidP="00667CD6">
      <w:pPr>
        <w:pStyle w:val="ListParagraph9"/>
        <w:numPr>
          <w:ilvl w:val="0"/>
          <w:numId w:val="18"/>
        </w:numPr>
        <w:ind w:firstLine="400"/>
        <w:jc w:val="both"/>
        <w:rPr>
          <w:color w:val="000000" w:themeColor="text1"/>
          <w:szCs w:val="20"/>
        </w:rPr>
      </w:pPr>
      <w:r>
        <w:rPr>
          <w:color w:val="000000" w:themeColor="text1"/>
          <w:szCs w:val="20"/>
        </w:rPr>
        <w:t>Keep the note for the case of DCI 0_0, pending further MIMO agreements.</w:t>
      </w:r>
    </w:p>
    <w:p w:rsidR="0022633F" w:rsidRDefault="00C553F6" w:rsidP="00FB0CA9">
      <w:pPr>
        <w:pStyle w:val="Heading1"/>
        <w:keepNext/>
        <w:tabs>
          <w:tab w:val="left" w:pos="3686"/>
          <w:tab w:val="left" w:pos="4536"/>
        </w:tabs>
        <w:autoSpaceDE/>
        <w:autoSpaceDN/>
        <w:snapToGrid w:val="0"/>
        <w:spacing w:beforeLines="50" w:before="180" w:beforeAutospacing="0" w:after="0" w:afterAutospacing="0" w:line="240" w:lineRule="auto"/>
        <w:textAlignment w:val="baseline"/>
        <w:rPr>
          <w:rFonts w:eastAsia="Arial Unicode MS"/>
          <w:sz w:val="28"/>
          <w:szCs w:val="28"/>
        </w:rPr>
      </w:pPr>
      <w:r>
        <w:rPr>
          <w:rFonts w:eastAsia="Arial Unicode MS"/>
          <w:sz w:val="28"/>
          <w:szCs w:val="28"/>
        </w:rPr>
        <w:t>Conclusion</w:t>
      </w:r>
    </w:p>
    <w:p w:rsidR="0022633F" w:rsidRDefault="00C553F6" w:rsidP="00FB0CA9">
      <w:pPr>
        <w:snapToGrid w:val="0"/>
        <w:spacing w:beforeLines="50" w:before="180"/>
        <w:jc w:val="both"/>
      </w:pPr>
      <w:r>
        <w:rPr>
          <w:rFonts w:hint="eastAsia"/>
        </w:rPr>
        <w:t xml:space="preserve">Based on the summary of both </w:t>
      </w:r>
      <w:r>
        <w:t xml:space="preserve">remaining </w:t>
      </w:r>
      <w:r>
        <w:rPr>
          <w:rFonts w:hint="eastAsia"/>
        </w:rPr>
        <w:t>issues</w:t>
      </w:r>
      <w:r>
        <w:t xml:space="preserve"> </w:t>
      </w:r>
      <w:r>
        <w:rPr>
          <w:rFonts w:hint="eastAsia"/>
        </w:rPr>
        <w:t>and main views from companies</w:t>
      </w:r>
      <w:r>
        <w:t>’</w:t>
      </w:r>
      <w:r>
        <w:rPr>
          <w:rFonts w:hint="eastAsia"/>
        </w:rPr>
        <w:t xml:space="preserve"> contributions [5]~[16] for UL power control in non-CA aspects, the following proposals can be considered.</w:t>
      </w:r>
    </w:p>
    <w:p w:rsidR="0022633F" w:rsidRDefault="00C553F6" w:rsidP="00FB0CA9">
      <w:pPr>
        <w:pStyle w:val="Heading1"/>
        <w:keepNext/>
        <w:tabs>
          <w:tab w:val="left" w:pos="3686"/>
          <w:tab w:val="left" w:pos="4536"/>
        </w:tabs>
        <w:autoSpaceDE/>
        <w:autoSpaceDN/>
        <w:snapToGrid w:val="0"/>
        <w:spacing w:beforeLines="50" w:before="180" w:beforeAutospacing="0" w:after="0" w:afterAutospacing="0" w:line="240" w:lineRule="auto"/>
        <w:textAlignment w:val="baseline"/>
        <w:rPr>
          <w:rFonts w:eastAsia="Arial Unicode MS"/>
          <w:sz w:val="28"/>
          <w:szCs w:val="28"/>
        </w:rPr>
      </w:pPr>
      <w:r>
        <w:rPr>
          <w:rFonts w:eastAsia="Arial Unicode MS" w:hint="eastAsia"/>
          <w:sz w:val="28"/>
          <w:szCs w:val="28"/>
          <w:lang w:eastAsia="ja-JP"/>
        </w:rPr>
        <w:t>WFs</w:t>
      </w:r>
    </w:p>
    <w:p w:rsidR="0022633F" w:rsidRDefault="00C553F6" w:rsidP="00FB0CA9">
      <w:pPr>
        <w:snapToGrid w:val="0"/>
        <w:spacing w:beforeLines="50" w:before="180"/>
        <w:rPr>
          <w:rFonts w:cs="Batang"/>
        </w:rPr>
      </w:pPr>
      <w:r>
        <w:rPr>
          <w:rFonts w:cs="Batang" w:hint="eastAsia"/>
        </w:rPr>
        <w:t>T</w:t>
      </w:r>
      <w:r>
        <w:rPr>
          <w:rFonts w:cs="Batang"/>
          <w:lang w:eastAsia="ko-KR"/>
        </w:rPr>
        <w:t>he following WFs are identified for this topic to the best of our knowledge:</w:t>
      </w:r>
    </w:p>
    <w:p w:rsidR="0022633F" w:rsidRDefault="0022633F" w:rsidP="00FB0CA9">
      <w:pPr>
        <w:snapToGrid w:val="0"/>
        <w:spacing w:beforeLines="50" w:before="180"/>
        <w:rPr>
          <w:rFonts w:cs="Batang"/>
        </w:rPr>
      </w:pPr>
    </w:p>
    <w:p w:rsidR="0022633F" w:rsidRDefault="00C553F6" w:rsidP="00FB0CA9">
      <w:pPr>
        <w:pStyle w:val="Heading1"/>
        <w:keepNext/>
        <w:tabs>
          <w:tab w:val="left" w:pos="3686"/>
          <w:tab w:val="left" w:pos="4536"/>
        </w:tabs>
        <w:autoSpaceDE/>
        <w:autoSpaceDN/>
        <w:snapToGrid w:val="0"/>
        <w:spacing w:beforeLines="50" w:before="180" w:beforeAutospacing="0" w:after="0" w:afterAutospacing="0" w:line="240" w:lineRule="auto"/>
        <w:textAlignment w:val="baseline"/>
        <w:rPr>
          <w:rFonts w:eastAsia="Arial Unicode MS"/>
          <w:sz w:val="28"/>
          <w:szCs w:val="28"/>
          <w:lang w:val="en-US"/>
        </w:rPr>
      </w:pPr>
      <w:r>
        <w:rPr>
          <w:rFonts w:eastAsia="Arial Unicode MS"/>
          <w:sz w:val="28"/>
          <w:szCs w:val="28"/>
          <w:lang w:val="en-US"/>
        </w:rPr>
        <w:t>References</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Chairman</w:t>
      </w:r>
      <w:r>
        <w:rPr>
          <w:rFonts w:eastAsia="宋体"/>
          <w:sz w:val="20"/>
          <w:szCs w:val="20"/>
        </w:rPr>
        <w:t>’</w:t>
      </w:r>
      <w:r>
        <w:rPr>
          <w:rFonts w:eastAsia="宋体" w:hint="eastAsia"/>
          <w:sz w:val="20"/>
          <w:szCs w:val="20"/>
          <w:lang w:val="en-GB"/>
        </w:rPr>
        <w:t xml:space="preserve">s note, 3GPP RAN1 </w:t>
      </w:r>
      <w:r>
        <w:rPr>
          <w:rFonts w:eastAsia="宋体" w:hint="eastAsia"/>
          <w:sz w:val="20"/>
          <w:szCs w:val="20"/>
        </w:rPr>
        <w:t>#94</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Chairman</w:t>
      </w:r>
      <w:r>
        <w:rPr>
          <w:rFonts w:eastAsia="宋体"/>
          <w:sz w:val="20"/>
          <w:szCs w:val="20"/>
        </w:rPr>
        <w:t>’</w:t>
      </w:r>
      <w:r>
        <w:rPr>
          <w:rFonts w:eastAsia="宋体" w:hint="eastAsia"/>
          <w:sz w:val="20"/>
          <w:szCs w:val="20"/>
          <w:lang w:val="en-GB"/>
        </w:rPr>
        <w:t xml:space="preserve">s note, 3GPP RAN1 </w:t>
      </w:r>
      <w:r>
        <w:rPr>
          <w:rFonts w:eastAsia="宋体" w:hint="eastAsia"/>
          <w:sz w:val="20"/>
          <w:szCs w:val="20"/>
        </w:rPr>
        <w:t>#93</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Chairman</w:t>
      </w:r>
      <w:r>
        <w:rPr>
          <w:rFonts w:eastAsia="宋体"/>
          <w:sz w:val="20"/>
          <w:szCs w:val="20"/>
        </w:rPr>
        <w:t>’</w:t>
      </w:r>
      <w:r>
        <w:rPr>
          <w:rFonts w:eastAsia="宋体" w:hint="eastAsia"/>
          <w:sz w:val="20"/>
          <w:szCs w:val="20"/>
          <w:lang w:val="en-GB"/>
        </w:rPr>
        <w:t xml:space="preserve">s note, 3GPP RAN1 </w:t>
      </w:r>
      <w:r>
        <w:rPr>
          <w:rFonts w:eastAsia="宋体" w:hint="eastAsia"/>
          <w:sz w:val="20"/>
          <w:szCs w:val="20"/>
        </w:rPr>
        <w:t>#92b</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Chairman</w:t>
      </w:r>
      <w:r>
        <w:rPr>
          <w:rFonts w:eastAsia="宋体"/>
          <w:sz w:val="20"/>
          <w:szCs w:val="20"/>
        </w:rPr>
        <w:t>’</w:t>
      </w:r>
      <w:r>
        <w:rPr>
          <w:rFonts w:eastAsia="宋体" w:hint="eastAsia"/>
          <w:sz w:val="20"/>
          <w:szCs w:val="20"/>
          <w:lang w:val="en-GB"/>
        </w:rPr>
        <w:t xml:space="preserve">s note, 3GPP RAN1 </w:t>
      </w:r>
      <w:r>
        <w:rPr>
          <w:rFonts w:eastAsia="宋体" w:hint="eastAsia"/>
          <w:sz w:val="20"/>
          <w:szCs w:val="20"/>
        </w:rPr>
        <w:t>#92</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R1-1810020, TS 38.213 CR</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R1-1810115</w:t>
      </w:r>
      <w:r>
        <w:rPr>
          <w:rFonts w:eastAsia="宋体" w:hint="eastAsia"/>
          <w:sz w:val="20"/>
          <w:szCs w:val="20"/>
          <w:lang w:val="en-GB"/>
        </w:rPr>
        <w:tab/>
        <w:t>Discussion on UE power control</w:t>
      </w:r>
      <w:r>
        <w:rPr>
          <w:rFonts w:eastAsia="宋体" w:hint="eastAsia"/>
          <w:sz w:val="20"/>
          <w:szCs w:val="20"/>
          <w:lang w:val="en-GB"/>
        </w:rPr>
        <w:tab/>
        <w:t>Huawei, HiSilicon</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R1-1810217</w:t>
      </w:r>
      <w:r>
        <w:rPr>
          <w:rFonts w:eastAsia="宋体" w:hint="eastAsia"/>
          <w:sz w:val="20"/>
          <w:szCs w:val="20"/>
          <w:lang w:val="en-GB"/>
        </w:rPr>
        <w:tab/>
        <w:t>Maintenance for UL power control</w:t>
      </w:r>
      <w:r>
        <w:rPr>
          <w:rFonts w:eastAsia="宋体" w:hint="eastAsia"/>
          <w:sz w:val="20"/>
          <w:szCs w:val="20"/>
          <w:lang w:val="en-GB"/>
        </w:rPr>
        <w:tab/>
        <w:t>ZTE</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R1-1810373</w:t>
      </w:r>
      <w:r>
        <w:rPr>
          <w:rFonts w:eastAsia="宋体" w:hint="eastAsia"/>
          <w:sz w:val="20"/>
          <w:szCs w:val="20"/>
          <w:lang w:val="en-GB"/>
        </w:rPr>
        <w:tab/>
        <w:t>Maintenance for UL power control</w:t>
      </w:r>
      <w:r>
        <w:rPr>
          <w:rFonts w:eastAsia="宋体" w:hint="eastAsia"/>
          <w:sz w:val="20"/>
          <w:szCs w:val="20"/>
          <w:lang w:val="en-GB"/>
        </w:rPr>
        <w:tab/>
        <w:t>vivo</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R1-1810525</w:t>
      </w:r>
      <w:r>
        <w:rPr>
          <w:rFonts w:eastAsia="宋体" w:hint="eastAsia"/>
          <w:sz w:val="20"/>
          <w:szCs w:val="20"/>
          <w:lang w:val="en-GB"/>
        </w:rPr>
        <w:tab/>
        <w:t>Remaining issues of NR power control</w:t>
      </w:r>
      <w:r>
        <w:rPr>
          <w:rFonts w:eastAsia="宋体" w:hint="eastAsia"/>
          <w:sz w:val="20"/>
          <w:szCs w:val="20"/>
          <w:lang w:val="en-GB"/>
        </w:rPr>
        <w:tab/>
        <w:t>CATT</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R1-1810847</w:t>
      </w:r>
      <w:r>
        <w:rPr>
          <w:rFonts w:eastAsia="宋体" w:hint="eastAsia"/>
          <w:sz w:val="20"/>
          <w:szCs w:val="20"/>
          <w:lang w:val="en-GB"/>
        </w:rPr>
        <w:tab/>
        <w:t>Remaining Issues on UL Power Control</w:t>
      </w:r>
      <w:r>
        <w:rPr>
          <w:rFonts w:eastAsia="宋体" w:hint="eastAsia"/>
          <w:sz w:val="20"/>
          <w:szCs w:val="20"/>
          <w:lang w:val="en-GB"/>
        </w:rPr>
        <w:tab/>
        <w:t>Samsung</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R1-1810964</w:t>
      </w:r>
      <w:r>
        <w:rPr>
          <w:rFonts w:eastAsia="宋体" w:hint="eastAsia"/>
          <w:sz w:val="20"/>
          <w:szCs w:val="20"/>
          <w:lang w:val="en-GB"/>
        </w:rPr>
        <w:tab/>
        <w:t>Maintenance for UL power control</w:t>
      </w:r>
      <w:r>
        <w:rPr>
          <w:rFonts w:eastAsia="宋体" w:hint="eastAsia"/>
          <w:sz w:val="20"/>
          <w:szCs w:val="20"/>
          <w:lang w:val="en-GB"/>
        </w:rPr>
        <w:tab/>
        <w:t>Guangdong OPPO Mobile Telecom.</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lastRenderedPageBreak/>
        <w:t>R1-1811240</w:t>
      </w:r>
      <w:r>
        <w:rPr>
          <w:rFonts w:eastAsia="宋体" w:hint="eastAsia"/>
          <w:sz w:val="20"/>
          <w:szCs w:val="20"/>
          <w:lang w:val="en-GB"/>
        </w:rPr>
        <w:tab/>
        <w:t>Maintenance for  NR power control</w:t>
      </w:r>
      <w:r>
        <w:rPr>
          <w:rFonts w:eastAsia="宋体" w:hint="eastAsia"/>
          <w:sz w:val="20"/>
          <w:szCs w:val="20"/>
          <w:lang w:val="en-GB"/>
        </w:rPr>
        <w:tab/>
        <w:t>Qualcomm Incorporated</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R1-1811293</w:t>
      </w:r>
      <w:r>
        <w:rPr>
          <w:rFonts w:eastAsia="宋体" w:hint="eastAsia"/>
          <w:sz w:val="20"/>
          <w:szCs w:val="20"/>
          <w:lang w:val="en-GB"/>
        </w:rPr>
        <w:tab/>
        <w:t>Maintenance for UL power control</w:t>
      </w:r>
      <w:r>
        <w:rPr>
          <w:rFonts w:eastAsia="宋体" w:hint="eastAsia"/>
          <w:sz w:val="20"/>
          <w:szCs w:val="20"/>
          <w:lang w:val="en-GB"/>
        </w:rPr>
        <w:tab/>
        <w:t>Motorola Mobility, Lenovo</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R1-1811456</w:t>
      </w:r>
      <w:r>
        <w:rPr>
          <w:rFonts w:eastAsia="宋体" w:hint="eastAsia"/>
          <w:sz w:val="20"/>
          <w:szCs w:val="20"/>
          <w:lang w:val="en-GB"/>
        </w:rPr>
        <w:tab/>
        <w:t>Remaining issues on PUSCH power control</w:t>
      </w:r>
      <w:r>
        <w:rPr>
          <w:rFonts w:eastAsia="宋体" w:hint="eastAsia"/>
          <w:sz w:val="20"/>
          <w:szCs w:val="20"/>
          <w:lang w:val="en-GB"/>
        </w:rPr>
        <w:tab/>
        <w:t>ASUSTEK COMPUTER (SHANGHAI)</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R1-1811497</w:t>
      </w:r>
      <w:r>
        <w:rPr>
          <w:rFonts w:eastAsia="宋体" w:hint="eastAsia"/>
          <w:sz w:val="20"/>
          <w:szCs w:val="20"/>
          <w:lang w:val="en-GB"/>
        </w:rPr>
        <w:tab/>
        <w:t>Remaining issues on Power Control</w:t>
      </w:r>
      <w:r>
        <w:rPr>
          <w:rFonts w:eastAsia="宋体" w:hint="eastAsia"/>
          <w:sz w:val="20"/>
          <w:szCs w:val="20"/>
          <w:lang w:val="en-GB"/>
        </w:rPr>
        <w:tab/>
        <w:t>Ericsson</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R1-1811622</w:t>
      </w:r>
      <w:r>
        <w:rPr>
          <w:rFonts w:eastAsia="宋体" w:hint="eastAsia"/>
          <w:sz w:val="20"/>
          <w:szCs w:val="20"/>
          <w:lang w:val="en-GB"/>
        </w:rPr>
        <w:tab/>
        <w:t>Remained issues on NR uplink power control</w:t>
      </w:r>
      <w:r>
        <w:rPr>
          <w:rFonts w:eastAsia="宋体" w:hint="eastAsia"/>
          <w:sz w:val="20"/>
          <w:szCs w:val="20"/>
          <w:lang w:val="en-GB"/>
        </w:rPr>
        <w:tab/>
        <w:t>Nokia, Nokia Shanghai Bell</w:t>
      </w:r>
    </w:p>
    <w:p w:rsidR="0022633F" w:rsidRDefault="00C553F6" w:rsidP="00A15F23">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 xml:space="preserve">R2-1813493, LS on Preamble Power Ramping Counter, RAN2 103#, Gothenburg, Sweden, 20th </w:t>
      </w:r>
      <w:r>
        <w:rPr>
          <w:rFonts w:eastAsia="宋体" w:hint="eastAsia"/>
          <w:sz w:val="20"/>
          <w:szCs w:val="20"/>
          <w:lang w:val="en-GB"/>
        </w:rPr>
        <w:t>–</w:t>
      </w:r>
      <w:r>
        <w:rPr>
          <w:rFonts w:eastAsia="宋体" w:hint="eastAsia"/>
          <w:sz w:val="20"/>
          <w:szCs w:val="20"/>
          <w:lang w:val="en-GB"/>
        </w:rPr>
        <w:t xml:space="preserve"> 24th August 2018.</w:t>
      </w:r>
    </w:p>
    <w:sectPr w:rsidR="0022633F" w:rsidSect="00A15F2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425C" w:rsidRDefault="00E3425C" w:rsidP="00FB0CA9">
      <w:r>
        <w:separator/>
      </w:r>
    </w:p>
  </w:endnote>
  <w:endnote w:type="continuationSeparator" w:id="0">
    <w:p w:rsidR="00E3425C" w:rsidRDefault="00E3425C" w:rsidP="00FB0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8CF3C50" w:usb2="00000016" w:usb3="00000000" w:csb0="0004001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425C" w:rsidRDefault="00E3425C" w:rsidP="00FB0CA9">
      <w:r>
        <w:separator/>
      </w:r>
    </w:p>
  </w:footnote>
  <w:footnote w:type="continuationSeparator" w:id="0">
    <w:p w:rsidR="00E3425C" w:rsidRDefault="00E3425C" w:rsidP="00FB0C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8759D44"/>
    <w:multiLevelType w:val="singleLevel"/>
    <w:tmpl w:val="E8759D44"/>
    <w:lvl w:ilvl="0">
      <w:start w:val="1"/>
      <w:numFmt w:val="bullet"/>
      <w:lvlText w:val=""/>
      <w:lvlJc w:val="left"/>
      <w:pPr>
        <w:ind w:left="420" w:hanging="420"/>
      </w:pPr>
      <w:rPr>
        <w:rFonts w:ascii="Wingdings" w:hAnsi="Wingdings" w:hint="default"/>
      </w:rPr>
    </w:lvl>
  </w:abstractNum>
  <w:abstractNum w:abstractNumId="1">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A341C00"/>
    <w:multiLevelType w:val="hybridMultilevel"/>
    <w:tmpl w:val="C35064A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BFE33C3"/>
    <w:multiLevelType w:val="hybridMultilevel"/>
    <w:tmpl w:val="00D65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F45305"/>
    <w:multiLevelType w:val="multilevel"/>
    <w:tmpl w:val="12F45305"/>
    <w:lvl w:ilvl="0">
      <w:numFmt w:val="bullet"/>
      <w:lvlText w:val="-"/>
      <w:lvlJc w:val="left"/>
      <w:pPr>
        <w:tabs>
          <w:tab w:val="left" w:pos="644"/>
        </w:tabs>
        <w:ind w:left="644" w:hanging="360"/>
      </w:pPr>
      <w:rPr>
        <w:rFonts w:ascii="Times New Roman" w:eastAsia="Times New Roman" w:hAnsi="Times New Roman" w:cs="Times New Roman" w:hint="default"/>
        <w:lang w:val="en-GB"/>
      </w:rPr>
    </w:lvl>
    <w:lvl w:ilvl="1">
      <w:start w:val="1"/>
      <w:numFmt w:val="bullet"/>
      <w:lvlText w:val="o"/>
      <w:lvlJc w:val="left"/>
      <w:pPr>
        <w:tabs>
          <w:tab w:val="left" w:pos="990"/>
        </w:tabs>
        <w:ind w:left="990" w:hanging="360"/>
      </w:pPr>
      <w:rPr>
        <w:rFonts w:ascii="Courier New" w:hAnsi="Courier New" w:cs="Courier New" w:hint="default"/>
      </w:rPr>
    </w:lvl>
    <w:lvl w:ilvl="2">
      <w:start w:val="1"/>
      <w:numFmt w:val="bullet"/>
      <w:lvlText w:val=""/>
      <w:lvlJc w:val="left"/>
      <w:pPr>
        <w:tabs>
          <w:tab w:val="left" w:pos="1350"/>
        </w:tabs>
        <w:ind w:left="1350" w:hanging="360"/>
      </w:pPr>
      <w:rPr>
        <w:rFonts w:ascii="Wingdings" w:hAnsi="Wingdings" w:hint="default"/>
        <w:lang w:val="en-US"/>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5">
    <w:nsid w:val="136D6758"/>
    <w:multiLevelType w:val="multilevel"/>
    <w:tmpl w:val="CC22CC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58118B6"/>
    <w:multiLevelType w:val="multilevel"/>
    <w:tmpl w:val="158118B6"/>
    <w:lvl w:ilvl="0">
      <w:start w:val="1"/>
      <w:numFmt w:val="bullet"/>
      <w:lvlText w:val="•"/>
      <w:lvlJc w:val="left"/>
      <w:pPr>
        <w:ind w:left="800" w:hanging="400"/>
      </w:pPr>
      <w:rPr>
        <w:rFonts w:ascii="Batang" w:eastAsia="Batang" w:hAnsi="Batang" w:hint="eastAsia"/>
      </w:rPr>
    </w:lvl>
    <w:lvl w:ilvl="1">
      <w:start w:val="1"/>
      <w:numFmt w:val="bullet"/>
      <w:lvlText w:val="–"/>
      <w:lvlJc w:val="left"/>
      <w:pPr>
        <w:ind w:left="1200" w:hanging="400"/>
      </w:pPr>
      <w:rPr>
        <w:rFonts w:ascii="Malgun Gothic" w:eastAsia="Malgun Gothic" w:hAnsi="Malgun Gothic" w:hint="eastAsia"/>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nsid w:val="1DAB6BA9"/>
    <w:multiLevelType w:val="multilevel"/>
    <w:tmpl w:val="1DAB6BA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nsid w:val="24A20A41"/>
    <w:multiLevelType w:val="multilevel"/>
    <w:tmpl w:val="24A20A4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nsid w:val="27411560"/>
    <w:multiLevelType w:val="multilevel"/>
    <w:tmpl w:val="27411560"/>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C8A560B"/>
    <w:multiLevelType w:val="multilevel"/>
    <w:tmpl w:val="2C8A560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nsid w:val="3DD974A1"/>
    <w:multiLevelType w:val="multilevel"/>
    <w:tmpl w:val="3DD974A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nsid w:val="403D1CD2"/>
    <w:multiLevelType w:val="multilevel"/>
    <w:tmpl w:val="403D1CD2"/>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6CD72ED"/>
    <w:multiLevelType w:val="multilevel"/>
    <w:tmpl w:val="46CD72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D3F969D"/>
    <w:multiLevelType w:val="singleLevel"/>
    <w:tmpl w:val="4D3F969D"/>
    <w:lvl w:ilvl="0">
      <w:start w:val="1"/>
      <w:numFmt w:val="bullet"/>
      <w:lvlText w:val=""/>
      <w:lvlJc w:val="left"/>
      <w:pPr>
        <w:ind w:left="420" w:hanging="420"/>
      </w:pPr>
      <w:rPr>
        <w:rFonts w:ascii="Wingdings" w:hAnsi="Wingdings" w:hint="default"/>
      </w:rPr>
    </w:lvl>
  </w:abstractNum>
  <w:abstractNum w:abstractNumId="17">
    <w:nsid w:val="4FB05E2B"/>
    <w:multiLevelType w:val="multilevel"/>
    <w:tmpl w:val="4FB05E2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nsid w:val="52C6320E"/>
    <w:multiLevelType w:val="hybridMultilevel"/>
    <w:tmpl w:val="F39C3CF4"/>
    <w:lvl w:ilvl="0" w:tplc="A5AE87E8">
      <w:start w:val="1"/>
      <w:numFmt w:val="bullet"/>
      <w:lvlText w:val="•"/>
      <w:lvlJc w:val="left"/>
      <w:pPr>
        <w:tabs>
          <w:tab w:val="num" w:pos="720"/>
        </w:tabs>
        <w:ind w:left="720" w:hanging="360"/>
      </w:pPr>
      <w:rPr>
        <w:rFonts w:ascii="Arial" w:hAnsi="Arial" w:hint="default"/>
      </w:rPr>
    </w:lvl>
    <w:lvl w:ilvl="1" w:tplc="2FF04F40">
      <w:start w:val="302"/>
      <w:numFmt w:val="bullet"/>
      <w:lvlText w:val="–"/>
      <w:lvlJc w:val="left"/>
      <w:pPr>
        <w:tabs>
          <w:tab w:val="num" w:pos="1440"/>
        </w:tabs>
        <w:ind w:left="1440" w:hanging="360"/>
      </w:pPr>
      <w:rPr>
        <w:rFonts w:ascii="Arial" w:hAnsi="Arial" w:hint="default"/>
      </w:rPr>
    </w:lvl>
    <w:lvl w:ilvl="2" w:tplc="CF5806C2" w:tentative="1">
      <w:start w:val="1"/>
      <w:numFmt w:val="bullet"/>
      <w:lvlText w:val="•"/>
      <w:lvlJc w:val="left"/>
      <w:pPr>
        <w:tabs>
          <w:tab w:val="num" w:pos="2160"/>
        </w:tabs>
        <w:ind w:left="2160" w:hanging="360"/>
      </w:pPr>
      <w:rPr>
        <w:rFonts w:ascii="Arial" w:hAnsi="Arial" w:hint="default"/>
      </w:rPr>
    </w:lvl>
    <w:lvl w:ilvl="3" w:tplc="A51E0356" w:tentative="1">
      <w:start w:val="1"/>
      <w:numFmt w:val="bullet"/>
      <w:lvlText w:val="•"/>
      <w:lvlJc w:val="left"/>
      <w:pPr>
        <w:tabs>
          <w:tab w:val="num" w:pos="2880"/>
        </w:tabs>
        <w:ind w:left="2880" w:hanging="360"/>
      </w:pPr>
      <w:rPr>
        <w:rFonts w:ascii="Arial" w:hAnsi="Arial" w:hint="default"/>
      </w:rPr>
    </w:lvl>
    <w:lvl w:ilvl="4" w:tplc="57664B80" w:tentative="1">
      <w:start w:val="1"/>
      <w:numFmt w:val="bullet"/>
      <w:lvlText w:val="•"/>
      <w:lvlJc w:val="left"/>
      <w:pPr>
        <w:tabs>
          <w:tab w:val="num" w:pos="3600"/>
        </w:tabs>
        <w:ind w:left="3600" w:hanging="360"/>
      </w:pPr>
      <w:rPr>
        <w:rFonts w:ascii="Arial" w:hAnsi="Arial" w:hint="default"/>
      </w:rPr>
    </w:lvl>
    <w:lvl w:ilvl="5" w:tplc="DD4E8722" w:tentative="1">
      <w:start w:val="1"/>
      <w:numFmt w:val="bullet"/>
      <w:lvlText w:val="•"/>
      <w:lvlJc w:val="left"/>
      <w:pPr>
        <w:tabs>
          <w:tab w:val="num" w:pos="4320"/>
        </w:tabs>
        <w:ind w:left="4320" w:hanging="360"/>
      </w:pPr>
      <w:rPr>
        <w:rFonts w:ascii="Arial" w:hAnsi="Arial" w:hint="default"/>
      </w:rPr>
    </w:lvl>
    <w:lvl w:ilvl="6" w:tplc="BE3A3DA0" w:tentative="1">
      <w:start w:val="1"/>
      <w:numFmt w:val="bullet"/>
      <w:lvlText w:val="•"/>
      <w:lvlJc w:val="left"/>
      <w:pPr>
        <w:tabs>
          <w:tab w:val="num" w:pos="5040"/>
        </w:tabs>
        <w:ind w:left="5040" w:hanging="360"/>
      </w:pPr>
      <w:rPr>
        <w:rFonts w:ascii="Arial" w:hAnsi="Arial" w:hint="default"/>
      </w:rPr>
    </w:lvl>
    <w:lvl w:ilvl="7" w:tplc="8E1C5E0C" w:tentative="1">
      <w:start w:val="1"/>
      <w:numFmt w:val="bullet"/>
      <w:lvlText w:val="•"/>
      <w:lvlJc w:val="left"/>
      <w:pPr>
        <w:tabs>
          <w:tab w:val="num" w:pos="5760"/>
        </w:tabs>
        <w:ind w:left="5760" w:hanging="360"/>
      </w:pPr>
      <w:rPr>
        <w:rFonts w:ascii="Arial" w:hAnsi="Arial" w:hint="default"/>
      </w:rPr>
    </w:lvl>
    <w:lvl w:ilvl="8" w:tplc="4AAE6432" w:tentative="1">
      <w:start w:val="1"/>
      <w:numFmt w:val="bullet"/>
      <w:lvlText w:val="•"/>
      <w:lvlJc w:val="left"/>
      <w:pPr>
        <w:tabs>
          <w:tab w:val="num" w:pos="6480"/>
        </w:tabs>
        <w:ind w:left="6480" w:hanging="360"/>
      </w:pPr>
      <w:rPr>
        <w:rFonts w:ascii="Arial" w:hAnsi="Arial" w:hint="default"/>
      </w:rPr>
    </w:lvl>
  </w:abstractNum>
  <w:abstractNum w:abstractNumId="19">
    <w:nsid w:val="593B6B43"/>
    <w:multiLevelType w:val="multilevel"/>
    <w:tmpl w:val="593B6B43"/>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A5406F1"/>
    <w:multiLevelType w:val="multilevel"/>
    <w:tmpl w:val="5A5406F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nsid w:val="5B72D234"/>
    <w:multiLevelType w:val="singleLevel"/>
    <w:tmpl w:val="5B72D234"/>
    <w:lvl w:ilvl="0">
      <w:start w:val="1"/>
      <w:numFmt w:val="bullet"/>
      <w:lvlText w:val=""/>
      <w:lvlJc w:val="left"/>
      <w:pPr>
        <w:ind w:left="420" w:hanging="420"/>
      </w:pPr>
      <w:rPr>
        <w:rFonts w:ascii="Wingdings" w:hAnsi="Wingdings" w:hint="default"/>
      </w:rPr>
    </w:lvl>
  </w:abstractNum>
  <w:abstractNum w:abstractNumId="2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lvlText w:val="%1.%2"/>
      <w:lvlJc w:val="left"/>
      <w:pPr>
        <w:tabs>
          <w:tab w:val="left" w:pos="756"/>
        </w:tabs>
        <w:ind w:left="756" w:hanging="576"/>
      </w:pPr>
      <w:rPr>
        <w:rFonts w:hint="eastAsia"/>
        <w:b/>
        <w:i w:val="0"/>
        <w:sz w:val="24"/>
      </w:rPr>
    </w:lvl>
    <w:lvl w:ilvl="2">
      <w:start w:val="1"/>
      <w:numFmt w:val="decimal"/>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24">
    <w:nsid w:val="68957C1B"/>
    <w:multiLevelType w:val="multilevel"/>
    <w:tmpl w:val="68957C1B"/>
    <w:lvl w:ilvl="0">
      <w:start w:val="3"/>
      <w:numFmt w:val="bullet"/>
      <w:lvlText w:val="-"/>
      <w:lvlJc w:val="left"/>
      <w:pPr>
        <w:ind w:left="840" w:hanging="420"/>
      </w:pPr>
      <w:rPr>
        <w:rFonts w:ascii="Times New Roman" w:eastAsia="Malgun Gothic"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nsid w:val="6C8F0785"/>
    <w:multiLevelType w:val="multilevel"/>
    <w:tmpl w:val="6C8F078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nsid w:val="6DD543F5"/>
    <w:multiLevelType w:val="multilevel"/>
    <w:tmpl w:val="6DD543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7968521B"/>
    <w:multiLevelType w:val="multilevel"/>
    <w:tmpl w:val="7968521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nsid w:val="79D773CA"/>
    <w:multiLevelType w:val="multilevel"/>
    <w:tmpl w:val="79D77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22"/>
  </w:num>
  <w:num w:numId="3">
    <w:abstractNumId w:val="12"/>
  </w:num>
  <w:num w:numId="4">
    <w:abstractNumId w:val="1"/>
  </w:num>
  <w:num w:numId="5">
    <w:abstractNumId w:val="14"/>
  </w:num>
  <w:num w:numId="6">
    <w:abstractNumId w:val="0"/>
  </w:num>
  <w:num w:numId="7">
    <w:abstractNumId w:val="9"/>
  </w:num>
  <w:num w:numId="8">
    <w:abstractNumId w:val="25"/>
  </w:num>
  <w:num w:numId="9">
    <w:abstractNumId w:val="17"/>
  </w:num>
  <w:num w:numId="10">
    <w:abstractNumId w:val="20"/>
  </w:num>
  <w:num w:numId="11">
    <w:abstractNumId w:val="7"/>
  </w:num>
  <w:num w:numId="12">
    <w:abstractNumId w:val="27"/>
  </w:num>
  <w:num w:numId="13">
    <w:abstractNumId w:val="8"/>
  </w:num>
  <w:num w:numId="14">
    <w:abstractNumId w:val="15"/>
  </w:num>
  <w:num w:numId="15">
    <w:abstractNumId w:val="13"/>
  </w:num>
  <w:num w:numId="16">
    <w:abstractNumId w:val="19"/>
  </w:num>
  <w:num w:numId="17">
    <w:abstractNumId w:val="16"/>
  </w:num>
  <w:num w:numId="18">
    <w:abstractNumId w:val="28"/>
  </w:num>
  <w:num w:numId="19">
    <w:abstractNumId w:val="26"/>
  </w:num>
  <w:num w:numId="20">
    <w:abstractNumId w:val="21"/>
  </w:num>
  <w:num w:numId="21">
    <w:abstractNumId w:val="11"/>
  </w:num>
  <w:num w:numId="22">
    <w:abstractNumId w:val="23"/>
  </w:num>
  <w:num w:numId="23">
    <w:abstractNumId w:val="23"/>
  </w:num>
  <w:num w:numId="24">
    <w:abstractNumId w:val="23"/>
  </w:num>
  <w:num w:numId="25">
    <w:abstractNumId w:val="23"/>
  </w:num>
  <w:num w:numId="26">
    <w:abstractNumId w:val="23"/>
  </w:num>
  <w:num w:numId="27">
    <w:abstractNumId w:val="23"/>
  </w:num>
  <w:num w:numId="28">
    <w:abstractNumId w:val="23"/>
  </w:num>
  <w:num w:numId="29">
    <w:abstractNumId w:val="23"/>
  </w:num>
  <w:num w:numId="30">
    <w:abstractNumId w:val="23"/>
  </w:num>
  <w:num w:numId="31">
    <w:abstractNumId w:val="23"/>
  </w:num>
  <w:num w:numId="32">
    <w:abstractNumId w:val="23"/>
  </w:num>
  <w:num w:numId="33">
    <w:abstractNumId w:val="18"/>
  </w:num>
  <w:num w:numId="34">
    <w:abstractNumId w:val="24"/>
  </w:num>
  <w:num w:numId="35">
    <w:abstractNumId w:val="6"/>
  </w:num>
  <w:num w:numId="36">
    <w:abstractNumId w:val="10"/>
  </w:num>
  <w:num w:numId="37">
    <w:abstractNumId w:val="4"/>
  </w:num>
  <w:num w:numId="38">
    <w:abstractNumId w:val="3"/>
  </w:num>
  <w:num w:numId="39">
    <w:abstractNumId w:val="2"/>
  </w:num>
  <w:num w:numId="4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80155464">
    <w15:presenceInfo w15:providerId="None" w15:userId="801554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21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11D1"/>
    <w:rsid w:val="000013D2"/>
    <w:rsid w:val="000013E0"/>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3D91"/>
    <w:rsid w:val="0000404A"/>
    <w:rsid w:val="000042BE"/>
    <w:rsid w:val="000047C4"/>
    <w:rsid w:val="000047CE"/>
    <w:rsid w:val="00004C4A"/>
    <w:rsid w:val="00004CB8"/>
    <w:rsid w:val="00004D79"/>
    <w:rsid w:val="000050CC"/>
    <w:rsid w:val="00005308"/>
    <w:rsid w:val="0000535F"/>
    <w:rsid w:val="00005AAC"/>
    <w:rsid w:val="00005AF1"/>
    <w:rsid w:val="00005C22"/>
    <w:rsid w:val="00006227"/>
    <w:rsid w:val="000062AC"/>
    <w:rsid w:val="00006650"/>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1C39"/>
    <w:rsid w:val="0001222E"/>
    <w:rsid w:val="00012311"/>
    <w:rsid w:val="000124D2"/>
    <w:rsid w:val="000126FC"/>
    <w:rsid w:val="00012C56"/>
    <w:rsid w:val="00012C7B"/>
    <w:rsid w:val="00012D8B"/>
    <w:rsid w:val="00012F07"/>
    <w:rsid w:val="00013138"/>
    <w:rsid w:val="000131FE"/>
    <w:rsid w:val="000132A2"/>
    <w:rsid w:val="00013B7E"/>
    <w:rsid w:val="00013C39"/>
    <w:rsid w:val="00013CCC"/>
    <w:rsid w:val="00013CE8"/>
    <w:rsid w:val="00013EF4"/>
    <w:rsid w:val="00013F3D"/>
    <w:rsid w:val="000143CA"/>
    <w:rsid w:val="0001451D"/>
    <w:rsid w:val="00014536"/>
    <w:rsid w:val="00014604"/>
    <w:rsid w:val="00014F4A"/>
    <w:rsid w:val="00015601"/>
    <w:rsid w:val="00015F28"/>
    <w:rsid w:val="000161ED"/>
    <w:rsid w:val="00016E8F"/>
    <w:rsid w:val="00017D50"/>
    <w:rsid w:val="00017DFA"/>
    <w:rsid w:val="00017FA4"/>
    <w:rsid w:val="000200D0"/>
    <w:rsid w:val="000204F1"/>
    <w:rsid w:val="000206F4"/>
    <w:rsid w:val="000207A5"/>
    <w:rsid w:val="0002084D"/>
    <w:rsid w:val="0002095D"/>
    <w:rsid w:val="0002096E"/>
    <w:rsid w:val="00020A61"/>
    <w:rsid w:val="00020A7D"/>
    <w:rsid w:val="00020E84"/>
    <w:rsid w:val="000212A6"/>
    <w:rsid w:val="000213E7"/>
    <w:rsid w:val="0002178C"/>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AF0"/>
    <w:rsid w:val="00023B3E"/>
    <w:rsid w:val="00023E8F"/>
    <w:rsid w:val="000240D2"/>
    <w:rsid w:val="000242BB"/>
    <w:rsid w:val="000243C7"/>
    <w:rsid w:val="000243D3"/>
    <w:rsid w:val="00024496"/>
    <w:rsid w:val="000244B9"/>
    <w:rsid w:val="000244CA"/>
    <w:rsid w:val="00024683"/>
    <w:rsid w:val="0002489B"/>
    <w:rsid w:val="00024C3A"/>
    <w:rsid w:val="00025010"/>
    <w:rsid w:val="0002523F"/>
    <w:rsid w:val="000254A2"/>
    <w:rsid w:val="0002565A"/>
    <w:rsid w:val="00025695"/>
    <w:rsid w:val="00025AF0"/>
    <w:rsid w:val="00025D2C"/>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863"/>
    <w:rsid w:val="00031CF6"/>
    <w:rsid w:val="000322B0"/>
    <w:rsid w:val="000323AD"/>
    <w:rsid w:val="000325A9"/>
    <w:rsid w:val="00032741"/>
    <w:rsid w:val="0003278E"/>
    <w:rsid w:val="000331E5"/>
    <w:rsid w:val="000332EA"/>
    <w:rsid w:val="000333AB"/>
    <w:rsid w:val="00033454"/>
    <w:rsid w:val="000335D4"/>
    <w:rsid w:val="00033649"/>
    <w:rsid w:val="00033E24"/>
    <w:rsid w:val="00034192"/>
    <w:rsid w:val="000342F2"/>
    <w:rsid w:val="00034346"/>
    <w:rsid w:val="000343FC"/>
    <w:rsid w:val="00035191"/>
    <w:rsid w:val="000351CA"/>
    <w:rsid w:val="00035224"/>
    <w:rsid w:val="000353D5"/>
    <w:rsid w:val="0003549B"/>
    <w:rsid w:val="000359BA"/>
    <w:rsid w:val="00035A2C"/>
    <w:rsid w:val="00035F4A"/>
    <w:rsid w:val="00036AA0"/>
    <w:rsid w:val="00036AF1"/>
    <w:rsid w:val="00036B32"/>
    <w:rsid w:val="00036C63"/>
    <w:rsid w:val="00036E8D"/>
    <w:rsid w:val="00036EFD"/>
    <w:rsid w:val="000371AE"/>
    <w:rsid w:val="000372AE"/>
    <w:rsid w:val="00037488"/>
    <w:rsid w:val="00037626"/>
    <w:rsid w:val="00037D79"/>
    <w:rsid w:val="00037DFD"/>
    <w:rsid w:val="00037F4D"/>
    <w:rsid w:val="00040013"/>
    <w:rsid w:val="0004017C"/>
    <w:rsid w:val="000401B2"/>
    <w:rsid w:val="000402D7"/>
    <w:rsid w:val="0004074B"/>
    <w:rsid w:val="000407DF"/>
    <w:rsid w:val="00040821"/>
    <w:rsid w:val="000409E6"/>
    <w:rsid w:val="00040ABB"/>
    <w:rsid w:val="00040C54"/>
    <w:rsid w:val="00040E32"/>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A64"/>
    <w:rsid w:val="00044A6A"/>
    <w:rsid w:val="00044C0B"/>
    <w:rsid w:val="00044F8A"/>
    <w:rsid w:val="00044FF3"/>
    <w:rsid w:val="00045271"/>
    <w:rsid w:val="00045D77"/>
    <w:rsid w:val="00045E51"/>
    <w:rsid w:val="00045E98"/>
    <w:rsid w:val="00046382"/>
    <w:rsid w:val="000465F7"/>
    <w:rsid w:val="00046921"/>
    <w:rsid w:val="00046DE8"/>
    <w:rsid w:val="00046E90"/>
    <w:rsid w:val="00046EFA"/>
    <w:rsid w:val="00046F7F"/>
    <w:rsid w:val="00047274"/>
    <w:rsid w:val="00047363"/>
    <w:rsid w:val="00047533"/>
    <w:rsid w:val="00047854"/>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189"/>
    <w:rsid w:val="000549B3"/>
    <w:rsid w:val="00054C42"/>
    <w:rsid w:val="00054C9F"/>
    <w:rsid w:val="00054CD0"/>
    <w:rsid w:val="0005518E"/>
    <w:rsid w:val="0005544D"/>
    <w:rsid w:val="00055624"/>
    <w:rsid w:val="00055A4A"/>
    <w:rsid w:val="00055AF1"/>
    <w:rsid w:val="00055C96"/>
    <w:rsid w:val="00055DD2"/>
    <w:rsid w:val="00055EA9"/>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A78"/>
    <w:rsid w:val="00060D2E"/>
    <w:rsid w:val="00061173"/>
    <w:rsid w:val="0006125B"/>
    <w:rsid w:val="00061449"/>
    <w:rsid w:val="00061786"/>
    <w:rsid w:val="000617E2"/>
    <w:rsid w:val="000618E0"/>
    <w:rsid w:val="0006212F"/>
    <w:rsid w:val="0006241D"/>
    <w:rsid w:val="000624B4"/>
    <w:rsid w:val="00062642"/>
    <w:rsid w:val="00062822"/>
    <w:rsid w:val="0006284A"/>
    <w:rsid w:val="00062960"/>
    <w:rsid w:val="00062BEF"/>
    <w:rsid w:val="00062DBD"/>
    <w:rsid w:val="000633A9"/>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0F7"/>
    <w:rsid w:val="000672D2"/>
    <w:rsid w:val="000673C5"/>
    <w:rsid w:val="00067577"/>
    <w:rsid w:val="00067B40"/>
    <w:rsid w:val="00067CA7"/>
    <w:rsid w:val="00067CD0"/>
    <w:rsid w:val="00067F5A"/>
    <w:rsid w:val="00067F5C"/>
    <w:rsid w:val="000701BA"/>
    <w:rsid w:val="000701CF"/>
    <w:rsid w:val="00070445"/>
    <w:rsid w:val="000705EC"/>
    <w:rsid w:val="0007090B"/>
    <w:rsid w:val="00070D42"/>
    <w:rsid w:val="00070F20"/>
    <w:rsid w:val="000710C4"/>
    <w:rsid w:val="000722D4"/>
    <w:rsid w:val="0007244E"/>
    <w:rsid w:val="000724BB"/>
    <w:rsid w:val="00072519"/>
    <w:rsid w:val="000725B8"/>
    <w:rsid w:val="000728BF"/>
    <w:rsid w:val="00072AED"/>
    <w:rsid w:val="00072C5B"/>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6F7D"/>
    <w:rsid w:val="00077057"/>
    <w:rsid w:val="0007737B"/>
    <w:rsid w:val="0007740B"/>
    <w:rsid w:val="000774C1"/>
    <w:rsid w:val="0007774C"/>
    <w:rsid w:val="0007780F"/>
    <w:rsid w:val="0007787F"/>
    <w:rsid w:val="00077B3F"/>
    <w:rsid w:val="00077E7E"/>
    <w:rsid w:val="00077EFE"/>
    <w:rsid w:val="00080124"/>
    <w:rsid w:val="000802FA"/>
    <w:rsid w:val="000804FC"/>
    <w:rsid w:val="000804FD"/>
    <w:rsid w:val="000806BB"/>
    <w:rsid w:val="00080951"/>
    <w:rsid w:val="0008097D"/>
    <w:rsid w:val="00080A94"/>
    <w:rsid w:val="00080C4F"/>
    <w:rsid w:val="00080D67"/>
    <w:rsid w:val="00080EE0"/>
    <w:rsid w:val="00080F6B"/>
    <w:rsid w:val="00081335"/>
    <w:rsid w:val="00081434"/>
    <w:rsid w:val="00081867"/>
    <w:rsid w:val="000818BD"/>
    <w:rsid w:val="000818C4"/>
    <w:rsid w:val="00081D05"/>
    <w:rsid w:val="00081F52"/>
    <w:rsid w:val="00082072"/>
    <w:rsid w:val="00082B44"/>
    <w:rsid w:val="00082C05"/>
    <w:rsid w:val="00082D7F"/>
    <w:rsid w:val="00082E4E"/>
    <w:rsid w:val="00083074"/>
    <w:rsid w:val="000830B1"/>
    <w:rsid w:val="0008317A"/>
    <w:rsid w:val="0008320F"/>
    <w:rsid w:val="00083B48"/>
    <w:rsid w:val="00083BCB"/>
    <w:rsid w:val="00084156"/>
    <w:rsid w:val="000841DD"/>
    <w:rsid w:val="0008456F"/>
    <w:rsid w:val="000845D6"/>
    <w:rsid w:val="00084780"/>
    <w:rsid w:val="00084948"/>
    <w:rsid w:val="000849A7"/>
    <w:rsid w:val="00084A84"/>
    <w:rsid w:val="00084C42"/>
    <w:rsid w:val="00084EBC"/>
    <w:rsid w:val="0008525F"/>
    <w:rsid w:val="00085662"/>
    <w:rsid w:val="0008575F"/>
    <w:rsid w:val="00085A0E"/>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243"/>
    <w:rsid w:val="00091473"/>
    <w:rsid w:val="00091643"/>
    <w:rsid w:val="00091B56"/>
    <w:rsid w:val="00091B58"/>
    <w:rsid w:val="00091CE9"/>
    <w:rsid w:val="00092167"/>
    <w:rsid w:val="000924E7"/>
    <w:rsid w:val="00092581"/>
    <w:rsid w:val="00092994"/>
    <w:rsid w:val="00092D8B"/>
    <w:rsid w:val="000934B3"/>
    <w:rsid w:val="00093846"/>
    <w:rsid w:val="00093A8C"/>
    <w:rsid w:val="00093E4D"/>
    <w:rsid w:val="00093E86"/>
    <w:rsid w:val="00093F5D"/>
    <w:rsid w:val="000941D0"/>
    <w:rsid w:val="000941FB"/>
    <w:rsid w:val="0009435F"/>
    <w:rsid w:val="000945F6"/>
    <w:rsid w:val="00094702"/>
    <w:rsid w:val="00094955"/>
    <w:rsid w:val="00094D24"/>
    <w:rsid w:val="00094F66"/>
    <w:rsid w:val="0009534B"/>
    <w:rsid w:val="000953E1"/>
    <w:rsid w:val="00095CA3"/>
    <w:rsid w:val="00096138"/>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157"/>
    <w:rsid w:val="000A129C"/>
    <w:rsid w:val="000A14DE"/>
    <w:rsid w:val="000A1619"/>
    <w:rsid w:val="000A17FC"/>
    <w:rsid w:val="000A18AD"/>
    <w:rsid w:val="000A1D48"/>
    <w:rsid w:val="000A23D8"/>
    <w:rsid w:val="000A2499"/>
    <w:rsid w:val="000A24F6"/>
    <w:rsid w:val="000A2C04"/>
    <w:rsid w:val="000A3204"/>
    <w:rsid w:val="000A3270"/>
    <w:rsid w:val="000A32A0"/>
    <w:rsid w:val="000A4165"/>
    <w:rsid w:val="000A4466"/>
    <w:rsid w:val="000A448B"/>
    <w:rsid w:val="000A454C"/>
    <w:rsid w:val="000A4AD9"/>
    <w:rsid w:val="000A4F00"/>
    <w:rsid w:val="000A4F0B"/>
    <w:rsid w:val="000A4FE3"/>
    <w:rsid w:val="000A5024"/>
    <w:rsid w:val="000A5285"/>
    <w:rsid w:val="000A52CA"/>
    <w:rsid w:val="000A5446"/>
    <w:rsid w:val="000A57F3"/>
    <w:rsid w:val="000A59FD"/>
    <w:rsid w:val="000A6303"/>
    <w:rsid w:val="000A6A7A"/>
    <w:rsid w:val="000A6BBF"/>
    <w:rsid w:val="000A6F18"/>
    <w:rsid w:val="000A74B7"/>
    <w:rsid w:val="000A7781"/>
    <w:rsid w:val="000A78CB"/>
    <w:rsid w:val="000A7AA5"/>
    <w:rsid w:val="000A7D31"/>
    <w:rsid w:val="000A7FC3"/>
    <w:rsid w:val="000B01BE"/>
    <w:rsid w:val="000B0608"/>
    <w:rsid w:val="000B0930"/>
    <w:rsid w:val="000B0953"/>
    <w:rsid w:val="000B0C9A"/>
    <w:rsid w:val="000B10D9"/>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E1C"/>
    <w:rsid w:val="000B611B"/>
    <w:rsid w:val="000B6191"/>
    <w:rsid w:val="000B6875"/>
    <w:rsid w:val="000B6AA3"/>
    <w:rsid w:val="000B6CCA"/>
    <w:rsid w:val="000B6E27"/>
    <w:rsid w:val="000B73EB"/>
    <w:rsid w:val="000B77F4"/>
    <w:rsid w:val="000B78E8"/>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0C6"/>
    <w:rsid w:val="000C222D"/>
    <w:rsid w:val="000C3921"/>
    <w:rsid w:val="000C3AD9"/>
    <w:rsid w:val="000C403D"/>
    <w:rsid w:val="000C4609"/>
    <w:rsid w:val="000C4725"/>
    <w:rsid w:val="000C4D3B"/>
    <w:rsid w:val="000C4E4B"/>
    <w:rsid w:val="000C4ECD"/>
    <w:rsid w:val="000C4F2F"/>
    <w:rsid w:val="000C50C0"/>
    <w:rsid w:val="000C5343"/>
    <w:rsid w:val="000C53A1"/>
    <w:rsid w:val="000C556D"/>
    <w:rsid w:val="000C5AFE"/>
    <w:rsid w:val="000C5B0A"/>
    <w:rsid w:val="000C5BD2"/>
    <w:rsid w:val="000C5D37"/>
    <w:rsid w:val="000C6415"/>
    <w:rsid w:val="000C64C0"/>
    <w:rsid w:val="000C6A81"/>
    <w:rsid w:val="000C6BE4"/>
    <w:rsid w:val="000C6E60"/>
    <w:rsid w:val="000C6F96"/>
    <w:rsid w:val="000C76C7"/>
    <w:rsid w:val="000C78F5"/>
    <w:rsid w:val="000C7A0C"/>
    <w:rsid w:val="000C7AE4"/>
    <w:rsid w:val="000D0C2E"/>
    <w:rsid w:val="000D11A2"/>
    <w:rsid w:val="000D121B"/>
    <w:rsid w:val="000D1629"/>
    <w:rsid w:val="000D1657"/>
    <w:rsid w:val="000D16F3"/>
    <w:rsid w:val="000D1708"/>
    <w:rsid w:val="000D1A6F"/>
    <w:rsid w:val="000D1B9D"/>
    <w:rsid w:val="000D211B"/>
    <w:rsid w:val="000D2943"/>
    <w:rsid w:val="000D37BF"/>
    <w:rsid w:val="000D3BE5"/>
    <w:rsid w:val="000D3F2D"/>
    <w:rsid w:val="000D3FD9"/>
    <w:rsid w:val="000D40CE"/>
    <w:rsid w:val="000D446A"/>
    <w:rsid w:val="000D4481"/>
    <w:rsid w:val="000D4492"/>
    <w:rsid w:val="000D45E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A17"/>
    <w:rsid w:val="000D7C6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3B1"/>
    <w:rsid w:val="000E6739"/>
    <w:rsid w:val="000E6834"/>
    <w:rsid w:val="000E6AA2"/>
    <w:rsid w:val="000E6BC5"/>
    <w:rsid w:val="000E6CF9"/>
    <w:rsid w:val="000E6DA0"/>
    <w:rsid w:val="000E6FED"/>
    <w:rsid w:val="000E7140"/>
    <w:rsid w:val="000E7162"/>
    <w:rsid w:val="000E7450"/>
    <w:rsid w:val="000E77FC"/>
    <w:rsid w:val="000E7BF3"/>
    <w:rsid w:val="000E7C6C"/>
    <w:rsid w:val="000E7FD8"/>
    <w:rsid w:val="000F0169"/>
    <w:rsid w:val="000F0705"/>
    <w:rsid w:val="000F09A8"/>
    <w:rsid w:val="000F0A65"/>
    <w:rsid w:val="000F0BFC"/>
    <w:rsid w:val="000F0C10"/>
    <w:rsid w:val="000F0DAF"/>
    <w:rsid w:val="000F0F15"/>
    <w:rsid w:val="000F138A"/>
    <w:rsid w:val="000F180F"/>
    <w:rsid w:val="000F1A7F"/>
    <w:rsid w:val="000F1AE8"/>
    <w:rsid w:val="000F1DD6"/>
    <w:rsid w:val="000F225C"/>
    <w:rsid w:val="000F2364"/>
    <w:rsid w:val="000F23C6"/>
    <w:rsid w:val="000F271E"/>
    <w:rsid w:val="000F281A"/>
    <w:rsid w:val="000F2CDC"/>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78"/>
    <w:rsid w:val="000F7A53"/>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771"/>
    <w:rsid w:val="00103F5F"/>
    <w:rsid w:val="00104096"/>
    <w:rsid w:val="00104548"/>
    <w:rsid w:val="001045C1"/>
    <w:rsid w:val="001048EB"/>
    <w:rsid w:val="00104A9F"/>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699"/>
    <w:rsid w:val="001066A4"/>
    <w:rsid w:val="00106F20"/>
    <w:rsid w:val="00107175"/>
    <w:rsid w:val="00107183"/>
    <w:rsid w:val="001071DF"/>
    <w:rsid w:val="00107BCF"/>
    <w:rsid w:val="00107BE0"/>
    <w:rsid w:val="00110103"/>
    <w:rsid w:val="001102E6"/>
    <w:rsid w:val="00110925"/>
    <w:rsid w:val="00110E7D"/>
    <w:rsid w:val="0011123E"/>
    <w:rsid w:val="00111251"/>
    <w:rsid w:val="001116D8"/>
    <w:rsid w:val="0011189E"/>
    <w:rsid w:val="00111A07"/>
    <w:rsid w:val="001121E8"/>
    <w:rsid w:val="00112302"/>
    <w:rsid w:val="001123BB"/>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676"/>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DE3"/>
    <w:rsid w:val="001251BD"/>
    <w:rsid w:val="00125201"/>
    <w:rsid w:val="00125463"/>
    <w:rsid w:val="00125515"/>
    <w:rsid w:val="001255A7"/>
    <w:rsid w:val="001255B2"/>
    <w:rsid w:val="00125DC2"/>
    <w:rsid w:val="00125E2A"/>
    <w:rsid w:val="0012647A"/>
    <w:rsid w:val="001266BA"/>
    <w:rsid w:val="00126FA4"/>
    <w:rsid w:val="00127521"/>
    <w:rsid w:val="001275FF"/>
    <w:rsid w:val="00127654"/>
    <w:rsid w:val="0012784C"/>
    <w:rsid w:val="00127906"/>
    <w:rsid w:val="00127AB8"/>
    <w:rsid w:val="00127BEB"/>
    <w:rsid w:val="00127E85"/>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147"/>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440"/>
    <w:rsid w:val="0014258F"/>
    <w:rsid w:val="001425FE"/>
    <w:rsid w:val="0014269E"/>
    <w:rsid w:val="001427DF"/>
    <w:rsid w:val="001428E8"/>
    <w:rsid w:val="00143003"/>
    <w:rsid w:val="0014396C"/>
    <w:rsid w:val="00143EDB"/>
    <w:rsid w:val="00143F20"/>
    <w:rsid w:val="00144384"/>
    <w:rsid w:val="00144606"/>
    <w:rsid w:val="00144662"/>
    <w:rsid w:val="0014470A"/>
    <w:rsid w:val="00145449"/>
    <w:rsid w:val="001455AD"/>
    <w:rsid w:val="00145801"/>
    <w:rsid w:val="0014596A"/>
    <w:rsid w:val="00145A0C"/>
    <w:rsid w:val="00145A5F"/>
    <w:rsid w:val="00145D1E"/>
    <w:rsid w:val="00145D53"/>
    <w:rsid w:val="00145EF6"/>
    <w:rsid w:val="001464E6"/>
    <w:rsid w:val="001464F0"/>
    <w:rsid w:val="00146A3E"/>
    <w:rsid w:val="00146DC9"/>
    <w:rsid w:val="00147059"/>
    <w:rsid w:val="00147542"/>
    <w:rsid w:val="00147653"/>
    <w:rsid w:val="001478A4"/>
    <w:rsid w:val="001478C0"/>
    <w:rsid w:val="001478DD"/>
    <w:rsid w:val="00147AAB"/>
    <w:rsid w:val="00147D1C"/>
    <w:rsid w:val="00147E93"/>
    <w:rsid w:val="00150084"/>
    <w:rsid w:val="001505F9"/>
    <w:rsid w:val="00150842"/>
    <w:rsid w:val="00150ED9"/>
    <w:rsid w:val="00150F77"/>
    <w:rsid w:val="00150FC7"/>
    <w:rsid w:val="00151C96"/>
    <w:rsid w:val="00151E9B"/>
    <w:rsid w:val="001520FA"/>
    <w:rsid w:val="001522BF"/>
    <w:rsid w:val="00152307"/>
    <w:rsid w:val="0015279E"/>
    <w:rsid w:val="00152AC8"/>
    <w:rsid w:val="00152DF5"/>
    <w:rsid w:val="00153112"/>
    <w:rsid w:val="00153774"/>
    <w:rsid w:val="00153EAC"/>
    <w:rsid w:val="00153F41"/>
    <w:rsid w:val="00154568"/>
    <w:rsid w:val="001545E9"/>
    <w:rsid w:val="00154913"/>
    <w:rsid w:val="00154CC4"/>
    <w:rsid w:val="00154D9C"/>
    <w:rsid w:val="00154E83"/>
    <w:rsid w:val="0015525E"/>
    <w:rsid w:val="001553BC"/>
    <w:rsid w:val="00155887"/>
    <w:rsid w:val="00155ACC"/>
    <w:rsid w:val="00155D00"/>
    <w:rsid w:val="0015646F"/>
    <w:rsid w:val="00156561"/>
    <w:rsid w:val="00156607"/>
    <w:rsid w:val="00156853"/>
    <w:rsid w:val="00156A5E"/>
    <w:rsid w:val="00156B0C"/>
    <w:rsid w:val="00156DF4"/>
    <w:rsid w:val="00157139"/>
    <w:rsid w:val="0015722A"/>
    <w:rsid w:val="00157434"/>
    <w:rsid w:val="001575FE"/>
    <w:rsid w:val="0015784A"/>
    <w:rsid w:val="00157997"/>
    <w:rsid w:val="00157B62"/>
    <w:rsid w:val="00157B80"/>
    <w:rsid w:val="001602BF"/>
    <w:rsid w:val="001602F9"/>
    <w:rsid w:val="001606D6"/>
    <w:rsid w:val="0016078A"/>
    <w:rsid w:val="001607B8"/>
    <w:rsid w:val="00160940"/>
    <w:rsid w:val="00160A98"/>
    <w:rsid w:val="00160D6E"/>
    <w:rsid w:val="0016128E"/>
    <w:rsid w:val="00161520"/>
    <w:rsid w:val="001618C5"/>
    <w:rsid w:val="00161D9B"/>
    <w:rsid w:val="00161F55"/>
    <w:rsid w:val="00162050"/>
    <w:rsid w:val="00162BB0"/>
    <w:rsid w:val="00162C71"/>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68D"/>
    <w:rsid w:val="001669E5"/>
    <w:rsid w:val="00166E49"/>
    <w:rsid w:val="00166EFA"/>
    <w:rsid w:val="00166F76"/>
    <w:rsid w:val="0016798D"/>
    <w:rsid w:val="00167DC6"/>
    <w:rsid w:val="00167DD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2F80"/>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64"/>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0DFC"/>
    <w:rsid w:val="00181143"/>
    <w:rsid w:val="00181316"/>
    <w:rsid w:val="001813E0"/>
    <w:rsid w:val="001816D8"/>
    <w:rsid w:val="00181721"/>
    <w:rsid w:val="001819B6"/>
    <w:rsid w:val="001819E6"/>
    <w:rsid w:val="00181A75"/>
    <w:rsid w:val="00181EA9"/>
    <w:rsid w:val="00182129"/>
    <w:rsid w:val="00182190"/>
    <w:rsid w:val="001824EC"/>
    <w:rsid w:val="00182560"/>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17"/>
    <w:rsid w:val="00185B40"/>
    <w:rsid w:val="0018607D"/>
    <w:rsid w:val="001861C5"/>
    <w:rsid w:val="001863E0"/>
    <w:rsid w:val="00186416"/>
    <w:rsid w:val="0018669B"/>
    <w:rsid w:val="00186936"/>
    <w:rsid w:val="00186B8F"/>
    <w:rsid w:val="00186BB0"/>
    <w:rsid w:val="00186E8C"/>
    <w:rsid w:val="00187097"/>
    <w:rsid w:val="00187275"/>
    <w:rsid w:val="00187289"/>
    <w:rsid w:val="00187434"/>
    <w:rsid w:val="00187C2F"/>
    <w:rsid w:val="00187EE3"/>
    <w:rsid w:val="00190172"/>
    <w:rsid w:val="0019052B"/>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9D6"/>
    <w:rsid w:val="00192B30"/>
    <w:rsid w:val="00192BC6"/>
    <w:rsid w:val="00192EC0"/>
    <w:rsid w:val="00193040"/>
    <w:rsid w:val="0019330C"/>
    <w:rsid w:val="00194813"/>
    <w:rsid w:val="00194B83"/>
    <w:rsid w:val="00194D22"/>
    <w:rsid w:val="00194F70"/>
    <w:rsid w:val="0019508B"/>
    <w:rsid w:val="0019546E"/>
    <w:rsid w:val="001956BB"/>
    <w:rsid w:val="00195AC9"/>
    <w:rsid w:val="00195F55"/>
    <w:rsid w:val="00196639"/>
    <w:rsid w:val="0019675D"/>
    <w:rsid w:val="00196A21"/>
    <w:rsid w:val="00196E40"/>
    <w:rsid w:val="00196EF1"/>
    <w:rsid w:val="0019730B"/>
    <w:rsid w:val="0019764F"/>
    <w:rsid w:val="001978FB"/>
    <w:rsid w:val="00197C4B"/>
    <w:rsid w:val="00197CBE"/>
    <w:rsid w:val="00197E43"/>
    <w:rsid w:val="00197FF8"/>
    <w:rsid w:val="001A03C0"/>
    <w:rsid w:val="001A0BF9"/>
    <w:rsid w:val="001A11AE"/>
    <w:rsid w:val="001A17AC"/>
    <w:rsid w:val="001A17B1"/>
    <w:rsid w:val="001A184B"/>
    <w:rsid w:val="001A18F3"/>
    <w:rsid w:val="001A19AE"/>
    <w:rsid w:val="001A1A0D"/>
    <w:rsid w:val="001A22A6"/>
    <w:rsid w:val="001A2C97"/>
    <w:rsid w:val="001A2FCA"/>
    <w:rsid w:val="001A3235"/>
    <w:rsid w:val="001A34EB"/>
    <w:rsid w:val="001A3928"/>
    <w:rsid w:val="001A43E1"/>
    <w:rsid w:val="001A4524"/>
    <w:rsid w:val="001A45D5"/>
    <w:rsid w:val="001A46C0"/>
    <w:rsid w:val="001A4785"/>
    <w:rsid w:val="001A4A05"/>
    <w:rsid w:val="001A4FAE"/>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739"/>
    <w:rsid w:val="001B18BA"/>
    <w:rsid w:val="001B1A86"/>
    <w:rsid w:val="001B1DA1"/>
    <w:rsid w:val="001B204C"/>
    <w:rsid w:val="001B2367"/>
    <w:rsid w:val="001B24AE"/>
    <w:rsid w:val="001B278A"/>
    <w:rsid w:val="001B294F"/>
    <w:rsid w:val="001B2DA1"/>
    <w:rsid w:val="001B3283"/>
    <w:rsid w:val="001B3288"/>
    <w:rsid w:val="001B354F"/>
    <w:rsid w:val="001B35F9"/>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B5C"/>
    <w:rsid w:val="001B5F20"/>
    <w:rsid w:val="001B6331"/>
    <w:rsid w:val="001B6F5C"/>
    <w:rsid w:val="001B778F"/>
    <w:rsid w:val="001B77FA"/>
    <w:rsid w:val="001B797E"/>
    <w:rsid w:val="001B79BF"/>
    <w:rsid w:val="001B7A4E"/>
    <w:rsid w:val="001B7AD4"/>
    <w:rsid w:val="001B7BEA"/>
    <w:rsid w:val="001B7F2C"/>
    <w:rsid w:val="001C0017"/>
    <w:rsid w:val="001C0293"/>
    <w:rsid w:val="001C0350"/>
    <w:rsid w:val="001C04CA"/>
    <w:rsid w:val="001C05C7"/>
    <w:rsid w:val="001C0780"/>
    <w:rsid w:val="001C098D"/>
    <w:rsid w:val="001C0A47"/>
    <w:rsid w:val="001C0CDA"/>
    <w:rsid w:val="001C0D52"/>
    <w:rsid w:val="001C0D77"/>
    <w:rsid w:val="001C0D92"/>
    <w:rsid w:val="001C0F92"/>
    <w:rsid w:val="001C127E"/>
    <w:rsid w:val="001C167D"/>
    <w:rsid w:val="001C1A0E"/>
    <w:rsid w:val="001C1B53"/>
    <w:rsid w:val="001C200D"/>
    <w:rsid w:val="001C2053"/>
    <w:rsid w:val="001C2098"/>
    <w:rsid w:val="001C24B4"/>
    <w:rsid w:val="001C24CB"/>
    <w:rsid w:val="001C24DB"/>
    <w:rsid w:val="001C2E9C"/>
    <w:rsid w:val="001C30A7"/>
    <w:rsid w:val="001C30CB"/>
    <w:rsid w:val="001C30D5"/>
    <w:rsid w:val="001C34B2"/>
    <w:rsid w:val="001C358B"/>
    <w:rsid w:val="001C364D"/>
    <w:rsid w:val="001C3697"/>
    <w:rsid w:val="001C3764"/>
    <w:rsid w:val="001C395C"/>
    <w:rsid w:val="001C3AC5"/>
    <w:rsid w:val="001C3B66"/>
    <w:rsid w:val="001C3BF0"/>
    <w:rsid w:val="001C403F"/>
    <w:rsid w:val="001C4064"/>
    <w:rsid w:val="001C4597"/>
    <w:rsid w:val="001C4953"/>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C5B"/>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1EB"/>
    <w:rsid w:val="001D45FF"/>
    <w:rsid w:val="001D4840"/>
    <w:rsid w:val="001D4912"/>
    <w:rsid w:val="001D4F04"/>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0B3"/>
    <w:rsid w:val="001E0225"/>
    <w:rsid w:val="001E0631"/>
    <w:rsid w:val="001E07FB"/>
    <w:rsid w:val="001E0BA7"/>
    <w:rsid w:val="001E0E35"/>
    <w:rsid w:val="001E11C6"/>
    <w:rsid w:val="001E18F5"/>
    <w:rsid w:val="001E1A77"/>
    <w:rsid w:val="001E2622"/>
    <w:rsid w:val="001E267E"/>
    <w:rsid w:val="001E26C4"/>
    <w:rsid w:val="001E2793"/>
    <w:rsid w:val="001E28C2"/>
    <w:rsid w:val="001E334A"/>
    <w:rsid w:val="001E364E"/>
    <w:rsid w:val="001E3729"/>
    <w:rsid w:val="001E3BCD"/>
    <w:rsid w:val="001E3C4C"/>
    <w:rsid w:val="001E4910"/>
    <w:rsid w:val="001E4DA6"/>
    <w:rsid w:val="001E5753"/>
    <w:rsid w:val="001E5AE8"/>
    <w:rsid w:val="001E5E73"/>
    <w:rsid w:val="001E5E77"/>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100D"/>
    <w:rsid w:val="001F12C8"/>
    <w:rsid w:val="001F1425"/>
    <w:rsid w:val="001F1AE0"/>
    <w:rsid w:val="001F2061"/>
    <w:rsid w:val="001F21A7"/>
    <w:rsid w:val="001F251F"/>
    <w:rsid w:val="001F28BB"/>
    <w:rsid w:val="001F2AD7"/>
    <w:rsid w:val="001F2E19"/>
    <w:rsid w:val="001F31EA"/>
    <w:rsid w:val="001F39B5"/>
    <w:rsid w:val="001F3AB5"/>
    <w:rsid w:val="001F3BDA"/>
    <w:rsid w:val="001F3D5D"/>
    <w:rsid w:val="001F4249"/>
    <w:rsid w:val="001F4403"/>
    <w:rsid w:val="001F4441"/>
    <w:rsid w:val="001F44A8"/>
    <w:rsid w:val="001F4583"/>
    <w:rsid w:val="001F46F9"/>
    <w:rsid w:val="001F47D1"/>
    <w:rsid w:val="001F4906"/>
    <w:rsid w:val="001F4941"/>
    <w:rsid w:val="001F4945"/>
    <w:rsid w:val="001F4AAD"/>
    <w:rsid w:val="001F4C52"/>
    <w:rsid w:val="001F4E25"/>
    <w:rsid w:val="001F504C"/>
    <w:rsid w:val="001F50D0"/>
    <w:rsid w:val="001F5160"/>
    <w:rsid w:val="001F5305"/>
    <w:rsid w:val="001F53F9"/>
    <w:rsid w:val="001F5841"/>
    <w:rsid w:val="001F5C3E"/>
    <w:rsid w:val="001F5E2D"/>
    <w:rsid w:val="001F60E9"/>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6AE"/>
    <w:rsid w:val="00200833"/>
    <w:rsid w:val="00200A8C"/>
    <w:rsid w:val="00200CB0"/>
    <w:rsid w:val="0020100A"/>
    <w:rsid w:val="00201128"/>
    <w:rsid w:val="0020119C"/>
    <w:rsid w:val="00201257"/>
    <w:rsid w:val="002014CA"/>
    <w:rsid w:val="002016F0"/>
    <w:rsid w:val="0020178F"/>
    <w:rsid w:val="00201794"/>
    <w:rsid w:val="00201A99"/>
    <w:rsid w:val="00201E71"/>
    <w:rsid w:val="00201EB9"/>
    <w:rsid w:val="00201F2A"/>
    <w:rsid w:val="00202361"/>
    <w:rsid w:val="00202506"/>
    <w:rsid w:val="002029F3"/>
    <w:rsid w:val="00202A48"/>
    <w:rsid w:val="00202CD7"/>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DEC"/>
    <w:rsid w:val="00210FD8"/>
    <w:rsid w:val="00211512"/>
    <w:rsid w:val="0021168B"/>
    <w:rsid w:val="00211AF7"/>
    <w:rsid w:val="00211CEC"/>
    <w:rsid w:val="00211F20"/>
    <w:rsid w:val="002122C1"/>
    <w:rsid w:val="002124EA"/>
    <w:rsid w:val="002129CC"/>
    <w:rsid w:val="002129F1"/>
    <w:rsid w:val="00212B4E"/>
    <w:rsid w:val="00212C2B"/>
    <w:rsid w:val="002131C8"/>
    <w:rsid w:val="002132B6"/>
    <w:rsid w:val="002135EA"/>
    <w:rsid w:val="0021370F"/>
    <w:rsid w:val="00213B35"/>
    <w:rsid w:val="00213E64"/>
    <w:rsid w:val="00213EAF"/>
    <w:rsid w:val="0021413F"/>
    <w:rsid w:val="0021422B"/>
    <w:rsid w:val="00214416"/>
    <w:rsid w:val="002144E1"/>
    <w:rsid w:val="00214A5B"/>
    <w:rsid w:val="00214F5B"/>
    <w:rsid w:val="0021503B"/>
    <w:rsid w:val="00215483"/>
    <w:rsid w:val="00215A32"/>
    <w:rsid w:val="00215AC0"/>
    <w:rsid w:val="002162F4"/>
    <w:rsid w:val="00216526"/>
    <w:rsid w:val="00216565"/>
    <w:rsid w:val="002165C5"/>
    <w:rsid w:val="002165D9"/>
    <w:rsid w:val="0021684C"/>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84"/>
    <w:rsid w:val="002224E9"/>
    <w:rsid w:val="0022279A"/>
    <w:rsid w:val="00222A1D"/>
    <w:rsid w:val="00222AD0"/>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9D6"/>
    <w:rsid w:val="00225AF4"/>
    <w:rsid w:val="00225B59"/>
    <w:rsid w:val="00225E4E"/>
    <w:rsid w:val="002261C0"/>
    <w:rsid w:val="0022633F"/>
    <w:rsid w:val="002263A9"/>
    <w:rsid w:val="002268E2"/>
    <w:rsid w:val="002268F2"/>
    <w:rsid w:val="00226CE8"/>
    <w:rsid w:val="00227B0E"/>
    <w:rsid w:val="002308D8"/>
    <w:rsid w:val="00230D90"/>
    <w:rsid w:val="0023129E"/>
    <w:rsid w:val="002312D9"/>
    <w:rsid w:val="00231378"/>
    <w:rsid w:val="00231AE2"/>
    <w:rsid w:val="00231BE4"/>
    <w:rsid w:val="00231C1E"/>
    <w:rsid w:val="00231CEB"/>
    <w:rsid w:val="00231D72"/>
    <w:rsid w:val="0023213B"/>
    <w:rsid w:val="002324B0"/>
    <w:rsid w:val="0023255E"/>
    <w:rsid w:val="002325E2"/>
    <w:rsid w:val="002328BB"/>
    <w:rsid w:val="00232AAF"/>
    <w:rsid w:val="00232C4F"/>
    <w:rsid w:val="00232CC6"/>
    <w:rsid w:val="00232F8D"/>
    <w:rsid w:val="00233092"/>
    <w:rsid w:val="0023314C"/>
    <w:rsid w:val="0023314D"/>
    <w:rsid w:val="002331E4"/>
    <w:rsid w:val="00233257"/>
    <w:rsid w:val="00233488"/>
    <w:rsid w:val="00233492"/>
    <w:rsid w:val="00233526"/>
    <w:rsid w:val="002335E5"/>
    <w:rsid w:val="002335E7"/>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C"/>
    <w:rsid w:val="00236B1E"/>
    <w:rsid w:val="00236B41"/>
    <w:rsid w:val="00236BC0"/>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A57"/>
    <w:rsid w:val="00242D31"/>
    <w:rsid w:val="00242E94"/>
    <w:rsid w:val="00242EBC"/>
    <w:rsid w:val="00242FFD"/>
    <w:rsid w:val="00243527"/>
    <w:rsid w:val="00243846"/>
    <w:rsid w:val="0024388A"/>
    <w:rsid w:val="002438A7"/>
    <w:rsid w:val="00243A8D"/>
    <w:rsid w:val="00243DA6"/>
    <w:rsid w:val="00243F99"/>
    <w:rsid w:val="002441D4"/>
    <w:rsid w:val="00244C08"/>
    <w:rsid w:val="00244C60"/>
    <w:rsid w:val="0024519A"/>
    <w:rsid w:val="002454B6"/>
    <w:rsid w:val="002454D5"/>
    <w:rsid w:val="00245C98"/>
    <w:rsid w:val="00245E3E"/>
    <w:rsid w:val="00245E9F"/>
    <w:rsid w:val="00246242"/>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7A7"/>
    <w:rsid w:val="00262973"/>
    <w:rsid w:val="00262A86"/>
    <w:rsid w:val="00262ED0"/>
    <w:rsid w:val="0026308B"/>
    <w:rsid w:val="00263355"/>
    <w:rsid w:val="002634C3"/>
    <w:rsid w:val="00263D44"/>
    <w:rsid w:val="00263DBA"/>
    <w:rsid w:val="00264184"/>
    <w:rsid w:val="00264561"/>
    <w:rsid w:val="00264C6B"/>
    <w:rsid w:val="00264C79"/>
    <w:rsid w:val="00264D37"/>
    <w:rsid w:val="00264EA6"/>
    <w:rsid w:val="00264F09"/>
    <w:rsid w:val="00264F20"/>
    <w:rsid w:val="00264F40"/>
    <w:rsid w:val="00265214"/>
    <w:rsid w:val="00265753"/>
    <w:rsid w:val="00265842"/>
    <w:rsid w:val="00265A28"/>
    <w:rsid w:val="00265E76"/>
    <w:rsid w:val="002661BF"/>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DB7"/>
    <w:rsid w:val="002704F1"/>
    <w:rsid w:val="00270538"/>
    <w:rsid w:val="00270724"/>
    <w:rsid w:val="0027086D"/>
    <w:rsid w:val="00270C18"/>
    <w:rsid w:val="00270DA4"/>
    <w:rsid w:val="00270DAA"/>
    <w:rsid w:val="0027133C"/>
    <w:rsid w:val="002714A1"/>
    <w:rsid w:val="002714EC"/>
    <w:rsid w:val="0027178A"/>
    <w:rsid w:val="002719EC"/>
    <w:rsid w:val="00271C54"/>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85"/>
    <w:rsid w:val="002737D4"/>
    <w:rsid w:val="002739B1"/>
    <w:rsid w:val="00274247"/>
    <w:rsid w:val="00274417"/>
    <w:rsid w:val="0027451C"/>
    <w:rsid w:val="00274892"/>
    <w:rsid w:val="00274894"/>
    <w:rsid w:val="00274A16"/>
    <w:rsid w:val="00274C22"/>
    <w:rsid w:val="00274E82"/>
    <w:rsid w:val="00275241"/>
    <w:rsid w:val="0027530D"/>
    <w:rsid w:val="00275379"/>
    <w:rsid w:val="00275548"/>
    <w:rsid w:val="002759AD"/>
    <w:rsid w:val="00275D26"/>
    <w:rsid w:val="00275D4F"/>
    <w:rsid w:val="00275D55"/>
    <w:rsid w:val="00275D9C"/>
    <w:rsid w:val="00275F8F"/>
    <w:rsid w:val="0027602C"/>
    <w:rsid w:val="002761E4"/>
    <w:rsid w:val="00276473"/>
    <w:rsid w:val="00276560"/>
    <w:rsid w:val="002765E5"/>
    <w:rsid w:val="00276701"/>
    <w:rsid w:val="00276996"/>
    <w:rsid w:val="00276B41"/>
    <w:rsid w:val="00276C63"/>
    <w:rsid w:val="00277270"/>
    <w:rsid w:val="002772D0"/>
    <w:rsid w:val="00277646"/>
    <w:rsid w:val="00280041"/>
    <w:rsid w:val="00280049"/>
    <w:rsid w:val="00280375"/>
    <w:rsid w:val="002809E4"/>
    <w:rsid w:val="00280D6F"/>
    <w:rsid w:val="00281283"/>
    <w:rsid w:val="002812B5"/>
    <w:rsid w:val="0028141E"/>
    <w:rsid w:val="0028174B"/>
    <w:rsid w:val="00281762"/>
    <w:rsid w:val="00281C1D"/>
    <w:rsid w:val="00281D18"/>
    <w:rsid w:val="0028229F"/>
    <w:rsid w:val="00282337"/>
    <w:rsid w:val="00282534"/>
    <w:rsid w:val="002826DE"/>
    <w:rsid w:val="00282885"/>
    <w:rsid w:val="00282898"/>
    <w:rsid w:val="00282A7F"/>
    <w:rsid w:val="00283475"/>
    <w:rsid w:val="002838A6"/>
    <w:rsid w:val="00283B82"/>
    <w:rsid w:val="00283CA7"/>
    <w:rsid w:val="00283CB4"/>
    <w:rsid w:val="00284AA4"/>
    <w:rsid w:val="002851A4"/>
    <w:rsid w:val="00285878"/>
    <w:rsid w:val="00285AEF"/>
    <w:rsid w:val="00285C28"/>
    <w:rsid w:val="00285E8F"/>
    <w:rsid w:val="00286037"/>
    <w:rsid w:val="002860A4"/>
    <w:rsid w:val="00286362"/>
    <w:rsid w:val="00286366"/>
    <w:rsid w:val="002863F4"/>
    <w:rsid w:val="00286527"/>
    <w:rsid w:val="00286544"/>
    <w:rsid w:val="00286920"/>
    <w:rsid w:val="00286AFA"/>
    <w:rsid w:val="00286D84"/>
    <w:rsid w:val="002872F0"/>
    <w:rsid w:val="00287959"/>
    <w:rsid w:val="00287B6A"/>
    <w:rsid w:val="00287D3B"/>
    <w:rsid w:val="002901B2"/>
    <w:rsid w:val="0029056E"/>
    <w:rsid w:val="00290B90"/>
    <w:rsid w:val="00290D5E"/>
    <w:rsid w:val="0029112B"/>
    <w:rsid w:val="002916A9"/>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895"/>
    <w:rsid w:val="00296B9B"/>
    <w:rsid w:val="00296CD1"/>
    <w:rsid w:val="00296F66"/>
    <w:rsid w:val="00297100"/>
    <w:rsid w:val="0029725E"/>
    <w:rsid w:val="002974E7"/>
    <w:rsid w:val="002975D7"/>
    <w:rsid w:val="00297D8E"/>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5F8"/>
    <w:rsid w:val="002A3A4B"/>
    <w:rsid w:val="002A3D57"/>
    <w:rsid w:val="002A3DD5"/>
    <w:rsid w:val="002A3FF3"/>
    <w:rsid w:val="002A45A2"/>
    <w:rsid w:val="002A4CEA"/>
    <w:rsid w:val="002A4FAE"/>
    <w:rsid w:val="002A5117"/>
    <w:rsid w:val="002A52DB"/>
    <w:rsid w:val="002A53E0"/>
    <w:rsid w:val="002A55CA"/>
    <w:rsid w:val="002A5720"/>
    <w:rsid w:val="002A5752"/>
    <w:rsid w:val="002A576B"/>
    <w:rsid w:val="002A5A9F"/>
    <w:rsid w:val="002A5AA9"/>
    <w:rsid w:val="002A5AC5"/>
    <w:rsid w:val="002A5E9E"/>
    <w:rsid w:val="002A6015"/>
    <w:rsid w:val="002A6F4F"/>
    <w:rsid w:val="002A7AB3"/>
    <w:rsid w:val="002A7C12"/>
    <w:rsid w:val="002A7D65"/>
    <w:rsid w:val="002A7E40"/>
    <w:rsid w:val="002A7EEE"/>
    <w:rsid w:val="002B05C8"/>
    <w:rsid w:val="002B08AE"/>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2FA"/>
    <w:rsid w:val="002B34A8"/>
    <w:rsid w:val="002B34FB"/>
    <w:rsid w:val="002B38C1"/>
    <w:rsid w:val="002B3CCB"/>
    <w:rsid w:val="002B474B"/>
    <w:rsid w:val="002B49B9"/>
    <w:rsid w:val="002B4C22"/>
    <w:rsid w:val="002B5106"/>
    <w:rsid w:val="002B52E8"/>
    <w:rsid w:val="002B548B"/>
    <w:rsid w:val="002B5DCF"/>
    <w:rsid w:val="002B5F34"/>
    <w:rsid w:val="002B637D"/>
    <w:rsid w:val="002B6528"/>
    <w:rsid w:val="002B6531"/>
    <w:rsid w:val="002B68FC"/>
    <w:rsid w:val="002B6B01"/>
    <w:rsid w:val="002B746B"/>
    <w:rsid w:val="002B74D2"/>
    <w:rsid w:val="002B7880"/>
    <w:rsid w:val="002B7883"/>
    <w:rsid w:val="002C002B"/>
    <w:rsid w:val="002C00DD"/>
    <w:rsid w:val="002C0855"/>
    <w:rsid w:val="002C0958"/>
    <w:rsid w:val="002C0B5D"/>
    <w:rsid w:val="002C102E"/>
    <w:rsid w:val="002C12AB"/>
    <w:rsid w:val="002C13E4"/>
    <w:rsid w:val="002C1467"/>
    <w:rsid w:val="002C1867"/>
    <w:rsid w:val="002C1CE4"/>
    <w:rsid w:val="002C1FA5"/>
    <w:rsid w:val="002C202A"/>
    <w:rsid w:val="002C2193"/>
    <w:rsid w:val="002C23A3"/>
    <w:rsid w:val="002C23FE"/>
    <w:rsid w:val="002C2522"/>
    <w:rsid w:val="002C2638"/>
    <w:rsid w:val="002C2E5D"/>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52D"/>
    <w:rsid w:val="002C5958"/>
    <w:rsid w:val="002C5D5A"/>
    <w:rsid w:val="002C6145"/>
    <w:rsid w:val="002C64A1"/>
    <w:rsid w:val="002C65C8"/>
    <w:rsid w:val="002C6870"/>
    <w:rsid w:val="002C6882"/>
    <w:rsid w:val="002C6A72"/>
    <w:rsid w:val="002C6B21"/>
    <w:rsid w:val="002C6B23"/>
    <w:rsid w:val="002C6D68"/>
    <w:rsid w:val="002C75D0"/>
    <w:rsid w:val="002C7ACC"/>
    <w:rsid w:val="002D0530"/>
    <w:rsid w:val="002D0AA0"/>
    <w:rsid w:val="002D0AAB"/>
    <w:rsid w:val="002D0AD3"/>
    <w:rsid w:val="002D0DC3"/>
    <w:rsid w:val="002D101D"/>
    <w:rsid w:val="002D11B1"/>
    <w:rsid w:val="002D11E1"/>
    <w:rsid w:val="002D1F53"/>
    <w:rsid w:val="002D20CB"/>
    <w:rsid w:val="002D213A"/>
    <w:rsid w:val="002D2261"/>
    <w:rsid w:val="002D230A"/>
    <w:rsid w:val="002D2505"/>
    <w:rsid w:val="002D279F"/>
    <w:rsid w:val="002D27A9"/>
    <w:rsid w:val="002D2A77"/>
    <w:rsid w:val="002D2D4C"/>
    <w:rsid w:val="002D3094"/>
    <w:rsid w:val="002D30CE"/>
    <w:rsid w:val="002D31FB"/>
    <w:rsid w:val="002D357A"/>
    <w:rsid w:val="002D35A4"/>
    <w:rsid w:val="002D3A57"/>
    <w:rsid w:val="002D402A"/>
    <w:rsid w:val="002D4142"/>
    <w:rsid w:val="002D4329"/>
    <w:rsid w:val="002D43D9"/>
    <w:rsid w:val="002D4663"/>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0E4"/>
    <w:rsid w:val="002E016E"/>
    <w:rsid w:val="002E05C5"/>
    <w:rsid w:val="002E0918"/>
    <w:rsid w:val="002E0AC9"/>
    <w:rsid w:val="002E0D1B"/>
    <w:rsid w:val="002E0E79"/>
    <w:rsid w:val="002E0FC1"/>
    <w:rsid w:val="002E15B7"/>
    <w:rsid w:val="002E16BB"/>
    <w:rsid w:val="002E1B25"/>
    <w:rsid w:val="002E1B7D"/>
    <w:rsid w:val="002E2051"/>
    <w:rsid w:val="002E2071"/>
    <w:rsid w:val="002E21FF"/>
    <w:rsid w:val="002E2217"/>
    <w:rsid w:val="002E28EB"/>
    <w:rsid w:val="002E290F"/>
    <w:rsid w:val="002E292D"/>
    <w:rsid w:val="002E2943"/>
    <w:rsid w:val="002E29A7"/>
    <w:rsid w:val="002E2F72"/>
    <w:rsid w:val="002E2F73"/>
    <w:rsid w:val="002E2FDC"/>
    <w:rsid w:val="002E30FF"/>
    <w:rsid w:val="002E325B"/>
    <w:rsid w:val="002E345D"/>
    <w:rsid w:val="002E34AB"/>
    <w:rsid w:val="002E3842"/>
    <w:rsid w:val="002E3D85"/>
    <w:rsid w:val="002E3E73"/>
    <w:rsid w:val="002E422C"/>
    <w:rsid w:val="002E42C8"/>
    <w:rsid w:val="002E4398"/>
    <w:rsid w:val="002E468F"/>
    <w:rsid w:val="002E4837"/>
    <w:rsid w:val="002E4AB8"/>
    <w:rsid w:val="002E4E10"/>
    <w:rsid w:val="002E57DB"/>
    <w:rsid w:val="002E57F0"/>
    <w:rsid w:val="002E58D1"/>
    <w:rsid w:val="002E5A3B"/>
    <w:rsid w:val="002E5F34"/>
    <w:rsid w:val="002E612D"/>
    <w:rsid w:val="002E64AC"/>
    <w:rsid w:val="002E65CD"/>
    <w:rsid w:val="002E68BD"/>
    <w:rsid w:val="002E6E72"/>
    <w:rsid w:val="002E71D5"/>
    <w:rsid w:val="002E733D"/>
    <w:rsid w:val="002E79FA"/>
    <w:rsid w:val="002E7F0D"/>
    <w:rsid w:val="002F0052"/>
    <w:rsid w:val="002F0222"/>
    <w:rsid w:val="002F049D"/>
    <w:rsid w:val="002F04FE"/>
    <w:rsid w:val="002F0C48"/>
    <w:rsid w:val="002F1035"/>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4121"/>
    <w:rsid w:val="002F4367"/>
    <w:rsid w:val="002F45FE"/>
    <w:rsid w:val="002F48D4"/>
    <w:rsid w:val="002F4A44"/>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2C1"/>
    <w:rsid w:val="0030146D"/>
    <w:rsid w:val="0030158D"/>
    <w:rsid w:val="00301948"/>
    <w:rsid w:val="00301A88"/>
    <w:rsid w:val="00301E71"/>
    <w:rsid w:val="00302317"/>
    <w:rsid w:val="0030234B"/>
    <w:rsid w:val="0030239A"/>
    <w:rsid w:val="003024D4"/>
    <w:rsid w:val="003028AF"/>
    <w:rsid w:val="003031F9"/>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5D0"/>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662"/>
    <w:rsid w:val="00312853"/>
    <w:rsid w:val="00312AB7"/>
    <w:rsid w:val="00312B66"/>
    <w:rsid w:val="00312F0F"/>
    <w:rsid w:val="00313774"/>
    <w:rsid w:val="00313B14"/>
    <w:rsid w:val="00313B97"/>
    <w:rsid w:val="00314004"/>
    <w:rsid w:val="0031422A"/>
    <w:rsid w:val="00314408"/>
    <w:rsid w:val="0031487E"/>
    <w:rsid w:val="003149E6"/>
    <w:rsid w:val="00314BDC"/>
    <w:rsid w:val="00314CE5"/>
    <w:rsid w:val="00314E97"/>
    <w:rsid w:val="00314EA1"/>
    <w:rsid w:val="0031522C"/>
    <w:rsid w:val="0031593F"/>
    <w:rsid w:val="00315988"/>
    <w:rsid w:val="003159CE"/>
    <w:rsid w:val="00315A74"/>
    <w:rsid w:val="00315ABE"/>
    <w:rsid w:val="00315BCF"/>
    <w:rsid w:val="00315CC6"/>
    <w:rsid w:val="00315D5D"/>
    <w:rsid w:val="00315D82"/>
    <w:rsid w:val="00315DAC"/>
    <w:rsid w:val="00315EF9"/>
    <w:rsid w:val="0031620D"/>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37A4"/>
    <w:rsid w:val="00323B0B"/>
    <w:rsid w:val="00323D2F"/>
    <w:rsid w:val="00323DBA"/>
    <w:rsid w:val="00324002"/>
    <w:rsid w:val="00324277"/>
    <w:rsid w:val="00324560"/>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1AE"/>
    <w:rsid w:val="00327505"/>
    <w:rsid w:val="00327546"/>
    <w:rsid w:val="0032758B"/>
    <w:rsid w:val="00327684"/>
    <w:rsid w:val="003276E1"/>
    <w:rsid w:val="003277D3"/>
    <w:rsid w:val="00327A2C"/>
    <w:rsid w:val="00327CF2"/>
    <w:rsid w:val="00327F28"/>
    <w:rsid w:val="00327FC7"/>
    <w:rsid w:val="003302F4"/>
    <w:rsid w:val="0033037D"/>
    <w:rsid w:val="003305F4"/>
    <w:rsid w:val="003306BE"/>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700"/>
    <w:rsid w:val="003338D0"/>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04F"/>
    <w:rsid w:val="003352B0"/>
    <w:rsid w:val="003353A8"/>
    <w:rsid w:val="00335460"/>
    <w:rsid w:val="003359CC"/>
    <w:rsid w:val="00335E61"/>
    <w:rsid w:val="003361A3"/>
    <w:rsid w:val="003364EC"/>
    <w:rsid w:val="0033688B"/>
    <w:rsid w:val="00336B46"/>
    <w:rsid w:val="00336DFE"/>
    <w:rsid w:val="0033748D"/>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6D8"/>
    <w:rsid w:val="00342EB6"/>
    <w:rsid w:val="00342FB9"/>
    <w:rsid w:val="00343387"/>
    <w:rsid w:val="00343622"/>
    <w:rsid w:val="00343635"/>
    <w:rsid w:val="003439CD"/>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7D"/>
    <w:rsid w:val="003462D4"/>
    <w:rsid w:val="0034635B"/>
    <w:rsid w:val="00346407"/>
    <w:rsid w:val="003466C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014"/>
    <w:rsid w:val="00352474"/>
    <w:rsid w:val="00352A3F"/>
    <w:rsid w:val="003534D6"/>
    <w:rsid w:val="00353542"/>
    <w:rsid w:val="003536B9"/>
    <w:rsid w:val="00353729"/>
    <w:rsid w:val="00353C3E"/>
    <w:rsid w:val="00353CAD"/>
    <w:rsid w:val="00353DCC"/>
    <w:rsid w:val="00353F16"/>
    <w:rsid w:val="00354086"/>
    <w:rsid w:val="0035433D"/>
    <w:rsid w:val="0035446A"/>
    <w:rsid w:val="00354553"/>
    <w:rsid w:val="00354B90"/>
    <w:rsid w:val="00354F4B"/>
    <w:rsid w:val="00354F6A"/>
    <w:rsid w:val="003554C9"/>
    <w:rsid w:val="0035574F"/>
    <w:rsid w:val="0035595C"/>
    <w:rsid w:val="00355E3B"/>
    <w:rsid w:val="00355E4B"/>
    <w:rsid w:val="00355F8F"/>
    <w:rsid w:val="003562D2"/>
    <w:rsid w:val="003564B0"/>
    <w:rsid w:val="00356949"/>
    <w:rsid w:val="003569F8"/>
    <w:rsid w:val="00356B1A"/>
    <w:rsid w:val="00356B9C"/>
    <w:rsid w:val="00356BA5"/>
    <w:rsid w:val="00356D67"/>
    <w:rsid w:val="00356E2E"/>
    <w:rsid w:val="00356E79"/>
    <w:rsid w:val="00356FE7"/>
    <w:rsid w:val="00357544"/>
    <w:rsid w:val="00357AF6"/>
    <w:rsid w:val="00357E24"/>
    <w:rsid w:val="00357EF2"/>
    <w:rsid w:val="00360053"/>
    <w:rsid w:val="003601EA"/>
    <w:rsid w:val="00360272"/>
    <w:rsid w:val="00360332"/>
    <w:rsid w:val="00360477"/>
    <w:rsid w:val="0036062D"/>
    <w:rsid w:val="003606BF"/>
    <w:rsid w:val="0036097D"/>
    <w:rsid w:val="00360D5D"/>
    <w:rsid w:val="00361163"/>
    <w:rsid w:val="0036128C"/>
    <w:rsid w:val="003614CE"/>
    <w:rsid w:val="00361C30"/>
    <w:rsid w:val="003620FE"/>
    <w:rsid w:val="0036213C"/>
    <w:rsid w:val="003624F8"/>
    <w:rsid w:val="00362D3F"/>
    <w:rsid w:val="00363216"/>
    <w:rsid w:val="003632D5"/>
    <w:rsid w:val="00363CDA"/>
    <w:rsid w:val="00364A79"/>
    <w:rsid w:val="00364ED2"/>
    <w:rsid w:val="00365843"/>
    <w:rsid w:val="003658A6"/>
    <w:rsid w:val="00365A30"/>
    <w:rsid w:val="00366226"/>
    <w:rsid w:val="003664F9"/>
    <w:rsid w:val="00366556"/>
    <w:rsid w:val="003666F4"/>
    <w:rsid w:val="00366A65"/>
    <w:rsid w:val="0036700A"/>
    <w:rsid w:val="003670D7"/>
    <w:rsid w:val="003670FE"/>
    <w:rsid w:val="00367107"/>
    <w:rsid w:val="00367192"/>
    <w:rsid w:val="00370252"/>
    <w:rsid w:val="003702D7"/>
    <w:rsid w:val="0037032E"/>
    <w:rsid w:val="003704C2"/>
    <w:rsid w:val="00370865"/>
    <w:rsid w:val="00370A72"/>
    <w:rsid w:val="00370B6C"/>
    <w:rsid w:val="00370CBA"/>
    <w:rsid w:val="00370DA4"/>
    <w:rsid w:val="00370DBC"/>
    <w:rsid w:val="00371019"/>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43A"/>
    <w:rsid w:val="00374599"/>
    <w:rsid w:val="00374727"/>
    <w:rsid w:val="0037480A"/>
    <w:rsid w:val="00374834"/>
    <w:rsid w:val="00374856"/>
    <w:rsid w:val="003749BD"/>
    <w:rsid w:val="00374CE9"/>
    <w:rsid w:val="00374E51"/>
    <w:rsid w:val="00375342"/>
    <w:rsid w:val="00375349"/>
    <w:rsid w:val="00375B88"/>
    <w:rsid w:val="00376264"/>
    <w:rsid w:val="0037668A"/>
    <w:rsid w:val="003769CB"/>
    <w:rsid w:val="00376A10"/>
    <w:rsid w:val="00376BE3"/>
    <w:rsid w:val="00376D39"/>
    <w:rsid w:val="00376EB8"/>
    <w:rsid w:val="00376F5A"/>
    <w:rsid w:val="00377131"/>
    <w:rsid w:val="00377F90"/>
    <w:rsid w:val="00377F99"/>
    <w:rsid w:val="00380215"/>
    <w:rsid w:val="003806F3"/>
    <w:rsid w:val="00380856"/>
    <w:rsid w:val="00380939"/>
    <w:rsid w:val="00380B59"/>
    <w:rsid w:val="00380E6D"/>
    <w:rsid w:val="00381849"/>
    <w:rsid w:val="00381B21"/>
    <w:rsid w:val="00381C9E"/>
    <w:rsid w:val="00382208"/>
    <w:rsid w:val="00382284"/>
    <w:rsid w:val="003823A4"/>
    <w:rsid w:val="003825BB"/>
    <w:rsid w:val="0038280E"/>
    <w:rsid w:val="003828F3"/>
    <w:rsid w:val="00382C26"/>
    <w:rsid w:val="00383CFF"/>
    <w:rsid w:val="003840EF"/>
    <w:rsid w:val="003842AA"/>
    <w:rsid w:val="003842D0"/>
    <w:rsid w:val="003843E2"/>
    <w:rsid w:val="003845E9"/>
    <w:rsid w:val="00384687"/>
    <w:rsid w:val="00384CA8"/>
    <w:rsid w:val="00385031"/>
    <w:rsid w:val="00385102"/>
    <w:rsid w:val="00385259"/>
    <w:rsid w:val="00385418"/>
    <w:rsid w:val="00385437"/>
    <w:rsid w:val="0038582F"/>
    <w:rsid w:val="00385CFF"/>
    <w:rsid w:val="00385D9A"/>
    <w:rsid w:val="00385EBA"/>
    <w:rsid w:val="003860C5"/>
    <w:rsid w:val="003868FF"/>
    <w:rsid w:val="00386DBD"/>
    <w:rsid w:val="00386F57"/>
    <w:rsid w:val="00387224"/>
    <w:rsid w:val="003874D3"/>
    <w:rsid w:val="003875CF"/>
    <w:rsid w:val="003877FA"/>
    <w:rsid w:val="003878DD"/>
    <w:rsid w:val="00387A3F"/>
    <w:rsid w:val="00387B49"/>
    <w:rsid w:val="0039041A"/>
    <w:rsid w:val="003905AA"/>
    <w:rsid w:val="003906EF"/>
    <w:rsid w:val="003908B2"/>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7A1"/>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DD8"/>
    <w:rsid w:val="00395E6D"/>
    <w:rsid w:val="003960B3"/>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93D"/>
    <w:rsid w:val="003A1C9E"/>
    <w:rsid w:val="003A1E09"/>
    <w:rsid w:val="003A1E5D"/>
    <w:rsid w:val="003A1FD3"/>
    <w:rsid w:val="003A2007"/>
    <w:rsid w:val="003A2543"/>
    <w:rsid w:val="003A259D"/>
    <w:rsid w:val="003A2B43"/>
    <w:rsid w:val="003A2C04"/>
    <w:rsid w:val="003A2F90"/>
    <w:rsid w:val="003A3133"/>
    <w:rsid w:val="003A34BF"/>
    <w:rsid w:val="003A3674"/>
    <w:rsid w:val="003A3973"/>
    <w:rsid w:val="003A3A84"/>
    <w:rsid w:val="003A4154"/>
    <w:rsid w:val="003A421C"/>
    <w:rsid w:val="003A421D"/>
    <w:rsid w:val="003A4724"/>
    <w:rsid w:val="003A4943"/>
    <w:rsid w:val="003A498F"/>
    <w:rsid w:val="003A4B6B"/>
    <w:rsid w:val="003A4D43"/>
    <w:rsid w:val="003A4ECF"/>
    <w:rsid w:val="003A527C"/>
    <w:rsid w:val="003A52EA"/>
    <w:rsid w:val="003A53CD"/>
    <w:rsid w:val="003A541D"/>
    <w:rsid w:val="003A544A"/>
    <w:rsid w:val="003A56EF"/>
    <w:rsid w:val="003A584B"/>
    <w:rsid w:val="003A586B"/>
    <w:rsid w:val="003A5913"/>
    <w:rsid w:val="003A5B50"/>
    <w:rsid w:val="003A5B7A"/>
    <w:rsid w:val="003A5BC1"/>
    <w:rsid w:val="003A5DB6"/>
    <w:rsid w:val="003A5F2E"/>
    <w:rsid w:val="003A5F75"/>
    <w:rsid w:val="003A6173"/>
    <w:rsid w:val="003A61BC"/>
    <w:rsid w:val="003A661F"/>
    <w:rsid w:val="003A692B"/>
    <w:rsid w:val="003A69EF"/>
    <w:rsid w:val="003A6DD1"/>
    <w:rsid w:val="003A6EF9"/>
    <w:rsid w:val="003A6FE1"/>
    <w:rsid w:val="003A7166"/>
    <w:rsid w:val="003A72CB"/>
    <w:rsid w:val="003A72FF"/>
    <w:rsid w:val="003A772D"/>
    <w:rsid w:val="003A7D35"/>
    <w:rsid w:val="003B0341"/>
    <w:rsid w:val="003B0421"/>
    <w:rsid w:val="003B050F"/>
    <w:rsid w:val="003B0632"/>
    <w:rsid w:val="003B08B0"/>
    <w:rsid w:val="003B0926"/>
    <w:rsid w:val="003B0D16"/>
    <w:rsid w:val="003B1114"/>
    <w:rsid w:val="003B11CE"/>
    <w:rsid w:val="003B15B2"/>
    <w:rsid w:val="003B15EB"/>
    <w:rsid w:val="003B1F04"/>
    <w:rsid w:val="003B22A8"/>
    <w:rsid w:val="003B232F"/>
    <w:rsid w:val="003B2427"/>
    <w:rsid w:val="003B24DD"/>
    <w:rsid w:val="003B2852"/>
    <w:rsid w:val="003B29F3"/>
    <w:rsid w:val="003B2A50"/>
    <w:rsid w:val="003B2AE3"/>
    <w:rsid w:val="003B2DF4"/>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7B6"/>
    <w:rsid w:val="003B585F"/>
    <w:rsid w:val="003B58C8"/>
    <w:rsid w:val="003B5CE7"/>
    <w:rsid w:val="003B5D06"/>
    <w:rsid w:val="003B5F67"/>
    <w:rsid w:val="003B62C3"/>
    <w:rsid w:val="003B6470"/>
    <w:rsid w:val="003B6D0A"/>
    <w:rsid w:val="003B6DD3"/>
    <w:rsid w:val="003B7EAF"/>
    <w:rsid w:val="003C03B0"/>
    <w:rsid w:val="003C06C7"/>
    <w:rsid w:val="003C09FE"/>
    <w:rsid w:val="003C0CA9"/>
    <w:rsid w:val="003C0F71"/>
    <w:rsid w:val="003C1245"/>
    <w:rsid w:val="003C1308"/>
    <w:rsid w:val="003C14B6"/>
    <w:rsid w:val="003C1507"/>
    <w:rsid w:val="003C183A"/>
    <w:rsid w:val="003C1C41"/>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513"/>
    <w:rsid w:val="003C56BF"/>
    <w:rsid w:val="003C5714"/>
    <w:rsid w:val="003C597E"/>
    <w:rsid w:val="003C5E02"/>
    <w:rsid w:val="003C6126"/>
    <w:rsid w:val="003C6184"/>
    <w:rsid w:val="003C6531"/>
    <w:rsid w:val="003C6A55"/>
    <w:rsid w:val="003C6B1D"/>
    <w:rsid w:val="003C6BAE"/>
    <w:rsid w:val="003C6CAB"/>
    <w:rsid w:val="003C736F"/>
    <w:rsid w:val="003C7449"/>
    <w:rsid w:val="003C7514"/>
    <w:rsid w:val="003C774C"/>
    <w:rsid w:val="003C79D8"/>
    <w:rsid w:val="003C7C3B"/>
    <w:rsid w:val="003D0038"/>
    <w:rsid w:val="003D031D"/>
    <w:rsid w:val="003D0362"/>
    <w:rsid w:val="003D073B"/>
    <w:rsid w:val="003D0978"/>
    <w:rsid w:val="003D0A31"/>
    <w:rsid w:val="003D0C73"/>
    <w:rsid w:val="003D1123"/>
    <w:rsid w:val="003D1F75"/>
    <w:rsid w:val="003D2158"/>
    <w:rsid w:val="003D21D5"/>
    <w:rsid w:val="003D225A"/>
    <w:rsid w:val="003D2477"/>
    <w:rsid w:val="003D24FD"/>
    <w:rsid w:val="003D2927"/>
    <w:rsid w:val="003D2C21"/>
    <w:rsid w:val="003D2E15"/>
    <w:rsid w:val="003D2F96"/>
    <w:rsid w:val="003D32EC"/>
    <w:rsid w:val="003D35B6"/>
    <w:rsid w:val="003D3650"/>
    <w:rsid w:val="003D36B9"/>
    <w:rsid w:val="003D38BC"/>
    <w:rsid w:val="003D39CD"/>
    <w:rsid w:val="003D3A1D"/>
    <w:rsid w:val="003D3B8B"/>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E73"/>
    <w:rsid w:val="003D6EC9"/>
    <w:rsid w:val="003D7049"/>
    <w:rsid w:val="003D74CC"/>
    <w:rsid w:val="003E0199"/>
    <w:rsid w:val="003E0358"/>
    <w:rsid w:val="003E0ADC"/>
    <w:rsid w:val="003E1135"/>
    <w:rsid w:val="003E13D9"/>
    <w:rsid w:val="003E1907"/>
    <w:rsid w:val="003E1948"/>
    <w:rsid w:val="003E1FC0"/>
    <w:rsid w:val="003E2253"/>
    <w:rsid w:val="003E233C"/>
    <w:rsid w:val="003E2A8D"/>
    <w:rsid w:val="003E2D63"/>
    <w:rsid w:val="003E3577"/>
    <w:rsid w:val="003E36B1"/>
    <w:rsid w:val="003E36C7"/>
    <w:rsid w:val="003E37EF"/>
    <w:rsid w:val="003E38A2"/>
    <w:rsid w:val="003E3925"/>
    <w:rsid w:val="003E3949"/>
    <w:rsid w:val="003E3F01"/>
    <w:rsid w:val="003E40D0"/>
    <w:rsid w:val="003E4352"/>
    <w:rsid w:val="003E4361"/>
    <w:rsid w:val="003E46E7"/>
    <w:rsid w:val="003E46F9"/>
    <w:rsid w:val="003E4752"/>
    <w:rsid w:val="003E47D7"/>
    <w:rsid w:val="003E48F6"/>
    <w:rsid w:val="003E4910"/>
    <w:rsid w:val="003E4AD5"/>
    <w:rsid w:val="003E5043"/>
    <w:rsid w:val="003E5090"/>
    <w:rsid w:val="003E5524"/>
    <w:rsid w:val="003E571C"/>
    <w:rsid w:val="003E58DD"/>
    <w:rsid w:val="003E5A28"/>
    <w:rsid w:val="003E5C4A"/>
    <w:rsid w:val="003E5F7E"/>
    <w:rsid w:val="003E618B"/>
    <w:rsid w:val="003E65DD"/>
    <w:rsid w:val="003E6895"/>
    <w:rsid w:val="003E6A88"/>
    <w:rsid w:val="003E6B51"/>
    <w:rsid w:val="003E722B"/>
    <w:rsid w:val="003F0008"/>
    <w:rsid w:val="003F0279"/>
    <w:rsid w:val="003F0332"/>
    <w:rsid w:val="003F050B"/>
    <w:rsid w:val="003F06D3"/>
    <w:rsid w:val="003F09B4"/>
    <w:rsid w:val="003F09EB"/>
    <w:rsid w:val="003F0A9A"/>
    <w:rsid w:val="003F150A"/>
    <w:rsid w:val="003F1586"/>
    <w:rsid w:val="003F1981"/>
    <w:rsid w:val="003F2118"/>
    <w:rsid w:val="003F212F"/>
    <w:rsid w:val="003F21AE"/>
    <w:rsid w:val="003F21D3"/>
    <w:rsid w:val="003F2483"/>
    <w:rsid w:val="003F24E3"/>
    <w:rsid w:val="003F25F0"/>
    <w:rsid w:val="003F2759"/>
    <w:rsid w:val="003F28D6"/>
    <w:rsid w:val="003F29D4"/>
    <w:rsid w:val="003F31E3"/>
    <w:rsid w:val="003F34F9"/>
    <w:rsid w:val="003F3657"/>
    <w:rsid w:val="003F3839"/>
    <w:rsid w:val="003F44A3"/>
    <w:rsid w:val="003F4571"/>
    <w:rsid w:val="003F4587"/>
    <w:rsid w:val="003F459C"/>
    <w:rsid w:val="003F47BA"/>
    <w:rsid w:val="003F49E0"/>
    <w:rsid w:val="003F51AE"/>
    <w:rsid w:val="003F51D7"/>
    <w:rsid w:val="003F5395"/>
    <w:rsid w:val="003F5932"/>
    <w:rsid w:val="003F5A08"/>
    <w:rsid w:val="003F5EAE"/>
    <w:rsid w:val="003F662F"/>
    <w:rsid w:val="003F6715"/>
    <w:rsid w:val="003F6994"/>
    <w:rsid w:val="003F6A04"/>
    <w:rsid w:val="003F6CD2"/>
    <w:rsid w:val="003F6DC8"/>
    <w:rsid w:val="003F6DEC"/>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7AF"/>
    <w:rsid w:val="00400B51"/>
    <w:rsid w:val="00401123"/>
    <w:rsid w:val="00401244"/>
    <w:rsid w:val="00401328"/>
    <w:rsid w:val="004014FE"/>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763"/>
    <w:rsid w:val="00405937"/>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1C5"/>
    <w:rsid w:val="00411304"/>
    <w:rsid w:val="0041171F"/>
    <w:rsid w:val="00411ADF"/>
    <w:rsid w:val="00411BCC"/>
    <w:rsid w:val="00411DBA"/>
    <w:rsid w:val="004120F2"/>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BBF"/>
    <w:rsid w:val="00416DCC"/>
    <w:rsid w:val="0041771F"/>
    <w:rsid w:val="00417736"/>
    <w:rsid w:val="00417E1A"/>
    <w:rsid w:val="0042021F"/>
    <w:rsid w:val="0042043D"/>
    <w:rsid w:val="0042044A"/>
    <w:rsid w:val="00420481"/>
    <w:rsid w:val="004206EC"/>
    <w:rsid w:val="00420FE5"/>
    <w:rsid w:val="00421055"/>
    <w:rsid w:val="0042113D"/>
    <w:rsid w:val="0042114E"/>
    <w:rsid w:val="00421200"/>
    <w:rsid w:val="00421227"/>
    <w:rsid w:val="0042145F"/>
    <w:rsid w:val="00421498"/>
    <w:rsid w:val="004215AB"/>
    <w:rsid w:val="0042163C"/>
    <w:rsid w:val="00421C0C"/>
    <w:rsid w:val="00422D37"/>
    <w:rsid w:val="00422E61"/>
    <w:rsid w:val="00423435"/>
    <w:rsid w:val="00423B88"/>
    <w:rsid w:val="00423E1D"/>
    <w:rsid w:val="00423F94"/>
    <w:rsid w:val="004241A7"/>
    <w:rsid w:val="004245B2"/>
    <w:rsid w:val="00424681"/>
    <w:rsid w:val="00424D1C"/>
    <w:rsid w:val="004252BF"/>
    <w:rsid w:val="00425373"/>
    <w:rsid w:val="004253AE"/>
    <w:rsid w:val="0042553B"/>
    <w:rsid w:val="004259AB"/>
    <w:rsid w:val="00425FB6"/>
    <w:rsid w:val="004264CE"/>
    <w:rsid w:val="0042675C"/>
    <w:rsid w:val="00426C1A"/>
    <w:rsid w:val="00426C24"/>
    <w:rsid w:val="00426E3E"/>
    <w:rsid w:val="00426EBE"/>
    <w:rsid w:val="0042744C"/>
    <w:rsid w:val="00427AC8"/>
    <w:rsid w:val="004300AC"/>
    <w:rsid w:val="00430107"/>
    <w:rsid w:val="00430301"/>
    <w:rsid w:val="00430B0D"/>
    <w:rsid w:val="00430F58"/>
    <w:rsid w:val="00431069"/>
    <w:rsid w:val="00431A5E"/>
    <w:rsid w:val="00431DB5"/>
    <w:rsid w:val="00431EDD"/>
    <w:rsid w:val="00432133"/>
    <w:rsid w:val="00432360"/>
    <w:rsid w:val="00432534"/>
    <w:rsid w:val="0043255B"/>
    <w:rsid w:val="00432692"/>
    <w:rsid w:val="004329F5"/>
    <w:rsid w:val="00432A24"/>
    <w:rsid w:val="00432E00"/>
    <w:rsid w:val="00433402"/>
    <w:rsid w:val="004335EC"/>
    <w:rsid w:val="00433796"/>
    <w:rsid w:val="00433909"/>
    <w:rsid w:val="00433A6A"/>
    <w:rsid w:val="00433E6D"/>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B02"/>
    <w:rsid w:val="00437D3D"/>
    <w:rsid w:val="00437DE7"/>
    <w:rsid w:val="00437F02"/>
    <w:rsid w:val="00437F70"/>
    <w:rsid w:val="0044012E"/>
    <w:rsid w:val="00440239"/>
    <w:rsid w:val="00440439"/>
    <w:rsid w:val="004409BE"/>
    <w:rsid w:val="00440A05"/>
    <w:rsid w:val="00440AB0"/>
    <w:rsid w:val="00440D07"/>
    <w:rsid w:val="00441083"/>
    <w:rsid w:val="004410D4"/>
    <w:rsid w:val="004414E2"/>
    <w:rsid w:val="004416FA"/>
    <w:rsid w:val="00441C09"/>
    <w:rsid w:val="0044204C"/>
    <w:rsid w:val="0044213C"/>
    <w:rsid w:val="004426B9"/>
    <w:rsid w:val="00442B24"/>
    <w:rsid w:val="00442EF7"/>
    <w:rsid w:val="00442F91"/>
    <w:rsid w:val="004430CA"/>
    <w:rsid w:val="004432BF"/>
    <w:rsid w:val="00443614"/>
    <w:rsid w:val="00443E2D"/>
    <w:rsid w:val="00443F31"/>
    <w:rsid w:val="004448BA"/>
    <w:rsid w:val="00444949"/>
    <w:rsid w:val="00444DF6"/>
    <w:rsid w:val="004458AA"/>
    <w:rsid w:val="004459BE"/>
    <w:rsid w:val="00445B43"/>
    <w:rsid w:val="00445EA2"/>
    <w:rsid w:val="00445F65"/>
    <w:rsid w:val="004463DC"/>
    <w:rsid w:val="004463DD"/>
    <w:rsid w:val="0044664C"/>
    <w:rsid w:val="004466AD"/>
    <w:rsid w:val="00446701"/>
    <w:rsid w:val="00446BBA"/>
    <w:rsid w:val="00446E50"/>
    <w:rsid w:val="00447803"/>
    <w:rsid w:val="00447820"/>
    <w:rsid w:val="00447ACB"/>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1B76"/>
    <w:rsid w:val="0045219E"/>
    <w:rsid w:val="00452413"/>
    <w:rsid w:val="004524E3"/>
    <w:rsid w:val="004525E6"/>
    <w:rsid w:val="004525FA"/>
    <w:rsid w:val="00452B58"/>
    <w:rsid w:val="00452B9D"/>
    <w:rsid w:val="00452DCB"/>
    <w:rsid w:val="004532E9"/>
    <w:rsid w:val="004535AC"/>
    <w:rsid w:val="00453808"/>
    <w:rsid w:val="00453A09"/>
    <w:rsid w:val="00453D1D"/>
    <w:rsid w:val="00454653"/>
    <w:rsid w:val="004546FB"/>
    <w:rsid w:val="004549C3"/>
    <w:rsid w:val="00454E30"/>
    <w:rsid w:val="00454E3A"/>
    <w:rsid w:val="00455112"/>
    <w:rsid w:val="004552E1"/>
    <w:rsid w:val="00455606"/>
    <w:rsid w:val="00455AB3"/>
    <w:rsid w:val="00455C82"/>
    <w:rsid w:val="0045611C"/>
    <w:rsid w:val="00456751"/>
    <w:rsid w:val="00456A7C"/>
    <w:rsid w:val="00456AF5"/>
    <w:rsid w:val="00456AF7"/>
    <w:rsid w:val="00456CD6"/>
    <w:rsid w:val="00456E8D"/>
    <w:rsid w:val="00457047"/>
    <w:rsid w:val="004570BE"/>
    <w:rsid w:val="00457133"/>
    <w:rsid w:val="0045780E"/>
    <w:rsid w:val="00457830"/>
    <w:rsid w:val="00457B3D"/>
    <w:rsid w:val="00457CD0"/>
    <w:rsid w:val="00457EEE"/>
    <w:rsid w:val="00460246"/>
    <w:rsid w:val="004602FE"/>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35B"/>
    <w:rsid w:val="00463870"/>
    <w:rsid w:val="004638BC"/>
    <w:rsid w:val="00463BEA"/>
    <w:rsid w:val="00463E7D"/>
    <w:rsid w:val="0046414F"/>
    <w:rsid w:val="004647D8"/>
    <w:rsid w:val="00464A49"/>
    <w:rsid w:val="00464BA8"/>
    <w:rsid w:val="00464D03"/>
    <w:rsid w:val="00464D42"/>
    <w:rsid w:val="00465154"/>
    <w:rsid w:val="0046538D"/>
    <w:rsid w:val="0046550B"/>
    <w:rsid w:val="00465AF0"/>
    <w:rsid w:val="00465C78"/>
    <w:rsid w:val="0046617E"/>
    <w:rsid w:val="00466468"/>
    <w:rsid w:val="00466864"/>
    <w:rsid w:val="00466D3F"/>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6B"/>
    <w:rsid w:val="004735C9"/>
    <w:rsid w:val="0047362F"/>
    <w:rsid w:val="00474037"/>
    <w:rsid w:val="00474349"/>
    <w:rsid w:val="00474572"/>
    <w:rsid w:val="00474E2D"/>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206"/>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2E0"/>
    <w:rsid w:val="004836D9"/>
    <w:rsid w:val="004838AF"/>
    <w:rsid w:val="00483A49"/>
    <w:rsid w:val="00483B3C"/>
    <w:rsid w:val="00483D0D"/>
    <w:rsid w:val="00483D81"/>
    <w:rsid w:val="00483DF7"/>
    <w:rsid w:val="00483E9A"/>
    <w:rsid w:val="00484056"/>
    <w:rsid w:val="004840C4"/>
    <w:rsid w:val="00484128"/>
    <w:rsid w:val="00484190"/>
    <w:rsid w:val="00484361"/>
    <w:rsid w:val="004844C5"/>
    <w:rsid w:val="00484A8E"/>
    <w:rsid w:val="00484CDE"/>
    <w:rsid w:val="00484D1E"/>
    <w:rsid w:val="00484E0A"/>
    <w:rsid w:val="00484F9C"/>
    <w:rsid w:val="00484FF5"/>
    <w:rsid w:val="00485245"/>
    <w:rsid w:val="00485303"/>
    <w:rsid w:val="00485391"/>
    <w:rsid w:val="0048563F"/>
    <w:rsid w:val="00485D65"/>
    <w:rsid w:val="00485E09"/>
    <w:rsid w:val="00485F42"/>
    <w:rsid w:val="00486426"/>
    <w:rsid w:val="00486510"/>
    <w:rsid w:val="0048668F"/>
    <w:rsid w:val="0048683E"/>
    <w:rsid w:val="004869D3"/>
    <w:rsid w:val="00486C9A"/>
    <w:rsid w:val="00486DF6"/>
    <w:rsid w:val="00486F5A"/>
    <w:rsid w:val="00487253"/>
    <w:rsid w:val="00487255"/>
    <w:rsid w:val="004872B7"/>
    <w:rsid w:val="0048754B"/>
    <w:rsid w:val="00487791"/>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8AB"/>
    <w:rsid w:val="00492F91"/>
    <w:rsid w:val="00493377"/>
    <w:rsid w:val="0049359B"/>
    <w:rsid w:val="00493614"/>
    <w:rsid w:val="0049368C"/>
    <w:rsid w:val="004937BF"/>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0A9"/>
    <w:rsid w:val="004A6155"/>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504"/>
    <w:rsid w:val="004B484D"/>
    <w:rsid w:val="004B4E8C"/>
    <w:rsid w:val="004B4EDF"/>
    <w:rsid w:val="004B5733"/>
    <w:rsid w:val="004B58EE"/>
    <w:rsid w:val="004B5A09"/>
    <w:rsid w:val="004B5A87"/>
    <w:rsid w:val="004B5D27"/>
    <w:rsid w:val="004B5F60"/>
    <w:rsid w:val="004B61E0"/>
    <w:rsid w:val="004B6345"/>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8BF"/>
    <w:rsid w:val="004D0961"/>
    <w:rsid w:val="004D0963"/>
    <w:rsid w:val="004D0FAD"/>
    <w:rsid w:val="004D0FFA"/>
    <w:rsid w:val="004D1299"/>
    <w:rsid w:val="004D1732"/>
    <w:rsid w:val="004D1853"/>
    <w:rsid w:val="004D1924"/>
    <w:rsid w:val="004D1C15"/>
    <w:rsid w:val="004D1C62"/>
    <w:rsid w:val="004D1CCC"/>
    <w:rsid w:val="004D1E12"/>
    <w:rsid w:val="004D22B8"/>
    <w:rsid w:val="004D2A56"/>
    <w:rsid w:val="004D2DB2"/>
    <w:rsid w:val="004D3177"/>
    <w:rsid w:val="004D35AD"/>
    <w:rsid w:val="004D3906"/>
    <w:rsid w:val="004D3AE7"/>
    <w:rsid w:val="004D3BF2"/>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AFD"/>
    <w:rsid w:val="004D7C14"/>
    <w:rsid w:val="004E0554"/>
    <w:rsid w:val="004E0791"/>
    <w:rsid w:val="004E097A"/>
    <w:rsid w:val="004E09CD"/>
    <w:rsid w:val="004E16A3"/>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D15"/>
    <w:rsid w:val="004E4FDD"/>
    <w:rsid w:val="004E5244"/>
    <w:rsid w:val="004E587D"/>
    <w:rsid w:val="004E6248"/>
    <w:rsid w:val="004E6442"/>
    <w:rsid w:val="004E6749"/>
    <w:rsid w:val="004E6864"/>
    <w:rsid w:val="004E6A7A"/>
    <w:rsid w:val="004E6C94"/>
    <w:rsid w:val="004E6D0B"/>
    <w:rsid w:val="004E71CA"/>
    <w:rsid w:val="004E73F2"/>
    <w:rsid w:val="004E7AA8"/>
    <w:rsid w:val="004E7B9E"/>
    <w:rsid w:val="004F06EA"/>
    <w:rsid w:val="004F0831"/>
    <w:rsid w:val="004F087B"/>
    <w:rsid w:val="004F087E"/>
    <w:rsid w:val="004F0899"/>
    <w:rsid w:val="004F0AD0"/>
    <w:rsid w:val="004F0F6D"/>
    <w:rsid w:val="004F0FE9"/>
    <w:rsid w:val="004F171E"/>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7FC"/>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AF6"/>
    <w:rsid w:val="00503B2A"/>
    <w:rsid w:val="00503E3A"/>
    <w:rsid w:val="00503EDD"/>
    <w:rsid w:val="005046AB"/>
    <w:rsid w:val="00504B06"/>
    <w:rsid w:val="00504C66"/>
    <w:rsid w:val="00504E80"/>
    <w:rsid w:val="00505788"/>
    <w:rsid w:val="00505A8D"/>
    <w:rsid w:val="00505AFE"/>
    <w:rsid w:val="00505B3F"/>
    <w:rsid w:val="00505C32"/>
    <w:rsid w:val="00505D8F"/>
    <w:rsid w:val="00505FC9"/>
    <w:rsid w:val="00506459"/>
    <w:rsid w:val="005068F8"/>
    <w:rsid w:val="005069D4"/>
    <w:rsid w:val="00506A9B"/>
    <w:rsid w:val="00506BB3"/>
    <w:rsid w:val="00507238"/>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0E0"/>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6E"/>
    <w:rsid w:val="005124CA"/>
    <w:rsid w:val="00512A70"/>
    <w:rsid w:val="00512AC1"/>
    <w:rsid w:val="00512B20"/>
    <w:rsid w:val="00512B85"/>
    <w:rsid w:val="00512BDD"/>
    <w:rsid w:val="00512C7F"/>
    <w:rsid w:val="00512D48"/>
    <w:rsid w:val="00512E31"/>
    <w:rsid w:val="00512FBE"/>
    <w:rsid w:val="00513223"/>
    <w:rsid w:val="00513515"/>
    <w:rsid w:val="005136E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3E6"/>
    <w:rsid w:val="0051665E"/>
    <w:rsid w:val="0051673C"/>
    <w:rsid w:val="00516D7B"/>
    <w:rsid w:val="00517196"/>
    <w:rsid w:val="005178BF"/>
    <w:rsid w:val="00517994"/>
    <w:rsid w:val="00517E9F"/>
    <w:rsid w:val="00517EF0"/>
    <w:rsid w:val="0052014E"/>
    <w:rsid w:val="00520493"/>
    <w:rsid w:val="00520642"/>
    <w:rsid w:val="00520969"/>
    <w:rsid w:val="00520BC1"/>
    <w:rsid w:val="00520BDC"/>
    <w:rsid w:val="00520C9E"/>
    <w:rsid w:val="00520E29"/>
    <w:rsid w:val="00521A1B"/>
    <w:rsid w:val="00521B0E"/>
    <w:rsid w:val="00521D36"/>
    <w:rsid w:val="0052255A"/>
    <w:rsid w:val="005228C0"/>
    <w:rsid w:val="005228E8"/>
    <w:rsid w:val="005229C7"/>
    <w:rsid w:val="00523466"/>
    <w:rsid w:val="0052399C"/>
    <w:rsid w:val="00523DD2"/>
    <w:rsid w:val="00523E1B"/>
    <w:rsid w:val="00523F10"/>
    <w:rsid w:val="005242AF"/>
    <w:rsid w:val="00524A74"/>
    <w:rsid w:val="00524CB1"/>
    <w:rsid w:val="00524DED"/>
    <w:rsid w:val="0052514B"/>
    <w:rsid w:val="0052539D"/>
    <w:rsid w:val="00525833"/>
    <w:rsid w:val="0052592B"/>
    <w:rsid w:val="005265AA"/>
    <w:rsid w:val="005265BE"/>
    <w:rsid w:val="00526ADF"/>
    <w:rsid w:val="00526C75"/>
    <w:rsid w:val="00526D21"/>
    <w:rsid w:val="00526D3E"/>
    <w:rsid w:val="00526EC5"/>
    <w:rsid w:val="00526F20"/>
    <w:rsid w:val="005271CF"/>
    <w:rsid w:val="005273B7"/>
    <w:rsid w:val="00527593"/>
    <w:rsid w:val="005276D5"/>
    <w:rsid w:val="00527924"/>
    <w:rsid w:val="00527933"/>
    <w:rsid w:val="005279F6"/>
    <w:rsid w:val="00527ADA"/>
    <w:rsid w:val="00527EF8"/>
    <w:rsid w:val="00527F1A"/>
    <w:rsid w:val="00527FC5"/>
    <w:rsid w:val="00530086"/>
    <w:rsid w:val="005304F9"/>
    <w:rsid w:val="00530540"/>
    <w:rsid w:val="00530845"/>
    <w:rsid w:val="005309B2"/>
    <w:rsid w:val="00530A79"/>
    <w:rsid w:val="00530DB1"/>
    <w:rsid w:val="0053105A"/>
    <w:rsid w:val="0053106B"/>
    <w:rsid w:val="00531682"/>
    <w:rsid w:val="00531999"/>
    <w:rsid w:val="00531AB7"/>
    <w:rsid w:val="00531B40"/>
    <w:rsid w:val="00532013"/>
    <w:rsid w:val="005320AD"/>
    <w:rsid w:val="00532607"/>
    <w:rsid w:val="0053270E"/>
    <w:rsid w:val="0053278A"/>
    <w:rsid w:val="00532891"/>
    <w:rsid w:val="00532C20"/>
    <w:rsid w:val="00532C42"/>
    <w:rsid w:val="00532CC2"/>
    <w:rsid w:val="00532FDE"/>
    <w:rsid w:val="00533439"/>
    <w:rsid w:val="005338B8"/>
    <w:rsid w:val="00533A45"/>
    <w:rsid w:val="00533A50"/>
    <w:rsid w:val="00533F0B"/>
    <w:rsid w:val="00533FE5"/>
    <w:rsid w:val="00534502"/>
    <w:rsid w:val="005347F8"/>
    <w:rsid w:val="005348DE"/>
    <w:rsid w:val="00534A0D"/>
    <w:rsid w:val="00534C08"/>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03"/>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8D8"/>
    <w:rsid w:val="00543988"/>
    <w:rsid w:val="00544030"/>
    <w:rsid w:val="0054422D"/>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94"/>
    <w:rsid w:val="00547CF0"/>
    <w:rsid w:val="00547E03"/>
    <w:rsid w:val="005500C8"/>
    <w:rsid w:val="00550147"/>
    <w:rsid w:val="0055022A"/>
    <w:rsid w:val="005502A8"/>
    <w:rsid w:val="00550797"/>
    <w:rsid w:val="00550916"/>
    <w:rsid w:val="00550998"/>
    <w:rsid w:val="00550B76"/>
    <w:rsid w:val="00550DE3"/>
    <w:rsid w:val="0055151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6E04"/>
    <w:rsid w:val="00557325"/>
    <w:rsid w:val="005574F6"/>
    <w:rsid w:val="00557697"/>
    <w:rsid w:val="00557724"/>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738"/>
    <w:rsid w:val="005619D3"/>
    <w:rsid w:val="00561A23"/>
    <w:rsid w:val="00561A70"/>
    <w:rsid w:val="00561A9D"/>
    <w:rsid w:val="00561AD5"/>
    <w:rsid w:val="00561B08"/>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D6D"/>
    <w:rsid w:val="00567FF8"/>
    <w:rsid w:val="00570114"/>
    <w:rsid w:val="00570839"/>
    <w:rsid w:val="00570EEC"/>
    <w:rsid w:val="0057113E"/>
    <w:rsid w:val="00571343"/>
    <w:rsid w:val="00571552"/>
    <w:rsid w:val="00571F60"/>
    <w:rsid w:val="005720FA"/>
    <w:rsid w:val="00572222"/>
    <w:rsid w:val="005723DB"/>
    <w:rsid w:val="00572618"/>
    <w:rsid w:val="00572679"/>
    <w:rsid w:val="00572775"/>
    <w:rsid w:val="00572AF6"/>
    <w:rsid w:val="00572DE2"/>
    <w:rsid w:val="00573087"/>
    <w:rsid w:val="005731BD"/>
    <w:rsid w:val="005732E1"/>
    <w:rsid w:val="005733CF"/>
    <w:rsid w:val="005739AC"/>
    <w:rsid w:val="00574402"/>
    <w:rsid w:val="005746EE"/>
    <w:rsid w:val="005748FB"/>
    <w:rsid w:val="00574D67"/>
    <w:rsid w:val="00575307"/>
    <w:rsid w:val="00575363"/>
    <w:rsid w:val="005755AC"/>
    <w:rsid w:val="00575610"/>
    <w:rsid w:val="005756F0"/>
    <w:rsid w:val="00575922"/>
    <w:rsid w:val="00575AE5"/>
    <w:rsid w:val="00575CDC"/>
    <w:rsid w:val="00575E82"/>
    <w:rsid w:val="00575F09"/>
    <w:rsid w:val="005768DD"/>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780"/>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FAE"/>
    <w:rsid w:val="005908E5"/>
    <w:rsid w:val="0059099D"/>
    <w:rsid w:val="00590BD4"/>
    <w:rsid w:val="00590E48"/>
    <w:rsid w:val="00590ECA"/>
    <w:rsid w:val="00590F74"/>
    <w:rsid w:val="0059141E"/>
    <w:rsid w:val="00591524"/>
    <w:rsid w:val="00591976"/>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DA9"/>
    <w:rsid w:val="00596E03"/>
    <w:rsid w:val="0059700F"/>
    <w:rsid w:val="0059705E"/>
    <w:rsid w:val="0059715D"/>
    <w:rsid w:val="005972B6"/>
    <w:rsid w:val="00597B5B"/>
    <w:rsid w:val="00597E66"/>
    <w:rsid w:val="00597EB6"/>
    <w:rsid w:val="005A012A"/>
    <w:rsid w:val="005A0222"/>
    <w:rsid w:val="005A039A"/>
    <w:rsid w:val="005A03E8"/>
    <w:rsid w:val="005A0501"/>
    <w:rsid w:val="005A0A53"/>
    <w:rsid w:val="005A0D02"/>
    <w:rsid w:val="005A0E02"/>
    <w:rsid w:val="005A106E"/>
    <w:rsid w:val="005A1842"/>
    <w:rsid w:val="005A18E8"/>
    <w:rsid w:val="005A1A64"/>
    <w:rsid w:val="005A1C91"/>
    <w:rsid w:val="005A232E"/>
    <w:rsid w:val="005A233F"/>
    <w:rsid w:val="005A2D7B"/>
    <w:rsid w:val="005A2D86"/>
    <w:rsid w:val="005A3160"/>
    <w:rsid w:val="005A31F4"/>
    <w:rsid w:val="005A32EC"/>
    <w:rsid w:val="005A3364"/>
    <w:rsid w:val="005A33D8"/>
    <w:rsid w:val="005A354C"/>
    <w:rsid w:val="005A3AC7"/>
    <w:rsid w:val="005A3D75"/>
    <w:rsid w:val="005A3F02"/>
    <w:rsid w:val="005A3FDB"/>
    <w:rsid w:val="005A4479"/>
    <w:rsid w:val="005A464C"/>
    <w:rsid w:val="005A465A"/>
    <w:rsid w:val="005A47AC"/>
    <w:rsid w:val="005A4810"/>
    <w:rsid w:val="005A48F9"/>
    <w:rsid w:val="005A4B92"/>
    <w:rsid w:val="005A4D54"/>
    <w:rsid w:val="005A5302"/>
    <w:rsid w:val="005A597F"/>
    <w:rsid w:val="005A5997"/>
    <w:rsid w:val="005A5CE4"/>
    <w:rsid w:val="005A693F"/>
    <w:rsid w:val="005A6961"/>
    <w:rsid w:val="005A6963"/>
    <w:rsid w:val="005A6AD2"/>
    <w:rsid w:val="005A6EAA"/>
    <w:rsid w:val="005A72C7"/>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3C4D"/>
    <w:rsid w:val="005B4385"/>
    <w:rsid w:val="005B4413"/>
    <w:rsid w:val="005B4506"/>
    <w:rsid w:val="005B46B3"/>
    <w:rsid w:val="005B47E1"/>
    <w:rsid w:val="005B4875"/>
    <w:rsid w:val="005B4D54"/>
    <w:rsid w:val="005B4D98"/>
    <w:rsid w:val="005B510E"/>
    <w:rsid w:val="005B5170"/>
    <w:rsid w:val="005B55EB"/>
    <w:rsid w:val="005B5606"/>
    <w:rsid w:val="005B58DB"/>
    <w:rsid w:val="005B5D09"/>
    <w:rsid w:val="005B6439"/>
    <w:rsid w:val="005B6474"/>
    <w:rsid w:val="005B6695"/>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70"/>
    <w:rsid w:val="005C2328"/>
    <w:rsid w:val="005C25A7"/>
    <w:rsid w:val="005C286F"/>
    <w:rsid w:val="005C2B7C"/>
    <w:rsid w:val="005C2CF7"/>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B0D"/>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BDA"/>
    <w:rsid w:val="005D2CEC"/>
    <w:rsid w:val="005D2D36"/>
    <w:rsid w:val="005D310B"/>
    <w:rsid w:val="005D318C"/>
    <w:rsid w:val="005D32F6"/>
    <w:rsid w:val="005D3427"/>
    <w:rsid w:val="005D345E"/>
    <w:rsid w:val="005D34DB"/>
    <w:rsid w:val="005D35C9"/>
    <w:rsid w:val="005D397C"/>
    <w:rsid w:val="005D39DA"/>
    <w:rsid w:val="005D3AD9"/>
    <w:rsid w:val="005D41A3"/>
    <w:rsid w:val="005D42EA"/>
    <w:rsid w:val="005D43C3"/>
    <w:rsid w:val="005D4494"/>
    <w:rsid w:val="005D44CD"/>
    <w:rsid w:val="005D47C0"/>
    <w:rsid w:val="005D47C6"/>
    <w:rsid w:val="005D4A73"/>
    <w:rsid w:val="005D4C5D"/>
    <w:rsid w:val="005D4CAB"/>
    <w:rsid w:val="005D4E68"/>
    <w:rsid w:val="005D4F4D"/>
    <w:rsid w:val="005D503D"/>
    <w:rsid w:val="005D518C"/>
    <w:rsid w:val="005D528D"/>
    <w:rsid w:val="005D5BA9"/>
    <w:rsid w:val="005D62A3"/>
    <w:rsid w:val="005D6373"/>
    <w:rsid w:val="005D664A"/>
    <w:rsid w:val="005D672D"/>
    <w:rsid w:val="005D68AB"/>
    <w:rsid w:val="005D6AC3"/>
    <w:rsid w:val="005D6C0B"/>
    <w:rsid w:val="005D6EDA"/>
    <w:rsid w:val="005D704B"/>
    <w:rsid w:val="005D70D2"/>
    <w:rsid w:val="005D74E6"/>
    <w:rsid w:val="005D75F6"/>
    <w:rsid w:val="005D7700"/>
    <w:rsid w:val="005D7C00"/>
    <w:rsid w:val="005D7D42"/>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01F"/>
    <w:rsid w:val="005E4369"/>
    <w:rsid w:val="005E4464"/>
    <w:rsid w:val="005E468B"/>
    <w:rsid w:val="005E46B4"/>
    <w:rsid w:val="005E4850"/>
    <w:rsid w:val="005E4A42"/>
    <w:rsid w:val="005E502E"/>
    <w:rsid w:val="005E50F7"/>
    <w:rsid w:val="005E597B"/>
    <w:rsid w:val="005E59E7"/>
    <w:rsid w:val="005E5C61"/>
    <w:rsid w:val="005E5D00"/>
    <w:rsid w:val="005E5D88"/>
    <w:rsid w:val="005E5FCB"/>
    <w:rsid w:val="005E6081"/>
    <w:rsid w:val="005E610D"/>
    <w:rsid w:val="005E647F"/>
    <w:rsid w:val="005E67EF"/>
    <w:rsid w:val="005E7098"/>
    <w:rsid w:val="005E70B6"/>
    <w:rsid w:val="005E73BF"/>
    <w:rsid w:val="005E73C4"/>
    <w:rsid w:val="005E7488"/>
    <w:rsid w:val="005E74F5"/>
    <w:rsid w:val="005E7649"/>
    <w:rsid w:val="005E7D2D"/>
    <w:rsid w:val="005F0413"/>
    <w:rsid w:val="005F0441"/>
    <w:rsid w:val="005F0DE3"/>
    <w:rsid w:val="005F0ED2"/>
    <w:rsid w:val="005F0F67"/>
    <w:rsid w:val="005F1003"/>
    <w:rsid w:val="005F10EA"/>
    <w:rsid w:val="005F13AA"/>
    <w:rsid w:val="005F14C2"/>
    <w:rsid w:val="005F1567"/>
    <w:rsid w:val="005F1C10"/>
    <w:rsid w:val="005F1F0C"/>
    <w:rsid w:val="005F20D2"/>
    <w:rsid w:val="005F2238"/>
    <w:rsid w:val="005F232E"/>
    <w:rsid w:val="005F239D"/>
    <w:rsid w:val="005F2C98"/>
    <w:rsid w:val="005F2CFF"/>
    <w:rsid w:val="005F2D47"/>
    <w:rsid w:val="005F2D77"/>
    <w:rsid w:val="005F2FED"/>
    <w:rsid w:val="005F3495"/>
    <w:rsid w:val="005F3618"/>
    <w:rsid w:val="005F3627"/>
    <w:rsid w:val="005F36A7"/>
    <w:rsid w:val="005F3A81"/>
    <w:rsid w:val="005F3CF8"/>
    <w:rsid w:val="005F3E0E"/>
    <w:rsid w:val="005F410A"/>
    <w:rsid w:val="005F4168"/>
    <w:rsid w:val="005F4539"/>
    <w:rsid w:val="005F4FA5"/>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03C"/>
    <w:rsid w:val="00601041"/>
    <w:rsid w:val="0060147C"/>
    <w:rsid w:val="006014DF"/>
    <w:rsid w:val="006018FA"/>
    <w:rsid w:val="00601B27"/>
    <w:rsid w:val="00601D1B"/>
    <w:rsid w:val="00602148"/>
    <w:rsid w:val="0060223B"/>
    <w:rsid w:val="0060230A"/>
    <w:rsid w:val="00602761"/>
    <w:rsid w:val="00602B12"/>
    <w:rsid w:val="00602BA0"/>
    <w:rsid w:val="00602D58"/>
    <w:rsid w:val="00602FFC"/>
    <w:rsid w:val="006035E6"/>
    <w:rsid w:val="006036AA"/>
    <w:rsid w:val="006039A3"/>
    <w:rsid w:val="00603CC4"/>
    <w:rsid w:val="00604211"/>
    <w:rsid w:val="006043FA"/>
    <w:rsid w:val="0060444E"/>
    <w:rsid w:val="00604571"/>
    <w:rsid w:val="006045F7"/>
    <w:rsid w:val="0060470A"/>
    <w:rsid w:val="006047C6"/>
    <w:rsid w:val="00604901"/>
    <w:rsid w:val="006049F7"/>
    <w:rsid w:val="00604C09"/>
    <w:rsid w:val="00604E03"/>
    <w:rsid w:val="00604EE1"/>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72"/>
    <w:rsid w:val="006201EF"/>
    <w:rsid w:val="00620238"/>
    <w:rsid w:val="00620611"/>
    <w:rsid w:val="00620B57"/>
    <w:rsid w:val="00620DA4"/>
    <w:rsid w:val="00620F51"/>
    <w:rsid w:val="00621177"/>
    <w:rsid w:val="006215B4"/>
    <w:rsid w:val="0062181F"/>
    <w:rsid w:val="00621BCE"/>
    <w:rsid w:val="00621C61"/>
    <w:rsid w:val="00621F8A"/>
    <w:rsid w:val="006221B2"/>
    <w:rsid w:val="00622230"/>
    <w:rsid w:val="006223D9"/>
    <w:rsid w:val="00622599"/>
    <w:rsid w:val="0062259F"/>
    <w:rsid w:val="006225A3"/>
    <w:rsid w:val="0062288D"/>
    <w:rsid w:val="00622E2E"/>
    <w:rsid w:val="00623127"/>
    <w:rsid w:val="0062312F"/>
    <w:rsid w:val="006231F0"/>
    <w:rsid w:val="00623375"/>
    <w:rsid w:val="0062373F"/>
    <w:rsid w:val="0062377F"/>
    <w:rsid w:val="00623896"/>
    <w:rsid w:val="00623AF8"/>
    <w:rsid w:val="006244DA"/>
    <w:rsid w:val="00624555"/>
    <w:rsid w:val="00624B14"/>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28"/>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50C3"/>
    <w:rsid w:val="006359FC"/>
    <w:rsid w:val="00635A6B"/>
    <w:rsid w:val="00635B95"/>
    <w:rsid w:val="00635D9E"/>
    <w:rsid w:val="00635EFB"/>
    <w:rsid w:val="00636345"/>
    <w:rsid w:val="00636AF5"/>
    <w:rsid w:val="00636CB8"/>
    <w:rsid w:val="00636EFE"/>
    <w:rsid w:val="006375AC"/>
    <w:rsid w:val="00637747"/>
    <w:rsid w:val="006379C4"/>
    <w:rsid w:val="00637BD0"/>
    <w:rsid w:val="00637C54"/>
    <w:rsid w:val="006401B6"/>
    <w:rsid w:val="006403FE"/>
    <w:rsid w:val="00640543"/>
    <w:rsid w:val="006405D5"/>
    <w:rsid w:val="00641064"/>
    <w:rsid w:val="006416F4"/>
    <w:rsid w:val="00641AF6"/>
    <w:rsid w:val="00641D60"/>
    <w:rsid w:val="00641E93"/>
    <w:rsid w:val="00641EA9"/>
    <w:rsid w:val="00641ED1"/>
    <w:rsid w:val="0064257E"/>
    <w:rsid w:val="00642760"/>
    <w:rsid w:val="0064276F"/>
    <w:rsid w:val="00642E2E"/>
    <w:rsid w:val="00642E6E"/>
    <w:rsid w:val="006431E8"/>
    <w:rsid w:val="0064403A"/>
    <w:rsid w:val="0064408E"/>
    <w:rsid w:val="006443BD"/>
    <w:rsid w:val="00644EC7"/>
    <w:rsid w:val="006450B9"/>
    <w:rsid w:val="006454E3"/>
    <w:rsid w:val="00645525"/>
    <w:rsid w:val="006455E4"/>
    <w:rsid w:val="006456BD"/>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17"/>
    <w:rsid w:val="00647A89"/>
    <w:rsid w:val="00647DD2"/>
    <w:rsid w:val="00647F41"/>
    <w:rsid w:val="00650319"/>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2FC"/>
    <w:rsid w:val="00652E30"/>
    <w:rsid w:val="00652EDD"/>
    <w:rsid w:val="006530B9"/>
    <w:rsid w:val="006531AF"/>
    <w:rsid w:val="00653647"/>
    <w:rsid w:val="00653819"/>
    <w:rsid w:val="00653921"/>
    <w:rsid w:val="0065397D"/>
    <w:rsid w:val="00653D03"/>
    <w:rsid w:val="00653E51"/>
    <w:rsid w:val="00654038"/>
    <w:rsid w:val="006541F2"/>
    <w:rsid w:val="00654254"/>
    <w:rsid w:val="006542E6"/>
    <w:rsid w:val="0065435C"/>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01"/>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4E"/>
    <w:rsid w:val="00662C71"/>
    <w:rsid w:val="00662F0A"/>
    <w:rsid w:val="00663309"/>
    <w:rsid w:val="0066340C"/>
    <w:rsid w:val="00663852"/>
    <w:rsid w:val="00663958"/>
    <w:rsid w:val="00664041"/>
    <w:rsid w:val="00664045"/>
    <w:rsid w:val="00664173"/>
    <w:rsid w:val="00665C0E"/>
    <w:rsid w:val="00665EDD"/>
    <w:rsid w:val="00665FD1"/>
    <w:rsid w:val="00666295"/>
    <w:rsid w:val="00666699"/>
    <w:rsid w:val="006673C3"/>
    <w:rsid w:val="00667524"/>
    <w:rsid w:val="006675B6"/>
    <w:rsid w:val="00667743"/>
    <w:rsid w:val="00667868"/>
    <w:rsid w:val="00667929"/>
    <w:rsid w:val="00667CD6"/>
    <w:rsid w:val="00667E38"/>
    <w:rsid w:val="00670240"/>
    <w:rsid w:val="00670841"/>
    <w:rsid w:val="00670AB5"/>
    <w:rsid w:val="00670BC6"/>
    <w:rsid w:val="00670E58"/>
    <w:rsid w:val="00670EE3"/>
    <w:rsid w:val="0067132A"/>
    <w:rsid w:val="0067141E"/>
    <w:rsid w:val="0067154F"/>
    <w:rsid w:val="006716F1"/>
    <w:rsid w:val="00671AD6"/>
    <w:rsid w:val="00671EA6"/>
    <w:rsid w:val="00671F3A"/>
    <w:rsid w:val="0067200C"/>
    <w:rsid w:val="0067204B"/>
    <w:rsid w:val="00672457"/>
    <w:rsid w:val="00672467"/>
    <w:rsid w:val="006726C8"/>
    <w:rsid w:val="00672706"/>
    <w:rsid w:val="00672AFE"/>
    <w:rsid w:val="00672C47"/>
    <w:rsid w:val="00672D10"/>
    <w:rsid w:val="00672D75"/>
    <w:rsid w:val="0067327C"/>
    <w:rsid w:val="0067327E"/>
    <w:rsid w:val="0067347C"/>
    <w:rsid w:val="006734A3"/>
    <w:rsid w:val="006735F4"/>
    <w:rsid w:val="006737EE"/>
    <w:rsid w:val="006738CA"/>
    <w:rsid w:val="00673B77"/>
    <w:rsid w:val="00673CA7"/>
    <w:rsid w:val="00673FAA"/>
    <w:rsid w:val="0067409A"/>
    <w:rsid w:val="00674607"/>
    <w:rsid w:val="00674700"/>
    <w:rsid w:val="00674760"/>
    <w:rsid w:val="006749AA"/>
    <w:rsid w:val="00674D4D"/>
    <w:rsid w:val="00674F7A"/>
    <w:rsid w:val="00675018"/>
    <w:rsid w:val="0067510C"/>
    <w:rsid w:val="0067555B"/>
    <w:rsid w:val="00675F54"/>
    <w:rsid w:val="00676102"/>
    <w:rsid w:val="00676382"/>
    <w:rsid w:val="006769BC"/>
    <w:rsid w:val="00676B7D"/>
    <w:rsid w:val="00676C66"/>
    <w:rsid w:val="00676C78"/>
    <w:rsid w:val="00676D63"/>
    <w:rsid w:val="00676EA5"/>
    <w:rsid w:val="00676F50"/>
    <w:rsid w:val="006770F7"/>
    <w:rsid w:val="006772ED"/>
    <w:rsid w:val="00677D77"/>
    <w:rsid w:val="00677E01"/>
    <w:rsid w:val="00677F61"/>
    <w:rsid w:val="00677FC7"/>
    <w:rsid w:val="00680167"/>
    <w:rsid w:val="00680273"/>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BA"/>
    <w:rsid w:val="006840D1"/>
    <w:rsid w:val="0068439E"/>
    <w:rsid w:val="006843DF"/>
    <w:rsid w:val="0068458B"/>
    <w:rsid w:val="00684CF0"/>
    <w:rsid w:val="00684D0B"/>
    <w:rsid w:val="00684DCE"/>
    <w:rsid w:val="0068556D"/>
    <w:rsid w:val="00685643"/>
    <w:rsid w:val="00685690"/>
    <w:rsid w:val="00685E78"/>
    <w:rsid w:val="006863F1"/>
    <w:rsid w:val="00686422"/>
    <w:rsid w:val="006865A5"/>
    <w:rsid w:val="0068673F"/>
    <w:rsid w:val="00686F49"/>
    <w:rsid w:val="00687518"/>
    <w:rsid w:val="006875A3"/>
    <w:rsid w:val="006875BD"/>
    <w:rsid w:val="0068760B"/>
    <w:rsid w:val="00687669"/>
    <w:rsid w:val="00687A00"/>
    <w:rsid w:val="00687DD3"/>
    <w:rsid w:val="00687F0E"/>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CF0"/>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1FF"/>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3E5E"/>
    <w:rsid w:val="006A4083"/>
    <w:rsid w:val="006A41D7"/>
    <w:rsid w:val="006A425B"/>
    <w:rsid w:val="006A44C9"/>
    <w:rsid w:val="006A4687"/>
    <w:rsid w:val="006A46E0"/>
    <w:rsid w:val="006A4D56"/>
    <w:rsid w:val="006A4F71"/>
    <w:rsid w:val="006A4FA6"/>
    <w:rsid w:val="006A513B"/>
    <w:rsid w:val="006A5160"/>
    <w:rsid w:val="006A5951"/>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D33"/>
    <w:rsid w:val="006B1552"/>
    <w:rsid w:val="006B1A13"/>
    <w:rsid w:val="006B1A69"/>
    <w:rsid w:val="006B1B56"/>
    <w:rsid w:val="006B1F08"/>
    <w:rsid w:val="006B21AA"/>
    <w:rsid w:val="006B2203"/>
    <w:rsid w:val="006B26B9"/>
    <w:rsid w:val="006B26C3"/>
    <w:rsid w:val="006B26F1"/>
    <w:rsid w:val="006B2BDA"/>
    <w:rsid w:val="006B2C91"/>
    <w:rsid w:val="006B2EEA"/>
    <w:rsid w:val="006B356D"/>
    <w:rsid w:val="006B37D2"/>
    <w:rsid w:val="006B386C"/>
    <w:rsid w:val="006B38DD"/>
    <w:rsid w:val="006B3AE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51B"/>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1E9F"/>
    <w:rsid w:val="006C2260"/>
    <w:rsid w:val="006C2585"/>
    <w:rsid w:val="006C26FB"/>
    <w:rsid w:val="006C295E"/>
    <w:rsid w:val="006C2962"/>
    <w:rsid w:val="006C2A1C"/>
    <w:rsid w:val="006C2DA3"/>
    <w:rsid w:val="006C2F43"/>
    <w:rsid w:val="006C316C"/>
    <w:rsid w:val="006C352F"/>
    <w:rsid w:val="006C35FA"/>
    <w:rsid w:val="006C39C1"/>
    <w:rsid w:val="006C3B05"/>
    <w:rsid w:val="006C3B08"/>
    <w:rsid w:val="006C3E29"/>
    <w:rsid w:val="006C3ED0"/>
    <w:rsid w:val="006C443B"/>
    <w:rsid w:val="006C45B1"/>
    <w:rsid w:val="006C4766"/>
    <w:rsid w:val="006C5088"/>
    <w:rsid w:val="006C531F"/>
    <w:rsid w:val="006C53B7"/>
    <w:rsid w:val="006C56FB"/>
    <w:rsid w:val="006C5808"/>
    <w:rsid w:val="006C583E"/>
    <w:rsid w:val="006C62B4"/>
    <w:rsid w:val="006C65C5"/>
    <w:rsid w:val="006C685F"/>
    <w:rsid w:val="006C6B4F"/>
    <w:rsid w:val="006C6DFD"/>
    <w:rsid w:val="006C71A9"/>
    <w:rsid w:val="006C71BD"/>
    <w:rsid w:val="006C72F8"/>
    <w:rsid w:val="006C7520"/>
    <w:rsid w:val="006C77E4"/>
    <w:rsid w:val="006C7A84"/>
    <w:rsid w:val="006C7F35"/>
    <w:rsid w:val="006C7F49"/>
    <w:rsid w:val="006D0605"/>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ADD"/>
    <w:rsid w:val="006D3BAF"/>
    <w:rsid w:val="006D3D2C"/>
    <w:rsid w:val="006D3E81"/>
    <w:rsid w:val="006D3F46"/>
    <w:rsid w:val="006D3FD4"/>
    <w:rsid w:val="006D406C"/>
    <w:rsid w:val="006D417F"/>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4D9"/>
    <w:rsid w:val="006E26A7"/>
    <w:rsid w:val="006E288D"/>
    <w:rsid w:val="006E2950"/>
    <w:rsid w:val="006E2B83"/>
    <w:rsid w:val="006E32A2"/>
    <w:rsid w:val="006E3AFB"/>
    <w:rsid w:val="006E3DEB"/>
    <w:rsid w:val="006E3E34"/>
    <w:rsid w:val="006E4130"/>
    <w:rsid w:val="006E41FA"/>
    <w:rsid w:val="006E452C"/>
    <w:rsid w:val="006E4CC3"/>
    <w:rsid w:val="006E4F7F"/>
    <w:rsid w:val="006E5080"/>
    <w:rsid w:val="006E50F8"/>
    <w:rsid w:val="006E5101"/>
    <w:rsid w:val="006E5757"/>
    <w:rsid w:val="006E5ACE"/>
    <w:rsid w:val="006E5DF1"/>
    <w:rsid w:val="006E5E4E"/>
    <w:rsid w:val="006E610C"/>
    <w:rsid w:val="006E62D6"/>
    <w:rsid w:val="006E64BB"/>
    <w:rsid w:val="006E6ADA"/>
    <w:rsid w:val="006E6F78"/>
    <w:rsid w:val="006E6FBA"/>
    <w:rsid w:val="006E6FD3"/>
    <w:rsid w:val="006E718B"/>
    <w:rsid w:val="006E71CB"/>
    <w:rsid w:val="006E7332"/>
    <w:rsid w:val="006E789D"/>
    <w:rsid w:val="006E79F3"/>
    <w:rsid w:val="006E7A9B"/>
    <w:rsid w:val="006F01C2"/>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B16"/>
    <w:rsid w:val="006F6D72"/>
    <w:rsid w:val="006F6DB9"/>
    <w:rsid w:val="006F6DD1"/>
    <w:rsid w:val="006F6FCA"/>
    <w:rsid w:val="006F734E"/>
    <w:rsid w:val="006F7354"/>
    <w:rsid w:val="006F7777"/>
    <w:rsid w:val="006F7A11"/>
    <w:rsid w:val="006F7B04"/>
    <w:rsid w:val="006F7BF3"/>
    <w:rsid w:val="006F7E3B"/>
    <w:rsid w:val="006F7FD5"/>
    <w:rsid w:val="007000C0"/>
    <w:rsid w:val="007002E4"/>
    <w:rsid w:val="0070034D"/>
    <w:rsid w:val="00700373"/>
    <w:rsid w:val="007003FC"/>
    <w:rsid w:val="00700621"/>
    <w:rsid w:val="007006A7"/>
    <w:rsid w:val="007009FC"/>
    <w:rsid w:val="00700A30"/>
    <w:rsid w:val="00700F36"/>
    <w:rsid w:val="00701154"/>
    <w:rsid w:val="00701291"/>
    <w:rsid w:val="007015FE"/>
    <w:rsid w:val="00701653"/>
    <w:rsid w:val="00701C37"/>
    <w:rsid w:val="0070221E"/>
    <w:rsid w:val="00702434"/>
    <w:rsid w:val="00702488"/>
    <w:rsid w:val="00702690"/>
    <w:rsid w:val="0070269F"/>
    <w:rsid w:val="00702715"/>
    <w:rsid w:val="0070277C"/>
    <w:rsid w:val="0070298E"/>
    <w:rsid w:val="00702B98"/>
    <w:rsid w:val="00702BD1"/>
    <w:rsid w:val="007030D1"/>
    <w:rsid w:val="00703891"/>
    <w:rsid w:val="00703C5E"/>
    <w:rsid w:val="00703E8B"/>
    <w:rsid w:val="0070455C"/>
    <w:rsid w:val="0070473C"/>
    <w:rsid w:val="00704F80"/>
    <w:rsid w:val="00705385"/>
    <w:rsid w:val="00705638"/>
    <w:rsid w:val="007057E9"/>
    <w:rsid w:val="00705958"/>
    <w:rsid w:val="00705C55"/>
    <w:rsid w:val="00706500"/>
    <w:rsid w:val="00706B89"/>
    <w:rsid w:val="00706D33"/>
    <w:rsid w:val="00707456"/>
    <w:rsid w:val="007077C5"/>
    <w:rsid w:val="007077F3"/>
    <w:rsid w:val="00707A03"/>
    <w:rsid w:val="00707BDE"/>
    <w:rsid w:val="00710143"/>
    <w:rsid w:val="00710173"/>
    <w:rsid w:val="007102BD"/>
    <w:rsid w:val="00710945"/>
    <w:rsid w:val="00710AB1"/>
    <w:rsid w:val="00710BDA"/>
    <w:rsid w:val="00710F61"/>
    <w:rsid w:val="00710F75"/>
    <w:rsid w:val="00711048"/>
    <w:rsid w:val="00711108"/>
    <w:rsid w:val="007116F8"/>
    <w:rsid w:val="007117DC"/>
    <w:rsid w:val="00711ADC"/>
    <w:rsid w:val="00711BB5"/>
    <w:rsid w:val="00711DF6"/>
    <w:rsid w:val="007120CB"/>
    <w:rsid w:val="00712271"/>
    <w:rsid w:val="00712352"/>
    <w:rsid w:val="00712379"/>
    <w:rsid w:val="00712419"/>
    <w:rsid w:val="00712630"/>
    <w:rsid w:val="00712887"/>
    <w:rsid w:val="00712BB2"/>
    <w:rsid w:val="00712E03"/>
    <w:rsid w:val="007131E3"/>
    <w:rsid w:val="007131FE"/>
    <w:rsid w:val="007132DA"/>
    <w:rsid w:val="00713410"/>
    <w:rsid w:val="007138BA"/>
    <w:rsid w:val="00713B2F"/>
    <w:rsid w:val="007141F1"/>
    <w:rsid w:val="00714425"/>
    <w:rsid w:val="00714540"/>
    <w:rsid w:val="0071468F"/>
    <w:rsid w:val="00714818"/>
    <w:rsid w:val="00714AE6"/>
    <w:rsid w:val="00714B85"/>
    <w:rsid w:val="00714EEA"/>
    <w:rsid w:val="00714FDB"/>
    <w:rsid w:val="00715FAD"/>
    <w:rsid w:val="00716014"/>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0E1"/>
    <w:rsid w:val="00720128"/>
    <w:rsid w:val="007202A3"/>
    <w:rsid w:val="00720519"/>
    <w:rsid w:val="0072064A"/>
    <w:rsid w:val="007208AB"/>
    <w:rsid w:val="0072149C"/>
    <w:rsid w:val="0072171F"/>
    <w:rsid w:val="0072182E"/>
    <w:rsid w:val="00722324"/>
    <w:rsid w:val="00722493"/>
    <w:rsid w:val="0072257B"/>
    <w:rsid w:val="00722E44"/>
    <w:rsid w:val="00722F63"/>
    <w:rsid w:val="007233EF"/>
    <w:rsid w:val="007234F0"/>
    <w:rsid w:val="00723719"/>
    <w:rsid w:val="007237B4"/>
    <w:rsid w:val="00724144"/>
    <w:rsid w:val="00724362"/>
    <w:rsid w:val="007248ED"/>
    <w:rsid w:val="00724A95"/>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0BA"/>
    <w:rsid w:val="00732251"/>
    <w:rsid w:val="007324E3"/>
    <w:rsid w:val="007325D6"/>
    <w:rsid w:val="00732A90"/>
    <w:rsid w:val="00732BD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9FF"/>
    <w:rsid w:val="00734A01"/>
    <w:rsid w:val="00734D48"/>
    <w:rsid w:val="00734E9B"/>
    <w:rsid w:val="00734EC1"/>
    <w:rsid w:val="007353A9"/>
    <w:rsid w:val="00735535"/>
    <w:rsid w:val="0073589B"/>
    <w:rsid w:val="00735992"/>
    <w:rsid w:val="00735D67"/>
    <w:rsid w:val="00735E40"/>
    <w:rsid w:val="0073618F"/>
    <w:rsid w:val="00736346"/>
    <w:rsid w:val="007365F3"/>
    <w:rsid w:val="0073677B"/>
    <w:rsid w:val="0073688F"/>
    <w:rsid w:val="00736BAA"/>
    <w:rsid w:val="00736D35"/>
    <w:rsid w:val="00736E9E"/>
    <w:rsid w:val="00736FD5"/>
    <w:rsid w:val="00737151"/>
    <w:rsid w:val="007373D0"/>
    <w:rsid w:val="00737449"/>
    <w:rsid w:val="007374BC"/>
    <w:rsid w:val="00737822"/>
    <w:rsid w:val="0073796C"/>
    <w:rsid w:val="00737A75"/>
    <w:rsid w:val="00737AF0"/>
    <w:rsid w:val="00737CC6"/>
    <w:rsid w:val="00737E65"/>
    <w:rsid w:val="00737F2A"/>
    <w:rsid w:val="00737F96"/>
    <w:rsid w:val="007402E8"/>
    <w:rsid w:val="0074035B"/>
    <w:rsid w:val="00740925"/>
    <w:rsid w:val="00740F20"/>
    <w:rsid w:val="00741103"/>
    <w:rsid w:val="007418E1"/>
    <w:rsid w:val="00741A23"/>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B9A"/>
    <w:rsid w:val="00747D1D"/>
    <w:rsid w:val="00747DAE"/>
    <w:rsid w:val="00747FB9"/>
    <w:rsid w:val="00747FE3"/>
    <w:rsid w:val="0075005B"/>
    <w:rsid w:val="0075015A"/>
    <w:rsid w:val="00750278"/>
    <w:rsid w:val="0075043E"/>
    <w:rsid w:val="00750671"/>
    <w:rsid w:val="00750BF0"/>
    <w:rsid w:val="00750C6C"/>
    <w:rsid w:val="00750E99"/>
    <w:rsid w:val="00751071"/>
    <w:rsid w:val="007514E7"/>
    <w:rsid w:val="007516E3"/>
    <w:rsid w:val="0075176C"/>
    <w:rsid w:val="0075180C"/>
    <w:rsid w:val="0075193F"/>
    <w:rsid w:val="00751A8A"/>
    <w:rsid w:val="00751F43"/>
    <w:rsid w:val="00752247"/>
    <w:rsid w:val="007522A6"/>
    <w:rsid w:val="007522BA"/>
    <w:rsid w:val="0075260F"/>
    <w:rsid w:val="00752621"/>
    <w:rsid w:val="0075273C"/>
    <w:rsid w:val="00752926"/>
    <w:rsid w:val="00752C40"/>
    <w:rsid w:val="00753060"/>
    <w:rsid w:val="00753366"/>
    <w:rsid w:val="00753490"/>
    <w:rsid w:val="007537A2"/>
    <w:rsid w:val="0075385E"/>
    <w:rsid w:val="00753988"/>
    <w:rsid w:val="00753A38"/>
    <w:rsid w:val="00754086"/>
    <w:rsid w:val="00754128"/>
    <w:rsid w:val="007542CF"/>
    <w:rsid w:val="00754533"/>
    <w:rsid w:val="00754AAC"/>
    <w:rsid w:val="00754ABD"/>
    <w:rsid w:val="00754B12"/>
    <w:rsid w:val="00754F90"/>
    <w:rsid w:val="007550D5"/>
    <w:rsid w:val="0075531A"/>
    <w:rsid w:val="007553C0"/>
    <w:rsid w:val="007553FD"/>
    <w:rsid w:val="00755624"/>
    <w:rsid w:val="007559C5"/>
    <w:rsid w:val="00755C01"/>
    <w:rsid w:val="00755C96"/>
    <w:rsid w:val="00755DBF"/>
    <w:rsid w:val="007561AB"/>
    <w:rsid w:val="00756270"/>
    <w:rsid w:val="0075637C"/>
    <w:rsid w:val="007564E1"/>
    <w:rsid w:val="00756900"/>
    <w:rsid w:val="00756F8A"/>
    <w:rsid w:val="007571AF"/>
    <w:rsid w:val="00757200"/>
    <w:rsid w:val="0075730F"/>
    <w:rsid w:val="007574CE"/>
    <w:rsid w:val="007574D5"/>
    <w:rsid w:val="007574DB"/>
    <w:rsid w:val="007578A6"/>
    <w:rsid w:val="00757902"/>
    <w:rsid w:val="00757C27"/>
    <w:rsid w:val="00757C71"/>
    <w:rsid w:val="00757E6F"/>
    <w:rsid w:val="00757E80"/>
    <w:rsid w:val="00760465"/>
    <w:rsid w:val="0076049C"/>
    <w:rsid w:val="007609E1"/>
    <w:rsid w:val="00760C0C"/>
    <w:rsid w:val="007613FE"/>
    <w:rsid w:val="007615BB"/>
    <w:rsid w:val="007616AD"/>
    <w:rsid w:val="007617FD"/>
    <w:rsid w:val="00761806"/>
    <w:rsid w:val="00761AEE"/>
    <w:rsid w:val="00761D11"/>
    <w:rsid w:val="00761E64"/>
    <w:rsid w:val="0076202F"/>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97E"/>
    <w:rsid w:val="00771D11"/>
    <w:rsid w:val="00772240"/>
    <w:rsid w:val="007724C2"/>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7D9"/>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F8"/>
    <w:rsid w:val="007810CD"/>
    <w:rsid w:val="00781654"/>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17F"/>
    <w:rsid w:val="007853B4"/>
    <w:rsid w:val="007858B5"/>
    <w:rsid w:val="00785A03"/>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D1F"/>
    <w:rsid w:val="00790E3F"/>
    <w:rsid w:val="00790FC3"/>
    <w:rsid w:val="00790FF5"/>
    <w:rsid w:val="00791A19"/>
    <w:rsid w:val="00791F20"/>
    <w:rsid w:val="0079229A"/>
    <w:rsid w:val="0079237F"/>
    <w:rsid w:val="007923F4"/>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46"/>
    <w:rsid w:val="007A0F76"/>
    <w:rsid w:val="007A111A"/>
    <w:rsid w:val="007A15A9"/>
    <w:rsid w:val="007A169F"/>
    <w:rsid w:val="007A1821"/>
    <w:rsid w:val="007A1A14"/>
    <w:rsid w:val="007A1A72"/>
    <w:rsid w:val="007A1B06"/>
    <w:rsid w:val="007A1D70"/>
    <w:rsid w:val="007A1FFA"/>
    <w:rsid w:val="007A2713"/>
    <w:rsid w:val="007A2B55"/>
    <w:rsid w:val="007A2CDB"/>
    <w:rsid w:val="007A2E22"/>
    <w:rsid w:val="007A2EC8"/>
    <w:rsid w:val="007A34A0"/>
    <w:rsid w:val="007A34A3"/>
    <w:rsid w:val="007A3521"/>
    <w:rsid w:val="007A359A"/>
    <w:rsid w:val="007A3699"/>
    <w:rsid w:val="007A378D"/>
    <w:rsid w:val="007A3A16"/>
    <w:rsid w:val="007A3CC5"/>
    <w:rsid w:val="007A3CD8"/>
    <w:rsid w:val="007A468F"/>
    <w:rsid w:val="007A48F7"/>
    <w:rsid w:val="007A4ABF"/>
    <w:rsid w:val="007A4E8D"/>
    <w:rsid w:val="007A5AF9"/>
    <w:rsid w:val="007A5F0E"/>
    <w:rsid w:val="007A62F5"/>
    <w:rsid w:val="007A638B"/>
    <w:rsid w:val="007A648A"/>
    <w:rsid w:val="007A681E"/>
    <w:rsid w:val="007A6AC3"/>
    <w:rsid w:val="007A6BAD"/>
    <w:rsid w:val="007A6BD3"/>
    <w:rsid w:val="007A6E00"/>
    <w:rsid w:val="007A6F65"/>
    <w:rsid w:val="007A7019"/>
    <w:rsid w:val="007A71ED"/>
    <w:rsid w:val="007A7423"/>
    <w:rsid w:val="007A752E"/>
    <w:rsid w:val="007A765A"/>
    <w:rsid w:val="007A7A58"/>
    <w:rsid w:val="007A7B3E"/>
    <w:rsid w:val="007A7E16"/>
    <w:rsid w:val="007A7EB9"/>
    <w:rsid w:val="007B00A8"/>
    <w:rsid w:val="007B0284"/>
    <w:rsid w:val="007B0317"/>
    <w:rsid w:val="007B0494"/>
    <w:rsid w:val="007B05DD"/>
    <w:rsid w:val="007B093D"/>
    <w:rsid w:val="007B0955"/>
    <w:rsid w:val="007B09CE"/>
    <w:rsid w:val="007B1332"/>
    <w:rsid w:val="007B1546"/>
    <w:rsid w:val="007B1549"/>
    <w:rsid w:val="007B161D"/>
    <w:rsid w:val="007B18E7"/>
    <w:rsid w:val="007B1AA9"/>
    <w:rsid w:val="007B1BF9"/>
    <w:rsid w:val="007B2088"/>
    <w:rsid w:val="007B23D1"/>
    <w:rsid w:val="007B24C2"/>
    <w:rsid w:val="007B2F94"/>
    <w:rsid w:val="007B3034"/>
    <w:rsid w:val="007B32C6"/>
    <w:rsid w:val="007B3400"/>
    <w:rsid w:val="007B359C"/>
    <w:rsid w:val="007B37DB"/>
    <w:rsid w:val="007B3C3E"/>
    <w:rsid w:val="007B3DD3"/>
    <w:rsid w:val="007B3F9E"/>
    <w:rsid w:val="007B4194"/>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7F2"/>
    <w:rsid w:val="007B7C4F"/>
    <w:rsid w:val="007B7F65"/>
    <w:rsid w:val="007C066E"/>
    <w:rsid w:val="007C07CB"/>
    <w:rsid w:val="007C0844"/>
    <w:rsid w:val="007C0C49"/>
    <w:rsid w:val="007C0DF7"/>
    <w:rsid w:val="007C1149"/>
    <w:rsid w:val="007C12F0"/>
    <w:rsid w:val="007C1590"/>
    <w:rsid w:val="007C15B9"/>
    <w:rsid w:val="007C16D7"/>
    <w:rsid w:val="007C1CA9"/>
    <w:rsid w:val="007C2437"/>
    <w:rsid w:val="007C2611"/>
    <w:rsid w:val="007C2660"/>
    <w:rsid w:val="007C277D"/>
    <w:rsid w:val="007C279A"/>
    <w:rsid w:val="007C27D1"/>
    <w:rsid w:val="007C290A"/>
    <w:rsid w:val="007C2C1A"/>
    <w:rsid w:val="007C2CFE"/>
    <w:rsid w:val="007C2D37"/>
    <w:rsid w:val="007C3999"/>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59"/>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3F41"/>
    <w:rsid w:val="007D4204"/>
    <w:rsid w:val="007D42A6"/>
    <w:rsid w:val="007D43B4"/>
    <w:rsid w:val="007D4514"/>
    <w:rsid w:val="007D459B"/>
    <w:rsid w:val="007D4755"/>
    <w:rsid w:val="007D479C"/>
    <w:rsid w:val="007D49CA"/>
    <w:rsid w:val="007D4B54"/>
    <w:rsid w:val="007D4C5E"/>
    <w:rsid w:val="007D4D47"/>
    <w:rsid w:val="007D4FE1"/>
    <w:rsid w:val="007D527F"/>
    <w:rsid w:val="007D540B"/>
    <w:rsid w:val="007D5463"/>
    <w:rsid w:val="007D5594"/>
    <w:rsid w:val="007D55C5"/>
    <w:rsid w:val="007D55F7"/>
    <w:rsid w:val="007D566A"/>
    <w:rsid w:val="007D588E"/>
    <w:rsid w:val="007D5EC1"/>
    <w:rsid w:val="007D632A"/>
    <w:rsid w:val="007D636B"/>
    <w:rsid w:val="007D68F7"/>
    <w:rsid w:val="007D6A31"/>
    <w:rsid w:val="007D6A33"/>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9A0"/>
    <w:rsid w:val="007E2AB2"/>
    <w:rsid w:val="007E2AEB"/>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399"/>
    <w:rsid w:val="007F25A2"/>
    <w:rsid w:val="007F2637"/>
    <w:rsid w:val="007F3228"/>
    <w:rsid w:val="007F3477"/>
    <w:rsid w:val="007F367D"/>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3F1"/>
    <w:rsid w:val="007F7512"/>
    <w:rsid w:val="007F75B2"/>
    <w:rsid w:val="007F75C9"/>
    <w:rsid w:val="007F75E6"/>
    <w:rsid w:val="007F7A4A"/>
    <w:rsid w:val="007F7D8F"/>
    <w:rsid w:val="007F7D9E"/>
    <w:rsid w:val="007F7DA2"/>
    <w:rsid w:val="007F7DED"/>
    <w:rsid w:val="0080037C"/>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AD2"/>
    <w:rsid w:val="00803EA0"/>
    <w:rsid w:val="00803FE6"/>
    <w:rsid w:val="00804A5A"/>
    <w:rsid w:val="00804CE3"/>
    <w:rsid w:val="0080509C"/>
    <w:rsid w:val="008051EF"/>
    <w:rsid w:val="008053A8"/>
    <w:rsid w:val="0080552E"/>
    <w:rsid w:val="00805609"/>
    <w:rsid w:val="00805678"/>
    <w:rsid w:val="008056E0"/>
    <w:rsid w:val="00805B76"/>
    <w:rsid w:val="00805E7C"/>
    <w:rsid w:val="008061AC"/>
    <w:rsid w:val="008063EC"/>
    <w:rsid w:val="00806420"/>
    <w:rsid w:val="008064EB"/>
    <w:rsid w:val="00806527"/>
    <w:rsid w:val="0080680B"/>
    <w:rsid w:val="00807379"/>
    <w:rsid w:val="008074CE"/>
    <w:rsid w:val="008075B5"/>
    <w:rsid w:val="0080778C"/>
    <w:rsid w:val="0080798B"/>
    <w:rsid w:val="00807A40"/>
    <w:rsid w:val="00807CC7"/>
    <w:rsid w:val="00807E12"/>
    <w:rsid w:val="00807F6D"/>
    <w:rsid w:val="008101C0"/>
    <w:rsid w:val="008103C8"/>
    <w:rsid w:val="00810429"/>
    <w:rsid w:val="00810770"/>
    <w:rsid w:val="008109ED"/>
    <w:rsid w:val="00810DA4"/>
    <w:rsid w:val="00810FA3"/>
    <w:rsid w:val="00811F8F"/>
    <w:rsid w:val="008123CF"/>
    <w:rsid w:val="00812AF8"/>
    <w:rsid w:val="0081314C"/>
    <w:rsid w:val="008133E0"/>
    <w:rsid w:val="00813793"/>
    <w:rsid w:val="00813844"/>
    <w:rsid w:val="0081384A"/>
    <w:rsid w:val="008138F8"/>
    <w:rsid w:val="00813914"/>
    <w:rsid w:val="00813D86"/>
    <w:rsid w:val="00813EBD"/>
    <w:rsid w:val="008143FD"/>
    <w:rsid w:val="00814955"/>
    <w:rsid w:val="00814CC0"/>
    <w:rsid w:val="00814F24"/>
    <w:rsid w:val="00814F70"/>
    <w:rsid w:val="008153C6"/>
    <w:rsid w:val="008154E0"/>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74B"/>
    <w:rsid w:val="00820AA6"/>
    <w:rsid w:val="00820BC7"/>
    <w:rsid w:val="00820FDC"/>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3C00"/>
    <w:rsid w:val="0082427C"/>
    <w:rsid w:val="008243D2"/>
    <w:rsid w:val="00824AFB"/>
    <w:rsid w:val="00824D9B"/>
    <w:rsid w:val="00824EEF"/>
    <w:rsid w:val="00824F21"/>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C1D"/>
    <w:rsid w:val="00827C61"/>
    <w:rsid w:val="00827DCD"/>
    <w:rsid w:val="00827EBD"/>
    <w:rsid w:val="0083064C"/>
    <w:rsid w:val="008308AB"/>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661"/>
    <w:rsid w:val="008328F0"/>
    <w:rsid w:val="0083298D"/>
    <w:rsid w:val="00832BB1"/>
    <w:rsid w:val="00832D98"/>
    <w:rsid w:val="00833161"/>
    <w:rsid w:val="008331C4"/>
    <w:rsid w:val="008334FA"/>
    <w:rsid w:val="00833821"/>
    <w:rsid w:val="00833AB9"/>
    <w:rsid w:val="00833B35"/>
    <w:rsid w:val="00833FC6"/>
    <w:rsid w:val="0083400C"/>
    <w:rsid w:val="0083455C"/>
    <w:rsid w:val="00834E30"/>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5E1"/>
    <w:rsid w:val="00840845"/>
    <w:rsid w:val="0084099E"/>
    <w:rsid w:val="00840B60"/>
    <w:rsid w:val="00840E61"/>
    <w:rsid w:val="008410E8"/>
    <w:rsid w:val="008411F2"/>
    <w:rsid w:val="008414FC"/>
    <w:rsid w:val="00841639"/>
    <w:rsid w:val="00841644"/>
    <w:rsid w:val="00841842"/>
    <w:rsid w:val="00841D2A"/>
    <w:rsid w:val="00841DD6"/>
    <w:rsid w:val="00841F08"/>
    <w:rsid w:val="00841F32"/>
    <w:rsid w:val="00842764"/>
    <w:rsid w:val="00842812"/>
    <w:rsid w:val="0084293D"/>
    <w:rsid w:val="00842B0D"/>
    <w:rsid w:val="00842E94"/>
    <w:rsid w:val="00842FD5"/>
    <w:rsid w:val="00843A56"/>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6BA"/>
    <w:rsid w:val="00845A3D"/>
    <w:rsid w:val="008461B6"/>
    <w:rsid w:val="00846315"/>
    <w:rsid w:val="00846322"/>
    <w:rsid w:val="008463D0"/>
    <w:rsid w:val="008465D4"/>
    <w:rsid w:val="00846DBD"/>
    <w:rsid w:val="008470D7"/>
    <w:rsid w:val="0084714B"/>
    <w:rsid w:val="00847201"/>
    <w:rsid w:val="00847225"/>
    <w:rsid w:val="008474D6"/>
    <w:rsid w:val="008479B1"/>
    <w:rsid w:val="00847BD0"/>
    <w:rsid w:val="00847C94"/>
    <w:rsid w:val="00847FF3"/>
    <w:rsid w:val="0085019A"/>
    <w:rsid w:val="00850314"/>
    <w:rsid w:val="008504B0"/>
    <w:rsid w:val="008506D9"/>
    <w:rsid w:val="008508E6"/>
    <w:rsid w:val="00850BE3"/>
    <w:rsid w:val="00850C73"/>
    <w:rsid w:val="00850E80"/>
    <w:rsid w:val="008511E6"/>
    <w:rsid w:val="008515B3"/>
    <w:rsid w:val="008515EC"/>
    <w:rsid w:val="0085230D"/>
    <w:rsid w:val="0085268F"/>
    <w:rsid w:val="00852758"/>
    <w:rsid w:val="00852AFC"/>
    <w:rsid w:val="00852BA3"/>
    <w:rsid w:val="00852D8D"/>
    <w:rsid w:val="00852F67"/>
    <w:rsid w:val="00852F7A"/>
    <w:rsid w:val="00852F85"/>
    <w:rsid w:val="0085309F"/>
    <w:rsid w:val="008530B3"/>
    <w:rsid w:val="00853575"/>
    <w:rsid w:val="00853694"/>
    <w:rsid w:val="008536F0"/>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37E"/>
    <w:rsid w:val="008573F3"/>
    <w:rsid w:val="00857450"/>
    <w:rsid w:val="008574B5"/>
    <w:rsid w:val="0085763F"/>
    <w:rsid w:val="00857966"/>
    <w:rsid w:val="00857A40"/>
    <w:rsid w:val="00857D02"/>
    <w:rsid w:val="00860073"/>
    <w:rsid w:val="00860368"/>
    <w:rsid w:val="00860707"/>
    <w:rsid w:val="008607C8"/>
    <w:rsid w:val="00860BC1"/>
    <w:rsid w:val="00860C69"/>
    <w:rsid w:val="00860CB7"/>
    <w:rsid w:val="00860D91"/>
    <w:rsid w:val="0086122A"/>
    <w:rsid w:val="00861708"/>
    <w:rsid w:val="00861805"/>
    <w:rsid w:val="00861A4A"/>
    <w:rsid w:val="0086203B"/>
    <w:rsid w:val="0086257C"/>
    <w:rsid w:val="00862815"/>
    <w:rsid w:val="00862958"/>
    <w:rsid w:val="00862F8F"/>
    <w:rsid w:val="008633F3"/>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E"/>
    <w:rsid w:val="00864469"/>
    <w:rsid w:val="00864610"/>
    <w:rsid w:val="00864643"/>
    <w:rsid w:val="008648AA"/>
    <w:rsid w:val="008648E1"/>
    <w:rsid w:val="00864A7D"/>
    <w:rsid w:val="00864BB0"/>
    <w:rsid w:val="00864CB7"/>
    <w:rsid w:val="00864CF3"/>
    <w:rsid w:val="00864E83"/>
    <w:rsid w:val="00864F98"/>
    <w:rsid w:val="008650AF"/>
    <w:rsid w:val="008655D3"/>
    <w:rsid w:val="0086595D"/>
    <w:rsid w:val="00865A44"/>
    <w:rsid w:val="008667AB"/>
    <w:rsid w:val="008667DD"/>
    <w:rsid w:val="008669B0"/>
    <w:rsid w:val="00866A14"/>
    <w:rsid w:val="00866EA5"/>
    <w:rsid w:val="00867AAB"/>
    <w:rsid w:val="00867C69"/>
    <w:rsid w:val="00870358"/>
    <w:rsid w:val="008707AC"/>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07"/>
    <w:rsid w:val="008736DD"/>
    <w:rsid w:val="00873AA4"/>
    <w:rsid w:val="00873BD9"/>
    <w:rsid w:val="00873D5A"/>
    <w:rsid w:val="00873F97"/>
    <w:rsid w:val="00874021"/>
    <w:rsid w:val="00874B77"/>
    <w:rsid w:val="00874C2C"/>
    <w:rsid w:val="00874EB4"/>
    <w:rsid w:val="00875062"/>
    <w:rsid w:val="008752F1"/>
    <w:rsid w:val="00875508"/>
    <w:rsid w:val="0087622F"/>
    <w:rsid w:val="00876265"/>
    <w:rsid w:val="0087640A"/>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77EFF"/>
    <w:rsid w:val="008800DA"/>
    <w:rsid w:val="008801A7"/>
    <w:rsid w:val="0088065A"/>
    <w:rsid w:val="00880793"/>
    <w:rsid w:val="008809D8"/>
    <w:rsid w:val="00881049"/>
    <w:rsid w:val="008811F4"/>
    <w:rsid w:val="008817D3"/>
    <w:rsid w:val="008817EB"/>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3C1"/>
    <w:rsid w:val="0088549C"/>
    <w:rsid w:val="008856AF"/>
    <w:rsid w:val="008856D9"/>
    <w:rsid w:val="008857A3"/>
    <w:rsid w:val="00885A27"/>
    <w:rsid w:val="00885AC3"/>
    <w:rsid w:val="00885DB9"/>
    <w:rsid w:val="00885E65"/>
    <w:rsid w:val="0088617A"/>
    <w:rsid w:val="00886217"/>
    <w:rsid w:val="00886345"/>
    <w:rsid w:val="008864B9"/>
    <w:rsid w:val="008866BF"/>
    <w:rsid w:val="008866E3"/>
    <w:rsid w:val="00886A7B"/>
    <w:rsid w:val="00886C0C"/>
    <w:rsid w:val="00886CFC"/>
    <w:rsid w:val="00886F21"/>
    <w:rsid w:val="00887576"/>
    <w:rsid w:val="00887846"/>
    <w:rsid w:val="008878DE"/>
    <w:rsid w:val="0088794C"/>
    <w:rsid w:val="00887C5A"/>
    <w:rsid w:val="00887FFE"/>
    <w:rsid w:val="0089041F"/>
    <w:rsid w:val="00890803"/>
    <w:rsid w:val="00890B8E"/>
    <w:rsid w:val="00890CE4"/>
    <w:rsid w:val="00890D61"/>
    <w:rsid w:val="00890EFE"/>
    <w:rsid w:val="0089135C"/>
    <w:rsid w:val="00891899"/>
    <w:rsid w:val="0089198C"/>
    <w:rsid w:val="00891B64"/>
    <w:rsid w:val="00891CA7"/>
    <w:rsid w:val="00891F0C"/>
    <w:rsid w:val="008921C2"/>
    <w:rsid w:val="00892217"/>
    <w:rsid w:val="00892553"/>
    <w:rsid w:val="00892AFB"/>
    <w:rsid w:val="00893136"/>
    <w:rsid w:val="008934E1"/>
    <w:rsid w:val="008935B8"/>
    <w:rsid w:val="00893F88"/>
    <w:rsid w:val="00893FA4"/>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B3"/>
    <w:rsid w:val="00896683"/>
    <w:rsid w:val="00896C56"/>
    <w:rsid w:val="00896F10"/>
    <w:rsid w:val="00897124"/>
    <w:rsid w:val="0089785A"/>
    <w:rsid w:val="008978FC"/>
    <w:rsid w:val="00897AC7"/>
    <w:rsid w:val="00897ACB"/>
    <w:rsid w:val="00897FCB"/>
    <w:rsid w:val="008A0038"/>
    <w:rsid w:val="008A0244"/>
    <w:rsid w:val="008A02C5"/>
    <w:rsid w:val="008A04CF"/>
    <w:rsid w:val="008A06AE"/>
    <w:rsid w:val="008A0824"/>
    <w:rsid w:val="008A0846"/>
    <w:rsid w:val="008A0B8F"/>
    <w:rsid w:val="008A0DB0"/>
    <w:rsid w:val="008A0E42"/>
    <w:rsid w:val="008A10BA"/>
    <w:rsid w:val="008A1415"/>
    <w:rsid w:val="008A1427"/>
    <w:rsid w:val="008A18EE"/>
    <w:rsid w:val="008A1C1E"/>
    <w:rsid w:val="008A1D3A"/>
    <w:rsid w:val="008A23C0"/>
    <w:rsid w:val="008A26D4"/>
    <w:rsid w:val="008A275A"/>
    <w:rsid w:val="008A295F"/>
    <w:rsid w:val="008A2B53"/>
    <w:rsid w:val="008A2CE6"/>
    <w:rsid w:val="008A2EB0"/>
    <w:rsid w:val="008A2EF1"/>
    <w:rsid w:val="008A33A5"/>
    <w:rsid w:val="008A3433"/>
    <w:rsid w:val="008A3514"/>
    <w:rsid w:val="008A357F"/>
    <w:rsid w:val="008A3898"/>
    <w:rsid w:val="008A3991"/>
    <w:rsid w:val="008A39B4"/>
    <w:rsid w:val="008A3AB0"/>
    <w:rsid w:val="008A3AD6"/>
    <w:rsid w:val="008A3AFD"/>
    <w:rsid w:val="008A3EF1"/>
    <w:rsid w:val="008A40CA"/>
    <w:rsid w:val="008A446A"/>
    <w:rsid w:val="008A4781"/>
    <w:rsid w:val="008A48B1"/>
    <w:rsid w:val="008A4C2D"/>
    <w:rsid w:val="008A4C60"/>
    <w:rsid w:val="008A503F"/>
    <w:rsid w:val="008A5228"/>
    <w:rsid w:val="008A53A7"/>
    <w:rsid w:val="008A583F"/>
    <w:rsid w:val="008A58E3"/>
    <w:rsid w:val="008A592B"/>
    <w:rsid w:val="008A5B38"/>
    <w:rsid w:val="008A6108"/>
    <w:rsid w:val="008A63CE"/>
    <w:rsid w:val="008A6691"/>
    <w:rsid w:val="008A669A"/>
    <w:rsid w:val="008A6820"/>
    <w:rsid w:val="008A6875"/>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D48"/>
    <w:rsid w:val="008B24B5"/>
    <w:rsid w:val="008B2568"/>
    <w:rsid w:val="008B2589"/>
    <w:rsid w:val="008B2A6E"/>
    <w:rsid w:val="008B2B86"/>
    <w:rsid w:val="008B2D9C"/>
    <w:rsid w:val="008B2DAF"/>
    <w:rsid w:val="008B3848"/>
    <w:rsid w:val="008B3971"/>
    <w:rsid w:val="008B398F"/>
    <w:rsid w:val="008B3ADB"/>
    <w:rsid w:val="008B3B43"/>
    <w:rsid w:val="008B3CA3"/>
    <w:rsid w:val="008B41DE"/>
    <w:rsid w:val="008B453C"/>
    <w:rsid w:val="008B455D"/>
    <w:rsid w:val="008B45FB"/>
    <w:rsid w:val="008B4C78"/>
    <w:rsid w:val="008B4EA1"/>
    <w:rsid w:val="008B4F62"/>
    <w:rsid w:val="008B52AC"/>
    <w:rsid w:val="008B52F3"/>
    <w:rsid w:val="008B5619"/>
    <w:rsid w:val="008B5C49"/>
    <w:rsid w:val="008B5CB8"/>
    <w:rsid w:val="008B61D8"/>
    <w:rsid w:val="008B63A0"/>
    <w:rsid w:val="008B6751"/>
    <w:rsid w:val="008B6E36"/>
    <w:rsid w:val="008B6FD3"/>
    <w:rsid w:val="008B71B1"/>
    <w:rsid w:val="008B7242"/>
    <w:rsid w:val="008B7523"/>
    <w:rsid w:val="008B775D"/>
    <w:rsid w:val="008B77C8"/>
    <w:rsid w:val="008B782C"/>
    <w:rsid w:val="008B7E61"/>
    <w:rsid w:val="008C0169"/>
    <w:rsid w:val="008C039C"/>
    <w:rsid w:val="008C03D0"/>
    <w:rsid w:val="008C0505"/>
    <w:rsid w:val="008C0AC1"/>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94C"/>
    <w:rsid w:val="008C3E0B"/>
    <w:rsid w:val="008C40AE"/>
    <w:rsid w:val="008C41D3"/>
    <w:rsid w:val="008C4226"/>
    <w:rsid w:val="008C43F5"/>
    <w:rsid w:val="008C4448"/>
    <w:rsid w:val="008C4604"/>
    <w:rsid w:val="008C46BC"/>
    <w:rsid w:val="008C4ACE"/>
    <w:rsid w:val="008C4C54"/>
    <w:rsid w:val="008C5357"/>
    <w:rsid w:val="008C54B3"/>
    <w:rsid w:val="008C55F1"/>
    <w:rsid w:val="008C5729"/>
    <w:rsid w:val="008C58A1"/>
    <w:rsid w:val="008C5AA9"/>
    <w:rsid w:val="008C643F"/>
    <w:rsid w:val="008C6632"/>
    <w:rsid w:val="008C6740"/>
    <w:rsid w:val="008C6AF6"/>
    <w:rsid w:val="008C6CF1"/>
    <w:rsid w:val="008C6F36"/>
    <w:rsid w:val="008C6F68"/>
    <w:rsid w:val="008C7193"/>
    <w:rsid w:val="008C7204"/>
    <w:rsid w:val="008C7380"/>
    <w:rsid w:val="008C7461"/>
    <w:rsid w:val="008C77C1"/>
    <w:rsid w:val="008C782C"/>
    <w:rsid w:val="008C7903"/>
    <w:rsid w:val="008C7A35"/>
    <w:rsid w:val="008C7A36"/>
    <w:rsid w:val="008C7ADE"/>
    <w:rsid w:val="008C7CF5"/>
    <w:rsid w:val="008C7D10"/>
    <w:rsid w:val="008D0137"/>
    <w:rsid w:val="008D01D3"/>
    <w:rsid w:val="008D02B4"/>
    <w:rsid w:val="008D02F0"/>
    <w:rsid w:val="008D0564"/>
    <w:rsid w:val="008D05CD"/>
    <w:rsid w:val="008D0E6D"/>
    <w:rsid w:val="008D0ED2"/>
    <w:rsid w:val="008D1512"/>
    <w:rsid w:val="008D1AF4"/>
    <w:rsid w:val="008D1D5E"/>
    <w:rsid w:val="008D1E21"/>
    <w:rsid w:val="008D1E95"/>
    <w:rsid w:val="008D2408"/>
    <w:rsid w:val="008D2439"/>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92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1F9"/>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67"/>
    <w:rsid w:val="008E41D0"/>
    <w:rsid w:val="008E4454"/>
    <w:rsid w:val="008E47E0"/>
    <w:rsid w:val="008E480D"/>
    <w:rsid w:val="008E49E5"/>
    <w:rsid w:val="008E4CE3"/>
    <w:rsid w:val="008E4F24"/>
    <w:rsid w:val="008E55D4"/>
    <w:rsid w:val="008E55D5"/>
    <w:rsid w:val="008E5796"/>
    <w:rsid w:val="008E59AC"/>
    <w:rsid w:val="008E5B3E"/>
    <w:rsid w:val="008E6188"/>
    <w:rsid w:val="008E6384"/>
    <w:rsid w:val="008E6483"/>
    <w:rsid w:val="008E664F"/>
    <w:rsid w:val="008E6A3C"/>
    <w:rsid w:val="008E6EBC"/>
    <w:rsid w:val="008E6FBE"/>
    <w:rsid w:val="008E726D"/>
    <w:rsid w:val="008E72D9"/>
    <w:rsid w:val="008E7436"/>
    <w:rsid w:val="008E7782"/>
    <w:rsid w:val="008E796F"/>
    <w:rsid w:val="008E7B18"/>
    <w:rsid w:val="008E7C1A"/>
    <w:rsid w:val="008E7C45"/>
    <w:rsid w:val="008F0093"/>
    <w:rsid w:val="008F02D7"/>
    <w:rsid w:val="008F0320"/>
    <w:rsid w:val="008F05BC"/>
    <w:rsid w:val="008F08A1"/>
    <w:rsid w:val="008F091B"/>
    <w:rsid w:val="008F120F"/>
    <w:rsid w:val="008F1284"/>
    <w:rsid w:val="008F14E5"/>
    <w:rsid w:val="008F15AC"/>
    <w:rsid w:val="008F18E6"/>
    <w:rsid w:val="008F1D2E"/>
    <w:rsid w:val="008F2523"/>
    <w:rsid w:val="008F2598"/>
    <w:rsid w:val="008F2D82"/>
    <w:rsid w:val="008F2E57"/>
    <w:rsid w:val="008F2ED4"/>
    <w:rsid w:val="008F2F60"/>
    <w:rsid w:val="008F3392"/>
    <w:rsid w:val="008F3467"/>
    <w:rsid w:val="008F3588"/>
    <w:rsid w:val="008F3A64"/>
    <w:rsid w:val="008F3A9B"/>
    <w:rsid w:val="008F3DFB"/>
    <w:rsid w:val="008F3F9F"/>
    <w:rsid w:val="008F40B9"/>
    <w:rsid w:val="008F40CE"/>
    <w:rsid w:val="008F4264"/>
    <w:rsid w:val="008F42B5"/>
    <w:rsid w:val="008F4368"/>
    <w:rsid w:val="008F456B"/>
    <w:rsid w:val="008F47C3"/>
    <w:rsid w:val="008F4A2F"/>
    <w:rsid w:val="008F4AFF"/>
    <w:rsid w:val="008F4D1D"/>
    <w:rsid w:val="008F4D4B"/>
    <w:rsid w:val="008F5204"/>
    <w:rsid w:val="008F561B"/>
    <w:rsid w:val="008F5731"/>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E73"/>
    <w:rsid w:val="00900F4F"/>
    <w:rsid w:val="009010D0"/>
    <w:rsid w:val="0090128E"/>
    <w:rsid w:val="009013FD"/>
    <w:rsid w:val="009015A9"/>
    <w:rsid w:val="00901A6B"/>
    <w:rsid w:val="00901BDF"/>
    <w:rsid w:val="00901E84"/>
    <w:rsid w:val="00901FD8"/>
    <w:rsid w:val="009020DD"/>
    <w:rsid w:val="0090269D"/>
    <w:rsid w:val="009028AE"/>
    <w:rsid w:val="00902A67"/>
    <w:rsid w:val="00902F34"/>
    <w:rsid w:val="00903024"/>
    <w:rsid w:val="009034FC"/>
    <w:rsid w:val="0090375A"/>
    <w:rsid w:val="00903C02"/>
    <w:rsid w:val="00903CFB"/>
    <w:rsid w:val="00903D2F"/>
    <w:rsid w:val="00903D6F"/>
    <w:rsid w:val="00904467"/>
    <w:rsid w:val="00904795"/>
    <w:rsid w:val="00904A5D"/>
    <w:rsid w:val="00904D7E"/>
    <w:rsid w:val="009051CB"/>
    <w:rsid w:val="009054E6"/>
    <w:rsid w:val="009058B8"/>
    <w:rsid w:val="00905A14"/>
    <w:rsid w:val="00905CFB"/>
    <w:rsid w:val="00906097"/>
    <w:rsid w:val="009065EC"/>
    <w:rsid w:val="00906616"/>
    <w:rsid w:val="00906914"/>
    <w:rsid w:val="00906A9A"/>
    <w:rsid w:val="00906D41"/>
    <w:rsid w:val="00906F00"/>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101D7"/>
    <w:rsid w:val="0091022B"/>
    <w:rsid w:val="00910D65"/>
    <w:rsid w:val="00910FA0"/>
    <w:rsid w:val="00911084"/>
    <w:rsid w:val="0091110D"/>
    <w:rsid w:val="00911141"/>
    <w:rsid w:val="009112C6"/>
    <w:rsid w:val="009117E9"/>
    <w:rsid w:val="00911908"/>
    <w:rsid w:val="00911B99"/>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19E"/>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59B"/>
    <w:rsid w:val="009266EE"/>
    <w:rsid w:val="009267EE"/>
    <w:rsid w:val="00926A17"/>
    <w:rsid w:val="00926A4E"/>
    <w:rsid w:val="00926B7F"/>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1FF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2CE"/>
    <w:rsid w:val="00935371"/>
    <w:rsid w:val="0093549E"/>
    <w:rsid w:val="00935C9F"/>
    <w:rsid w:val="00935D65"/>
    <w:rsid w:val="00935DC8"/>
    <w:rsid w:val="00935E01"/>
    <w:rsid w:val="009361D7"/>
    <w:rsid w:val="00936208"/>
    <w:rsid w:val="00936771"/>
    <w:rsid w:val="00936A66"/>
    <w:rsid w:val="00936C68"/>
    <w:rsid w:val="00937087"/>
    <w:rsid w:val="0093717A"/>
    <w:rsid w:val="009373FC"/>
    <w:rsid w:val="00937506"/>
    <w:rsid w:val="009375E1"/>
    <w:rsid w:val="00937699"/>
    <w:rsid w:val="0093799F"/>
    <w:rsid w:val="009379DA"/>
    <w:rsid w:val="0094056A"/>
    <w:rsid w:val="0094068A"/>
    <w:rsid w:val="0094098F"/>
    <w:rsid w:val="00940ACB"/>
    <w:rsid w:val="00940AEA"/>
    <w:rsid w:val="00940FD8"/>
    <w:rsid w:val="00941287"/>
    <w:rsid w:val="009412B2"/>
    <w:rsid w:val="00941430"/>
    <w:rsid w:val="00941537"/>
    <w:rsid w:val="00941633"/>
    <w:rsid w:val="009417A9"/>
    <w:rsid w:val="009418F7"/>
    <w:rsid w:val="00941933"/>
    <w:rsid w:val="00941D8B"/>
    <w:rsid w:val="009421ED"/>
    <w:rsid w:val="00942809"/>
    <w:rsid w:val="00942EE6"/>
    <w:rsid w:val="00942F41"/>
    <w:rsid w:val="00943004"/>
    <w:rsid w:val="009437EB"/>
    <w:rsid w:val="00943811"/>
    <w:rsid w:val="00943F31"/>
    <w:rsid w:val="009440E4"/>
    <w:rsid w:val="00944130"/>
    <w:rsid w:val="009441D1"/>
    <w:rsid w:val="009449EB"/>
    <w:rsid w:val="00944BF3"/>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2047"/>
    <w:rsid w:val="009521BC"/>
    <w:rsid w:val="0095242A"/>
    <w:rsid w:val="00952B22"/>
    <w:rsid w:val="00952BA9"/>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798"/>
    <w:rsid w:val="00954820"/>
    <w:rsid w:val="00954ACC"/>
    <w:rsid w:val="00954C32"/>
    <w:rsid w:val="00954C47"/>
    <w:rsid w:val="00954DEE"/>
    <w:rsid w:val="0095517A"/>
    <w:rsid w:val="00955396"/>
    <w:rsid w:val="009553CF"/>
    <w:rsid w:val="00955461"/>
    <w:rsid w:val="00955504"/>
    <w:rsid w:val="009558DB"/>
    <w:rsid w:val="0095596A"/>
    <w:rsid w:val="009559DE"/>
    <w:rsid w:val="00955EF2"/>
    <w:rsid w:val="00955EF3"/>
    <w:rsid w:val="00956266"/>
    <w:rsid w:val="009563CF"/>
    <w:rsid w:val="00956907"/>
    <w:rsid w:val="00956910"/>
    <w:rsid w:val="00956C10"/>
    <w:rsid w:val="00956F4A"/>
    <w:rsid w:val="009572A1"/>
    <w:rsid w:val="009575E4"/>
    <w:rsid w:val="0095765C"/>
    <w:rsid w:val="00957CBC"/>
    <w:rsid w:val="00957E30"/>
    <w:rsid w:val="00957FD3"/>
    <w:rsid w:val="00960255"/>
    <w:rsid w:val="009603A1"/>
    <w:rsid w:val="009603A2"/>
    <w:rsid w:val="00960794"/>
    <w:rsid w:val="0096087B"/>
    <w:rsid w:val="009608A1"/>
    <w:rsid w:val="00960A17"/>
    <w:rsid w:val="00960D9C"/>
    <w:rsid w:val="00961016"/>
    <w:rsid w:val="0096104C"/>
    <w:rsid w:val="00961159"/>
    <w:rsid w:val="00961236"/>
    <w:rsid w:val="0096128A"/>
    <w:rsid w:val="00961685"/>
    <w:rsid w:val="00961D3F"/>
    <w:rsid w:val="00962100"/>
    <w:rsid w:val="0096213C"/>
    <w:rsid w:val="00962213"/>
    <w:rsid w:val="00962216"/>
    <w:rsid w:val="009622AC"/>
    <w:rsid w:val="0096240C"/>
    <w:rsid w:val="00962728"/>
    <w:rsid w:val="00962A25"/>
    <w:rsid w:val="00962CFC"/>
    <w:rsid w:val="00962D6A"/>
    <w:rsid w:val="00962DEC"/>
    <w:rsid w:val="00963014"/>
    <w:rsid w:val="00963015"/>
    <w:rsid w:val="0096309D"/>
    <w:rsid w:val="009631CF"/>
    <w:rsid w:val="0096355F"/>
    <w:rsid w:val="00963D2D"/>
    <w:rsid w:val="00963E98"/>
    <w:rsid w:val="00963F22"/>
    <w:rsid w:val="00964265"/>
    <w:rsid w:val="00964355"/>
    <w:rsid w:val="009647F3"/>
    <w:rsid w:val="009648C8"/>
    <w:rsid w:val="00964B17"/>
    <w:rsid w:val="00964CFF"/>
    <w:rsid w:val="00964F7B"/>
    <w:rsid w:val="00965230"/>
    <w:rsid w:val="009652E8"/>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90"/>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2FE1"/>
    <w:rsid w:val="00972FEF"/>
    <w:rsid w:val="009732C3"/>
    <w:rsid w:val="009732EA"/>
    <w:rsid w:val="009733AA"/>
    <w:rsid w:val="00973607"/>
    <w:rsid w:val="00973612"/>
    <w:rsid w:val="00973F25"/>
    <w:rsid w:val="00974182"/>
    <w:rsid w:val="00974188"/>
    <w:rsid w:val="00974294"/>
    <w:rsid w:val="009742F0"/>
    <w:rsid w:val="00974871"/>
    <w:rsid w:val="00974FCB"/>
    <w:rsid w:val="00975161"/>
    <w:rsid w:val="00975281"/>
    <w:rsid w:val="00975345"/>
    <w:rsid w:val="00975403"/>
    <w:rsid w:val="00975B4F"/>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E64"/>
    <w:rsid w:val="00985F95"/>
    <w:rsid w:val="00986572"/>
    <w:rsid w:val="00986AB2"/>
    <w:rsid w:val="00986DD5"/>
    <w:rsid w:val="00986E3A"/>
    <w:rsid w:val="00986F46"/>
    <w:rsid w:val="0098707D"/>
    <w:rsid w:val="009878D3"/>
    <w:rsid w:val="00987B68"/>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AB8"/>
    <w:rsid w:val="00993BF5"/>
    <w:rsid w:val="00993F0B"/>
    <w:rsid w:val="0099436A"/>
    <w:rsid w:val="00994674"/>
    <w:rsid w:val="00994767"/>
    <w:rsid w:val="0099487D"/>
    <w:rsid w:val="00994F04"/>
    <w:rsid w:val="009958DE"/>
    <w:rsid w:val="00995A67"/>
    <w:rsid w:val="00995C90"/>
    <w:rsid w:val="00995C94"/>
    <w:rsid w:val="00995CB1"/>
    <w:rsid w:val="00995D73"/>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4E4"/>
    <w:rsid w:val="009A1F4C"/>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4F1"/>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B8"/>
    <w:rsid w:val="009A75A3"/>
    <w:rsid w:val="009A7706"/>
    <w:rsid w:val="009B021B"/>
    <w:rsid w:val="009B06B5"/>
    <w:rsid w:val="009B091C"/>
    <w:rsid w:val="009B0E26"/>
    <w:rsid w:val="009B0F59"/>
    <w:rsid w:val="009B10A3"/>
    <w:rsid w:val="009B13AA"/>
    <w:rsid w:val="009B173F"/>
    <w:rsid w:val="009B1E80"/>
    <w:rsid w:val="009B1F55"/>
    <w:rsid w:val="009B28BF"/>
    <w:rsid w:val="009B2E36"/>
    <w:rsid w:val="009B392E"/>
    <w:rsid w:val="009B394A"/>
    <w:rsid w:val="009B39E7"/>
    <w:rsid w:val="009B3C8F"/>
    <w:rsid w:val="009B3C9F"/>
    <w:rsid w:val="009B3D01"/>
    <w:rsid w:val="009B3EE3"/>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D4D"/>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CDB"/>
    <w:rsid w:val="009C2D7B"/>
    <w:rsid w:val="009C3036"/>
    <w:rsid w:val="009C3129"/>
    <w:rsid w:val="009C32C6"/>
    <w:rsid w:val="009C3612"/>
    <w:rsid w:val="009C3A2D"/>
    <w:rsid w:val="009C3AEA"/>
    <w:rsid w:val="009C3B8E"/>
    <w:rsid w:val="009C3CE7"/>
    <w:rsid w:val="009C4091"/>
    <w:rsid w:val="009C4200"/>
    <w:rsid w:val="009C4E0E"/>
    <w:rsid w:val="009C4E33"/>
    <w:rsid w:val="009C5497"/>
    <w:rsid w:val="009C564D"/>
    <w:rsid w:val="009C5A8B"/>
    <w:rsid w:val="009C5B88"/>
    <w:rsid w:val="009C5D92"/>
    <w:rsid w:val="009C5EE7"/>
    <w:rsid w:val="009C608C"/>
    <w:rsid w:val="009C6243"/>
    <w:rsid w:val="009C62A8"/>
    <w:rsid w:val="009C6A81"/>
    <w:rsid w:val="009C6CC9"/>
    <w:rsid w:val="009C6F57"/>
    <w:rsid w:val="009C77CC"/>
    <w:rsid w:val="009C78D2"/>
    <w:rsid w:val="009C7CCF"/>
    <w:rsid w:val="009D009C"/>
    <w:rsid w:val="009D015E"/>
    <w:rsid w:val="009D019B"/>
    <w:rsid w:val="009D01A9"/>
    <w:rsid w:val="009D04FF"/>
    <w:rsid w:val="009D06D8"/>
    <w:rsid w:val="009D0F2E"/>
    <w:rsid w:val="009D0FFC"/>
    <w:rsid w:val="009D19D5"/>
    <w:rsid w:val="009D1B87"/>
    <w:rsid w:val="009D2364"/>
    <w:rsid w:val="009D2367"/>
    <w:rsid w:val="009D2450"/>
    <w:rsid w:val="009D2AB9"/>
    <w:rsid w:val="009D2ABB"/>
    <w:rsid w:val="009D2F12"/>
    <w:rsid w:val="009D2F36"/>
    <w:rsid w:val="009D3236"/>
    <w:rsid w:val="009D32A2"/>
    <w:rsid w:val="009D471B"/>
    <w:rsid w:val="009D48DF"/>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A66"/>
    <w:rsid w:val="009E1B7A"/>
    <w:rsid w:val="009E2AF5"/>
    <w:rsid w:val="009E2B7A"/>
    <w:rsid w:val="009E304E"/>
    <w:rsid w:val="009E3590"/>
    <w:rsid w:val="009E36BC"/>
    <w:rsid w:val="009E3E5E"/>
    <w:rsid w:val="009E43F5"/>
    <w:rsid w:val="009E4920"/>
    <w:rsid w:val="009E4A2D"/>
    <w:rsid w:val="009E50C1"/>
    <w:rsid w:val="009E51DE"/>
    <w:rsid w:val="009E54FA"/>
    <w:rsid w:val="009E55CA"/>
    <w:rsid w:val="009E5724"/>
    <w:rsid w:val="009E5BA6"/>
    <w:rsid w:val="009E61FC"/>
    <w:rsid w:val="009E6347"/>
    <w:rsid w:val="009E675C"/>
    <w:rsid w:val="009E70BF"/>
    <w:rsid w:val="009E73C7"/>
    <w:rsid w:val="009E73E7"/>
    <w:rsid w:val="009E7488"/>
    <w:rsid w:val="009E75DD"/>
    <w:rsid w:val="009E7943"/>
    <w:rsid w:val="009E7B7C"/>
    <w:rsid w:val="009E7D5E"/>
    <w:rsid w:val="009F034A"/>
    <w:rsid w:val="009F07DE"/>
    <w:rsid w:val="009F109A"/>
    <w:rsid w:val="009F13F1"/>
    <w:rsid w:val="009F145E"/>
    <w:rsid w:val="009F1722"/>
    <w:rsid w:val="009F18BA"/>
    <w:rsid w:val="009F1C04"/>
    <w:rsid w:val="009F1CBB"/>
    <w:rsid w:val="009F1F6C"/>
    <w:rsid w:val="009F1F71"/>
    <w:rsid w:val="009F1FA8"/>
    <w:rsid w:val="009F22BA"/>
    <w:rsid w:val="009F2472"/>
    <w:rsid w:val="009F25C5"/>
    <w:rsid w:val="009F26DC"/>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B7"/>
    <w:rsid w:val="009F68EE"/>
    <w:rsid w:val="009F6954"/>
    <w:rsid w:val="009F6A39"/>
    <w:rsid w:val="009F6A79"/>
    <w:rsid w:val="009F6E67"/>
    <w:rsid w:val="009F6E71"/>
    <w:rsid w:val="009F7386"/>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63B"/>
    <w:rsid w:val="00A04E73"/>
    <w:rsid w:val="00A051F4"/>
    <w:rsid w:val="00A0531F"/>
    <w:rsid w:val="00A054BC"/>
    <w:rsid w:val="00A056E5"/>
    <w:rsid w:val="00A05716"/>
    <w:rsid w:val="00A05BD0"/>
    <w:rsid w:val="00A06442"/>
    <w:rsid w:val="00A0663B"/>
    <w:rsid w:val="00A066B0"/>
    <w:rsid w:val="00A0673C"/>
    <w:rsid w:val="00A06D57"/>
    <w:rsid w:val="00A06EE9"/>
    <w:rsid w:val="00A06FDC"/>
    <w:rsid w:val="00A0722C"/>
    <w:rsid w:val="00A072C3"/>
    <w:rsid w:val="00A07434"/>
    <w:rsid w:val="00A100C9"/>
    <w:rsid w:val="00A10124"/>
    <w:rsid w:val="00A10416"/>
    <w:rsid w:val="00A10584"/>
    <w:rsid w:val="00A1076C"/>
    <w:rsid w:val="00A108EA"/>
    <w:rsid w:val="00A10D37"/>
    <w:rsid w:val="00A1124B"/>
    <w:rsid w:val="00A112A9"/>
    <w:rsid w:val="00A112E5"/>
    <w:rsid w:val="00A11456"/>
    <w:rsid w:val="00A11535"/>
    <w:rsid w:val="00A1156D"/>
    <w:rsid w:val="00A11E24"/>
    <w:rsid w:val="00A11E3D"/>
    <w:rsid w:val="00A12034"/>
    <w:rsid w:val="00A12736"/>
    <w:rsid w:val="00A1276C"/>
    <w:rsid w:val="00A12B00"/>
    <w:rsid w:val="00A12F00"/>
    <w:rsid w:val="00A132B6"/>
    <w:rsid w:val="00A134B0"/>
    <w:rsid w:val="00A13506"/>
    <w:rsid w:val="00A13E62"/>
    <w:rsid w:val="00A13FB6"/>
    <w:rsid w:val="00A143FD"/>
    <w:rsid w:val="00A14467"/>
    <w:rsid w:val="00A14AB5"/>
    <w:rsid w:val="00A14BA0"/>
    <w:rsid w:val="00A14D3F"/>
    <w:rsid w:val="00A1529C"/>
    <w:rsid w:val="00A15682"/>
    <w:rsid w:val="00A15974"/>
    <w:rsid w:val="00A15A59"/>
    <w:rsid w:val="00A15C15"/>
    <w:rsid w:val="00A15F0C"/>
    <w:rsid w:val="00A15F23"/>
    <w:rsid w:val="00A16065"/>
    <w:rsid w:val="00A16442"/>
    <w:rsid w:val="00A1681A"/>
    <w:rsid w:val="00A1754C"/>
    <w:rsid w:val="00A17709"/>
    <w:rsid w:val="00A1794F"/>
    <w:rsid w:val="00A17953"/>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0A8"/>
    <w:rsid w:val="00A22101"/>
    <w:rsid w:val="00A221E1"/>
    <w:rsid w:val="00A22549"/>
    <w:rsid w:val="00A2291E"/>
    <w:rsid w:val="00A22A7E"/>
    <w:rsid w:val="00A22BF7"/>
    <w:rsid w:val="00A22CBB"/>
    <w:rsid w:val="00A22D49"/>
    <w:rsid w:val="00A22D5A"/>
    <w:rsid w:val="00A23532"/>
    <w:rsid w:val="00A236CB"/>
    <w:rsid w:val="00A23A6A"/>
    <w:rsid w:val="00A23B91"/>
    <w:rsid w:val="00A23FCF"/>
    <w:rsid w:val="00A24123"/>
    <w:rsid w:val="00A244CC"/>
    <w:rsid w:val="00A24C39"/>
    <w:rsid w:val="00A256DD"/>
    <w:rsid w:val="00A257B7"/>
    <w:rsid w:val="00A258B5"/>
    <w:rsid w:val="00A25A36"/>
    <w:rsid w:val="00A25A7B"/>
    <w:rsid w:val="00A25B96"/>
    <w:rsid w:val="00A25E77"/>
    <w:rsid w:val="00A2614E"/>
    <w:rsid w:val="00A2629D"/>
    <w:rsid w:val="00A2674D"/>
    <w:rsid w:val="00A2679F"/>
    <w:rsid w:val="00A26800"/>
    <w:rsid w:val="00A26CDE"/>
    <w:rsid w:val="00A2713E"/>
    <w:rsid w:val="00A27185"/>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B40"/>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6D7"/>
    <w:rsid w:val="00A338A7"/>
    <w:rsid w:val="00A33CAE"/>
    <w:rsid w:val="00A33CD6"/>
    <w:rsid w:val="00A33E68"/>
    <w:rsid w:val="00A3460D"/>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1EF1"/>
    <w:rsid w:val="00A42031"/>
    <w:rsid w:val="00A420DE"/>
    <w:rsid w:val="00A4240F"/>
    <w:rsid w:val="00A42994"/>
    <w:rsid w:val="00A42D05"/>
    <w:rsid w:val="00A4305C"/>
    <w:rsid w:val="00A43215"/>
    <w:rsid w:val="00A4341F"/>
    <w:rsid w:val="00A434F5"/>
    <w:rsid w:val="00A438A8"/>
    <w:rsid w:val="00A4393C"/>
    <w:rsid w:val="00A43BFD"/>
    <w:rsid w:val="00A43EB6"/>
    <w:rsid w:val="00A44B5C"/>
    <w:rsid w:val="00A44C2E"/>
    <w:rsid w:val="00A44DB4"/>
    <w:rsid w:val="00A45795"/>
    <w:rsid w:val="00A45A5F"/>
    <w:rsid w:val="00A45C54"/>
    <w:rsid w:val="00A464D0"/>
    <w:rsid w:val="00A464FF"/>
    <w:rsid w:val="00A46943"/>
    <w:rsid w:val="00A46A04"/>
    <w:rsid w:val="00A46F81"/>
    <w:rsid w:val="00A4717C"/>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075"/>
    <w:rsid w:val="00A5224E"/>
    <w:rsid w:val="00A523D3"/>
    <w:rsid w:val="00A52593"/>
    <w:rsid w:val="00A5264C"/>
    <w:rsid w:val="00A52770"/>
    <w:rsid w:val="00A52AD9"/>
    <w:rsid w:val="00A52D6C"/>
    <w:rsid w:val="00A52DB8"/>
    <w:rsid w:val="00A5307C"/>
    <w:rsid w:val="00A531E6"/>
    <w:rsid w:val="00A5329B"/>
    <w:rsid w:val="00A53473"/>
    <w:rsid w:val="00A537A1"/>
    <w:rsid w:val="00A537E9"/>
    <w:rsid w:val="00A53BAA"/>
    <w:rsid w:val="00A53D14"/>
    <w:rsid w:val="00A5417C"/>
    <w:rsid w:val="00A54192"/>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3ED"/>
    <w:rsid w:val="00A567E9"/>
    <w:rsid w:val="00A56CF2"/>
    <w:rsid w:val="00A571B3"/>
    <w:rsid w:val="00A5746B"/>
    <w:rsid w:val="00A57BD8"/>
    <w:rsid w:val="00A57F03"/>
    <w:rsid w:val="00A57F3F"/>
    <w:rsid w:val="00A607A8"/>
    <w:rsid w:val="00A60D96"/>
    <w:rsid w:val="00A61306"/>
    <w:rsid w:val="00A614E0"/>
    <w:rsid w:val="00A61838"/>
    <w:rsid w:val="00A618E2"/>
    <w:rsid w:val="00A61952"/>
    <w:rsid w:val="00A61A20"/>
    <w:rsid w:val="00A62032"/>
    <w:rsid w:val="00A6210E"/>
    <w:rsid w:val="00A62662"/>
    <w:rsid w:val="00A62EA9"/>
    <w:rsid w:val="00A63147"/>
    <w:rsid w:val="00A63150"/>
    <w:rsid w:val="00A63336"/>
    <w:rsid w:val="00A634BC"/>
    <w:rsid w:val="00A63612"/>
    <w:rsid w:val="00A6361B"/>
    <w:rsid w:val="00A6396A"/>
    <w:rsid w:val="00A63A34"/>
    <w:rsid w:val="00A63F06"/>
    <w:rsid w:val="00A64072"/>
    <w:rsid w:val="00A642CC"/>
    <w:rsid w:val="00A64395"/>
    <w:rsid w:val="00A64550"/>
    <w:rsid w:val="00A645B0"/>
    <w:rsid w:val="00A645C4"/>
    <w:rsid w:val="00A6475D"/>
    <w:rsid w:val="00A6477F"/>
    <w:rsid w:val="00A647FA"/>
    <w:rsid w:val="00A64D3E"/>
    <w:rsid w:val="00A64DDF"/>
    <w:rsid w:val="00A64F66"/>
    <w:rsid w:val="00A65172"/>
    <w:rsid w:val="00A651BF"/>
    <w:rsid w:val="00A6535E"/>
    <w:rsid w:val="00A657D6"/>
    <w:rsid w:val="00A6590C"/>
    <w:rsid w:val="00A659F7"/>
    <w:rsid w:val="00A65D70"/>
    <w:rsid w:val="00A65E64"/>
    <w:rsid w:val="00A65ED3"/>
    <w:rsid w:val="00A660F7"/>
    <w:rsid w:val="00A662BB"/>
    <w:rsid w:val="00A665EF"/>
    <w:rsid w:val="00A6672B"/>
    <w:rsid w:val="00A667F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818"/>
    <w:rsid w:val="00A7795D"/>
    <w:rsid w:val="00A77BA5"/>
    <w:rsid w:val="00A77CF2"/>
    <w:rsid w:val="00A77D4E"/>
    <w:rsid w:val="00A77FE0"/>
    <w:rsid w:val="00A80058"/>
    <w:rsid w:val="00A8039F"/>
    <w:rsid w:val="00A8046F"/>
    <w:rsid w:val="00A805E7"/>
    <w:rsid w:val="00A807FD"/>
    <w:rsid w:val="00A80A98"/>
    <w:rsid w:val="00A80BD6"/>
    <w:rsid w:val="00A80BEA"/>
    <w:rsid w:val="00A80CB3"/>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5C8"/>
    <w:rsid w:val="00A83AC9"/>
    <w:rsid w:val="00A84111"/>
    <w:rsid w:val="00A84174"/>
    <w:rsid w:val="00A84234"/>
    <w:rsid w:val="00A8435F"/>
    <w:rsid w:val="00A845DC"/>
    <w:rsid w:val="00A84884"/>
    <w:rsid w:val="00A84BB0"/>
    <w:rsid w:val="00A84E22"/>
    <w:rsid w:val="00A84E47"/>
    <w:rsid w:val="00A850A8"/>
    <w:rsid w:val="00A850C6"/>
    <w:rsid w:val="00A859A7"/>
    <w:rsid w:val="00A85A1C"/>
    <w:rsid w:val="00A85EB7"/>
    <w:rsid w:val="00A86057"/>
    <w:rsid w:val="00A87010"/>
    <w:rsid w:val="00A873B4"/>
    <w:rsid w:val="00A87849"/>
    <w:rsid w:val="00A87894"/>
    <w:rsid w:val="00A879F1"/>
    <w:rsid w:val="00A87A71"/>
    <w:rsid w:val="00A87BD5"/>
    <w:rsid w:val="00A87F9E"/>
    <w:rsid w:val="00A90106"/>
    <w:rsid w:val="00A90179"/>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59C"/>
    <w:rsid w:val="00A92691"/>
    <w:rsid w:val="00A92779"/>
    <w:rsid w:val="00A928F6"/>
    <w:rsid w:val="00A92A20"/>
    <w:rsid w:val="00A92E6D"/>
    <w:rsid w:val="00A930B2"/>
    <w:rsid w:val="00A9320D"/>
    <w:rsid w:val="00A93265"/>
    <w:rsid w:val="00A9366D"/>
    <w:rsid w:val="00A93683"/>
    <w:rsid w:val="00A937BC"/>
    <w:rsid w:val="00A939DC"/>
    <w:rsid w:val="00A93B23"/>
    <w:rsid w:val="00A93B66"/>
    <w:rsid w:val="00A93E2F"/>
    <w:rsid w:val="00A93FBC"/>
    <w:rsid w:val="00A93FE4"/>
    <w:rsid w:val="00A941BA"/>
    <w:rsid w:val="00A944D4"/>
    <w:rsid w:val="00A94ADC"/>
    <w:rsid w:val="00A95097"/>
    <w:rsid w:val="00A95227"/>
    <w:rsid w:val="00A952BF"/>
    <w:rsid w:val="00A952D9"/>
    <w:rsid w:val="00A953FD"/>
    <w:rsid w:val="00A95794"/>
    <w:rsid w:val="00A95B72"/>
    <w:rsid w:val="00A95BD2"/>
    <w:rsid w:val="00A9602C"/>
    <w:rsid w:val="00A961CD"/>
    <w:rsid w:val="00A96320"/>
    <w:rsid w:val="00A966EF"/>
    <w:rsid w:val="00A96A0D"/>
    <w:rsid w:val="00A96E78"/>
    <w:rsid w:val="00A96FCD"/>
    <w:rsid w:val="00A97602"/>
    <w:rsid w:val="00A97745"/>
    <w:rsid w:val="00A9779D"/>
    <w:rsid w:val="00A97811"/>
    <w:rsid w:val="00A97B2F"/>
    <w:rsid w:val="00A97C20"/>
    <w:rsid w:val="00AA085D"/>
    <w:rsid w:val="00AA08D9"/>
    <w:rsid w:val="00AA0A31"/>
    <w:rsid w:val="00AA0E80"/>
    <w:rsid w:val="00AA1030"/>
    <w:rsid w:val="00AA188D"/>
    <w:rsid w:val="00AA1C5F"/>
    <w:rsid w:val="00AA1C93"/>
    <w:rsid w:val="00AA1F76"/>
    <w:rsid w:val="00AA209B"/>
    <w:rsid w:val="00AA2303"/>
    <w:rsid w:val="00AA23E2"/>
    <w:rsid w:val="00AA2502"/>
    <w:rsid w:val="00AA25D0"/>
    <w:rsid w:val="00AA2674"/>
    <w:rsid w:val="00AA2679"/>
    <w:rsid w:val="00AA2B4D"/>
    <w:rsid w:val="00AA2B62"/>
    <w:rsid w:val="00AA2C81"/>
    <w:rsid w:val="00AA3051"/>
    <w:rsid w:val="00AA35BE"/>
    <w:rsid w:val="00AA3B69"/>
    <w:rsid w:val="00AA4B28"/>
    <w:rsid w:val="00AA4CE4"/>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C36"/>
    <w:rsid w:val="00AA7DF7"/>
    <w:rsid w:val="00AA7F96"/>
    <w:rsid w:val="00AB0335"/>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3DA"/>
    <w:rsid w:val="00AB3D99"/>
    <w:rsid w:val="00AB3EA4"/>
    <w:rsid w:val="00AB45FE"/>
    <w:rsid w:val="00AB505A"/>
    <w:rsid w:val="00AB5061"/>
    <w:rsid w:val="00AB5081"/>
    <w:rsid w:val="00AB5713"/>
    <w:rsid w:val="00AB5AFB"/>
    <w:rsid w:val="00AB5C2F"/>
    <w:rsid w:val="00AB60AB"/>
    <w:rsid w:val="00AB6569"/>
    <w:rsid w:val="00AB68C8"/>
    <w:rsid w:val="00AB6995"/>
    <w:rsid w:val="00AB69A9"/>
    <w:rsid w:val="00AB69DA"/>
    <w:rsid w:val="00AB6BE0"/>
    <w:rsid w:val="00AB6FDE"/>
    <w:rsid w:val="00AB7227"/>
    <w:rsid w:val="00AB7457"/>
    <w:rsid w:val="00AB7783"/>
    <w:rsid w:val="00AB77BE"/>
    <w:rsid w:val="00AB7BF9"/>
    <w:rsid w:val="00AC025A"/>
    <w:rsid w:val="00AC05D7"/>
    <w:rsid w:val="00AC0A6C"/>
    <w:rsid w:val="00AC0BF9"/>
    <w:rsid w:val="00AC0D9E"/>
    <w:rsid w:val="00AC1032"/>
    <w:rsid w:val="00AC1045"/>
    <w:rsid w:val="00AC111D"/>
    <w:rsid w:val="00AC137E"/>
    <w:rsid w:val="00AC1454"/>
    <w:rsid w:val="00AC1562"/>
    <w:rsid w:val="00AC15F3"/>
    <w:rsid w:val="00AC172A"/>
    <w:rsid w:val="00AC1C1C"/>
    <w:rsid w:val="00AC2119"/>
    <w:rsid w:val="00AC23A5"/>
    <w:rsid w:val="00AC246B"/>
    <w:rsid w:val="00AC2515"/>
    <w:rsid w:val="00AC2671"/>
    <w:rsid w:val="00AC2C19"/>
    <w:rsid w:val="00AC2D1E"/>
    <w:rsid w:val="00AC2DCD"/>
    <w:rsid w:val="00AC342D"/>
    <w:rsid w:val="00AC347A"/>
    <w:rsid w:val="00AC3C6B"/>
    <w:rsid w:val="00AC3CBA"/>
    <w:rsid w:val="00AC3CCD"/>
    <w:rsid w:val="00AC3F74"/>
    <w:rsid w:val="00AC4153"/>
    <w:rsid w:val="00AC4491"/>
    <w:rsid w:val="00AC4653"/>
    <w:rsid w:val="00AC48E6"/>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E0147"/>
    <w:rsid w:val="00AE03BB"/>
    <w:rsid w:val="00AE09F6"/>
    <w:rsid w:val="00AE0BB3"/>
    <w:rsid w:val="00AE0C39"/>
    <w:rsid w:val="00AE0C60"/>
    <w:rsid w:val="00AE17D2"/>
    <w:rsid w:val="00AE1941"/>
    <w:rsid w:val="00AE19FC"/>
    <w:rsid w:val="00AE1A8F"/>
    <w:rsid w:val="00AE1B30"/>
    <w:rsid w:val="00AE1DF2"/>
    <w:rsid w:val="00AE2106"/>
    <w:rsid w:val="00AE21AD"/>
    <w:rsid w:val="00AE22A4"/>
    <w:rsid w:val="00AE22F1"/>
    <w:rsid w:val="00AE24A4"/>
    <w:rsid w:val="00AE2BAC"/>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F2"/>
    <w:rsid w:val="00AE570B"/>
    <w:rsid w:val="00AE5A65"/>
    <w:rsid w:val="00AE5CAA"/>
    <w:rsid w:val="00AE5D9F"/>
    <w:rsid w:val="00AE5E10"/>
    <w:rsid w:val="00AE60E5"/>
    <w:rsid w:val="00AE6415"/>
    <w:rsid w:val="00AE64EA"/>
    <w:rsid w:val="00AE6A39"/>
    <w:rsid w:val="00AE6B7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B39"/>
    <w:rsid w:val="00AF0CF6"/>
    <w:rsid w:val="00AF0D9C"/>
    <w:rsid w:val="00AF0E7B"/>
    <w:rsid w:val="00AF0F75"/>
    <w:rsid w:val="00AF10FE"/>
    <w:rsid w:val="00AF1384"/>
    <w:rsid w:val="00AF199D"/>
    <w:rsid w:val="00AF1F2E"/>
    <w:rsid w:val="00AF2158"/>
    <w:rsid w:val="00AF22E5"/>
    <w:rsid w:val="00AF22E6"/>
    <w:rsid w:val="00AF26A9"/>
    <w:rsid w:val="00AF2756"/>
    <w:rsid w:val="00AF2955"/>
    <w:rsid w:val="00AF29A7"/>
    <w:rsid w:val="00AF2ABA"/>
    <w:rsid w:val="00AF2B30"/>
    <w:rsid w:val="00AF3048"/>
    <w:rsid w:val="00AF3201"/>
    <w:rsid w:val="00AF3589"/>
    <w:rsid w:val="00AF3B5F"/>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B9"/>
    <w:rsid w:val="00AF6ADC"/>
    <w:rsid w:val="00AF6EDB"/>
    <w:rsid w:val="00AF70B0"/>
    <w:rsid w:val="00AF70E7"/>
    <w:rsid w:val="00AF7614"/>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2EBB"/>
    <w:rsid w:val="00B0301B"/>
    <w:rsid w:val="00B0391C"/>
    <w:rsid w:val="00B039B4"/>
    <w:rsid w:val="00B03ACD"/>
    <w:rsid w:val="00B03C4B"/>
    <w:rsid w:val="00B03E26"/>
    <w:rsid w:val="00B042BB"/>
    <w:rsid w:val="00B042CB"/>
    <w:rsid w:val="00B04349"/>
    <w:rsid w:val="00B0441B"/>
    <w:rsid w:val="00B046C0"/>
    <w:rsid w:val="00B049D8"/>
    <w:rsid w:val="00B04F12"/>
    <w:rsid w:val="00B052AF"/>
    <w:rsid w:val="00B0585B"/>
    <w:rsid w:val="00B0602A"/>
    <w:rsid w:val="00B0620A"/>
    <w:rsid w:val="00B0650F"/>
    <w:rsid w:val="00B06AFE"/>
    <w:rsid w:val="00B0703E"/>
    <w:rsid w:val="00B07357"/>
    <w:rsid w:val="00B0785E"/>
    <w:rsid w:val="00B078D6"/>
    <w:rsid w:val="00B078D9"/>
    <w:rsid w:val="00B07AC8"/>
    <w:rsid w:val="00B07B03"/>
    <w:rsid w:val="00B07E5D"/>
    <w:rsid w:val="00B10482"/>
    <w:rsid w:val="00B1055A"/>
    <w:rsid w:val="00B1084F"/>
    <w:rsid w:val="00B108B7"/>
    <w:rsid w:val="00B10B87"/>
    <w:rsid w:val="00B10BB8"/>
    <w:rsid w:val="00B10BCE"/>
    <w:rsid w:val="00B10D03"/>
    <w:rsid w:val="00B10E76"/>
    <w:rsid w:val="00B1120F"/>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435"/>
    <w:rsid w:val="00B145EC"/>
    <w:rsid w:val="00B147D5"/>
    <w:rsid w:val="00B14A20"/>
    <w:rsid w:val="00B14EA5"/>
    <w:rsid w:val="00B15542"/>
    <w:rsid w:val="00B15891"/>
    <w:rsid w:val="00B15ADA"/>
    <w:rsid w:val="00B15D1C"/>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4FF"/>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CC1"/>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1F7"/>
    <w:rsid w:val="00B3464F"/>
    <w:rsid w:val="00B34691"/>
    <w:rsid w:val="00B348A7"/>
    <w:rsid w:val="00B349D3"/>
    <w:rsid w:val="00B34BD6"/>
    <w:rsid w:val="00B34F07"/>
    <w:rsid w:val="00B350F7"/>
    <w:rsid w:val="00B3533F"/>
    <w:rsid w:val="00B35565"/>
    <w:rsid w:val="00B36BCA"/>
    <w:rsid w:val="00B36E7F"/>
    <w:rsid w:val="00B36FC2"/>
    <w:rsid w:val="00B36FF9"/>
    <w:rsid w:val="00B372A9"/>
    <w:rsid w:val="00B372F8"/>
    <w:rsid w:val="00B37A6B"/>
    <w:rsid w:val="00B37A84"/>
    <w:rsid w:val="00B37AC1"/>
    <w:rsid w:val="00B37C61"/>
    <w:rsid w:val="00B37CD9"/>
    <w:rsid w:val="00B37FCC"/>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08A"/>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C4D"/>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EA5"/>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1C5"/>
    <w:rsid w:val="00B61307"/>
    <w:rsid w:val="00B61776"/>
    <w:rsid w:val="00B617E4"/>
    <w:rsid w:val="00B61D3E"/>
    <w:rsid w:val="00B61FF1"/>
    <w:rsid w:val="00B6222C"/>
    <w:rsid w:val="00B625C4"/>
    <w:rsid w:val="00B62880"/>
    <w:rsid w:val="00B62E36"/>
    <w:rsid w:val="00B6348F"/>
    <w:rsid w:val="00B634D6"/>
    <w:rsid w:val="00B634D7"/>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6B50"/>
    <w:rsid w:val="00B66BF6"/>
    <w:rsid w:val="00B67191"/>
    <w:rsid w:val="00B6741B"/>
    <w:rsid w:val="00B67428"/>
    <w:rsid w:val="00B677B4"/>
    <w:rsid w:val="00B67AB6"/>
    <w:rsid w:val="00B67C32"/>
    <w:rsid w:val="00B67DEA"/>
    <w:rsid w:val="00B7005D"/>
    <w:rsid w:val="00B70090"/>
    <w:rsid w:val="00B70183"/>
    <w:rsid w:val="00B705F3"/>
    <w:rsid w:val="00B706F3"/>
    <w:rsid w:val="00B70810"/>
    <w:rsid w:val="00B7092B"/>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67C"/>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40C"/>
    <w:rsid w:val="00B74B83"/>
    <w:rsid w:val="00B74D58"/>
    <w:rsid w:val="00B74D77"/>
    <w:rsid w:val="00B750AD"/>
    <w:rsid w:val="00B750C7"/>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BB0"/>
    <w:rsid w:val="00B8026B"/>
    <w:rsid w:val="00B80581"/>
    <w:rsid w:val="00B8062C"/>
    <w:rsid w:val="00B806DE"/>
    <w:rsid w:val="00B80940"/>
    <w:rsid w:val="00B80C6F"/>
    <w:rsid w:val="00B80D84"/>
    <w:rsid w:val="00B80D99"/>
    <w:rsid w:val="00B815B7"/>
    <w:rsid w:val="00B8162A"/>
    <w:rsid w:val="00B816F2"/>
    <w:rsid w:val="00B81DFD"/>
    <w:rsid w:val="00B81F1E"/>
    <w:rsid w:val="00B82E9E"/>
    <w:rsid w:val="00B833D6"/>
    <w:rsid w:val="00B83410"/>
    <w:rsid w:val="00B83482"/>
    <w:rsid w:val="00B838D9"/>
    <w:rsid w:val="00B839D2"/>
    <w:rsid w:val="00B83EAD"/>
    <w:rsid w:val="00B83EB6"/>
    <w:rsid w:val="00B8466B"/>
    <w:rsid w:val="00B84965"/>
    <w:rsid w:val="00B84A30"/>
    <w:rsid w:val="00B84D25"/>
    <w:rsid w:val="00B84DAD"/>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D0C"/>
    <w:rsid w:val="00B903D4"/>
    <w:rsid w:val="00B90513"/>
    <w:rsid w:val="00B906B1"/>
    <w:rsid w:val="00B906B8"/>
    <w:rsid w:val="00B907A6"/>
    <w:rsid w:val="00B90C2B"/>
    <w:rsid w:val="00B91085"/>
    <w:rsid w:val="00B91266"/>
    <w:rsid w:val="00B9133E"/>
    <w:rsid w:val="00B9134B"/>
    <w:rsid w:val="00B9137B"/>
    <w:rsid w:val="00B91503"/>
    <w:rsid w:val="00B917D0"/>
    <w:rsid w:val="00B917F0"/>
    <w:rsid w:val="00B919FE"/>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BE5"/>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6C"/>
    <w:rsid w:val="00BA1075"/>
    <w:rsid w:val="00BA1434"/>
    <w:rsid w:val="00BA18AF"/>
    <w:rsid w:val="00BA1E4B"/>
    <w:rsid w:val="00BA20BE"/>
    <w:rsid w:val="00BA20FD"/>
    <w:rsid w:val="00BA2C94"/>
    <w:rsid w:val="00BA3496"/>
    <w:rsid w:val="00BA34ED"/>
    <w:rsid w:val="00BA3512"/>
    <w:rsid w:val="00BA3646"/>
    <w:rsid w:val="00BA3755"/>
    <w:rsid w:val="00BA396E"/>
    <w:rsid w:val="00BA3AC1"/>
    <w:rsid w:val="00BA3D51"/>
    <w:rsid w:val="00BA3FF2"/>
    <w:rsid w:val="00BA400B"/>
    <w:rsid w:val="00BA4633"/>
    <w:rsid w:val="00BA4B48"/>
    <w:rsid w:val="00BA4C57"/>
    <w:rsid w:val="00BA4F2F"/>
    <w:rsid w:val="00BA56FF"/>
    <w:rsid w:val="00BA57EB"/>
    <w:rsid w:val="00BA5A5D"/>
    <w:rsid w:val="00BA5B75"/>
    <w:rsid w:val="00BA6072"/>
    <w:rsid w:val="00BA62B4"/>
    <w:rsid w:val="00BA63F4"/>
    <w:rsid w:val="00BA64A2"/>
    <w:rsid w:val="00BA6500"/>
    <w:rsid w:val="00BA6542"/>
    <w:rsid w:val="00BA662B"/>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B12"/>
    <w:rsid w:val="00BB3B61"/>
    <w:rsid w:val="00BB3C0E"/>
    <w:rsid w:val="00BB3E51"/>
    <w:rsid w:val="00BB402D"/>
    <w:rsid w:val="00BB43B0"/>
    <w:rsid w:val="00BB4557"/>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9C4"/>
    <w:rsid w:val="00BC1C66"/>
    <w:rsid w:val="00BC1C7F"/>
    <w:rsid w:val="00BC1F3F"/>
    <w:rsid w:val="00BC264B"/>
    <w:rsid w:val="00BC28C8"/>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4CE"/>
    <w:rsid w:val="00BC6652"/>
    <w:rsid w:val="00BC6714"/>
    <w:rsid w:val="00BC6840"/>
    <w:rsid w:val="00BC6C55"/>
    <w:rsid w:val="00BC6D8D"/>
    <w:rsid w:val="00BC6E69"/>
    <w:rsid w:val="00BC715A"/>
    <w:rsid w:val="00BC76DB"/>
    <w:rsid w:val="00BC76F5"/>
    <w:rsid w:val="00BD0328"/>
    <w:rsid w:val="00BD04E3"/>
    <w:rsid w:val="00BD0595"/>
    <w:rsid w:val="00BD0828"/>
    <w:rsid w:val="00BD08AD"/>
    <w:rsid w:val="00BD0A3D"/>
    <w:rsid w:val="00BD0B38"/>
    <w:rsid w:val="00BD1F29"/>
    <w:rsid w:val="00BD225C"/>
    <w:rsid w:val="00BD23BC"/>
    <w:rsid w:val="00BD26AA"/>
    <w:rsid w:val="00BD282A"/>
    <w:rsid w:val="00BD2BE2"/>
    <w:rsid w:val="00BD3299"/>
    <w:rsid w:val="00BD32DF"/>
    <w:rsid w:val="00BD3320"/>
    <w:rsid w:val="00BD354F"/>
    <w:rsid w:val="00BD3681"/>
    <w:rsid w:val="00BD3740"/>
    <w:rsid w:val="00BD38C8"/>
    <w:rsid w:val="00BD3FFE"/>
    <w:rsid w:val="00BD40A7"/>
    <w:rsid w:val="00BD43FF"/>
    <w:rsid w:val="00BD48C6"/>
    <w:rsid w:val="00BD48CE"/>
    <w:rsid w:val="00BD49C6"/>
    <w:rsid w:val="00BD4C98"/>
    <w:rsid w:val="00BD4CA4"/>
    <w:rsid w:val="00BD4DF6"/>
    <w:rsid w:val="00BD507D"/>
    <w:rsid w:val="00BD51BD"/>
    <w:rsid w:val="00BD54D5"/>
    <w:rsid w:val="00BD584E"/>
    <w:rsid w:val="00BD5A37"/>
    <w:rsid w:val="00BD5CA4"/>
    <w:rsid w:val="00BD6284"/>
    <w:rsid w:val="00BD637C"/>
    <w:rsid w:val="00BD6455"/>
    <w:rsid w:val="00BD6AF3"/>
    <w:rsid w:val="00BD7587"/>
    <w:rsid w:val="00BD777A"/>
    <w:rsid w:val="00BD7B08"/>
    <w:rsid w:val="00BD7D6A"/>
    <w:rsid w:val="00BD7E40"/>
    <w:rsid w:val="00BD7F5D"/>
    <w:rsid w:val="00BE001E"/>
    <w:rsid w:val="00BE01D4"/>
    <w:rsid w:val="00BE0431"/>
    <w:rsid w:val="00BE060B"/>
    <w:rsid w:val="00BE0684"/>
    <w:rsid w:val="00BE077A"/>
    <w:rsid w:val="00BE0CBF"/>
    <w:rsid w:val="00BE1824"/>
    <w:rsid w:val="00BE19B0"/>
    <w:rsid w:val="00BE1C87"/>
    <w:rsid w:val="00BE1D45"/>
    <w:rsid w:val="00BE1D6C"/>
    <w:rsid w:val="00BE20E8"/>
    <w:rsid w:val="00BE2162"/>
    <w:rsid w:val="00BE2629"/>
    <w:rsid w:val="00BE2825"/>
    <w:rsid w:val="00BE2E91"/>
    <w:rsid w:val="00BE2F68"/>
    <w:rsid w:val="00BE31DD"/>
    <w:rsid w:val="00BE35D9"/>
    <w:rsid w:val="00BE36E1"/>
    <w:rsid w:val="00BE3870"/>
    <w:rsid w:val="00BE3AEC"/>
    <w:rsid w:val="00BE3B50"/>
    <w:rsid w:val="00BE3D93"/>
    <w:rsid w:val="00BE3E61"/>
    <w:rsid w:val="00BE3ED2"/>
    <w:rsid w:val="00BE49C4"/>
    <w:rsid w:val="00BE4ABF"/>
    <w:rsid w:val="00BE4E22"/>
    <w:rsid w:val="00BE50E7"/>
    <w:rsid w:val="00BE5103"/>
    <w:rsid w:val="00BE5170"/>
    <w:rsid w:val="00BE52F8"/>
    <w:rsid w:val="00BE5705"/>
    <w:rsid w:val="00BE5CC6"/>
    <w:rsid w:val="00BE5FCD"/>
    <w:rsid w:val="00BE63E2"/>
    <w:rsid w:val="00BE640A"/>
    <w:rsid w:val="00BE688E"/>
    <w:rsid w:val="00BE68E7"/>
    <w:rsid w:val="00BE695E"/>
    <w:rsid w:val="00BE6BDE"/>
    <w:rsid w:val="00BE6DE2"/>
    <w:rsid w:val="00BE6F12"/>
    <w:rsid w:val="00BE6F1F"/>
    <w:rsid w:val="00BE714C"/>
    <w:rsid w:val="00BE734B"/>
    <w:rsid w:val="00BE75AB"/>
    <w:rsid w:val="00BE79A6"/>
    <w:rsid w:val="00BE7D01"/>
    <w:rsid w:val="00BF024F"/>
    <w:rsid w:val="00BF032A"/>
    <w:rsid w:val="00BF0498"/>
    <w:rsid w:val="00BF0649"/>
    <w:rsid w:val="00BF08BA"/>
    <w:rsid w:val="00BF0979"/>
    <w:rsid w:val="00BF0DA9"/>
    <w:rsid w:val="00BF0E40"/>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C3"/>
    <w:rsid w:val="00BF3CEA"/>
    <w:rsid w:val="00BF3F97"/>
    <w:rsid w:val="00BF4066"/>
    <w:rsid w:val="00BF431A"/>
    <w:rsid w:val="00BF4479"/>
    <w:rsid w:val="00BF48C5"/>
    <w:rsid w:val="00BF4F2C"/>
    <w:rsid w:val="00BF511F"/>
    <w:rsid w:val="00BF5206"/>
    <w:rsid w:val="00BF52FD"/>
    <w:rsid w:val="00BF53D0"/>
    <w:rsid w:val="00BF53FF"/>
    <w:rsid w:val="00BF598E"/>
    <w:rsid w:val="00BF5FA1"/>
    <w:rsid w:val="00BF6152"/>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41"/>
    <w:rsid w:val="00C01985"/>
    <w:rsid w:val="00C01A39"/>
    <w:rsid w:val="00C01D80"/>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02"/>
    <w:rsid w:val="00C04D6E"/>
    <w:rsid w:val="00C04F74"/>
    <w:rsid w:val="00C04F7D"/>
    <w:rsid w:val="00C052B4"/>
    <w:rsid w:val="00C05A30"/>
    <w:rsid w:val="00C05EFE"/>
    <w:rsid w:val="00C063BF"/>
    <w:rsid w:val="00C06408"/>
    <w:rsid w:val="00C06A58"/>
    <w:rsid w:val="00C06CA1"/>
    <w:rsid w:val="00C06E11"/>
    <w:rsid w:val="00C06F5F"/>
    <w:rsid w:val="00C072F3"/>
    <w:rsid w:val="00C07571"/>
    <w:rsid w:val="00C078B4"/>
    <w:rsid w:val="00C07915"/>
    <w:rsid w:val="00C07950"/>
    <w:rsid w:val="00C07A37"/>
    <w:rsid w:val="00C07B97"/>
    <w:rsid w:val="00C07CC5"/>
    <w:rsid w:val="00C10316"/>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6AD"/>
    <w:rsid w:val="00C137AE"/>
    <w:rsid w:val="00C138B9"/>
    <w:rsid w:val="00C138FB"/>
    <w:rsid w:val="00C13956"/>
    <w:rsid w:val="00C13F8D"/>
    <w:rsid w:val="00C13FBA"/>
    <w:rsid w:val="00C140D9"/>
    <w:rsid w:val="00C14200"/>
    <w:rsid w:val="00C144B8"/>
    <w:rsid w:val="00C148A0"/>
    <w:rsid w:val="00C14990"/>
    <w:rsid w:val="00C14A67"/>
    <w:rsid w:val="00C14D3C"/>
    <w:rsid w:val="00C14FE4"/>
    <w:rsid w:val="00C1542D"/>
    <w:rsid w:val="00C158DF"/>
    <w:rsid w:val="00C15964"/>
    <w:rsid w:val="00C15F0D"/>
    <w:rsid w:val="00C16401"/>
    <w:rsid w:val="00C16568"/>
    <w:rsid w:val="00C16596"/>
    <w:rsid w:val="00C16726"/>
    <w:rsid w:val="00C16743"/>
    <w:rsid w:val="00C169CD"/>
    <w:rsid w:val="00C16CA8"/>
    <w:rsid w:val="00C16CC5"/>
    <w:rsid w:val="00C16CC9"/>
    <w:rsid w:val="00C16D1D"/>
    <w:rsid w:val="00C170CD"/>
    <w:rsid w:val="00C172E5"/>
    <w:rsid w:val="00C17571"/>
    <w:rsid w:val="00C17579"/>
    <w:rsid w:val="00C178B1"/>
    <w:rsid w:val="00C1796D"/>
    <w:rsid w:val="00C17E82"/>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3F2C"/>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A41"/>
    <w:rsid w:val="00C32B62"/>
    <w:rsid w:val="00C32D74"/>
    <w:rsid w:val="00C32D99"/>
    <w:rsid w:val="00C32E69"/>
    <w:rsid w:val="00C33000"/>
    <w:rsid w:val="00C334C0"/>
    <w:rsid w:val="00C33508"/>
    <w:rsid w:val="00C3353F"/>
    <w:rsid w:val="00C33607"/>
    <w:rsid w:val="00C336F3"/>
    <w:rsid w:val="00C338E5"/>
    <w:rsid w:val="00C339F0"/>
    <w:rsid w:val="00C33C7C"/>
    <w:rsid w:val="00C33D1A"/>
    <w:rsid w:val="00C33E28"/>
    <w:rsid w:val="00C34080"/>
    <w:rsid w:val="00C340A5"/>
    <w:rsid w:val="00C344F3"/>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889"/>
    <w:rsid w:val="00C37DFA"/>
    <w:rsid w:val="00C402E4"/>
    <w:rsid w:val="00C4068C"/>
    <w:rsid w:val="00C409B4"/>
    <w:rsid w:val="00C40A78"/>
    <w:rsid w:val="00C40C1B"/>
    <w:rsid w:val="00C40FB1"/>
    <w:rsid w:val="00C41409"/>
    <w:rsid w:val="00C41419"/>
    <w:rsid w:val="00C4150B"/>
    <w:rsid w:val="00C41736"/>
    <w:rsid w:val="00C418BD"/>
    <w:rsid w:val="00C41C41"/>
    <w:rsid w:val="00C41F1B"/>
    <w:rsid w:val="00C41FF8"/>
    <w:rsid w:val="00C421E1"/>
    <w:rsid w:val="00C421E2"/>
    <w:rsid w:val="00C423A0"/>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8E"/>
    <w:rsid w:val="00C464DE"/>
    <w:rsid w:val="00C465A5"/>
    <w:rsid w:val="00C46648"/>
    <w:rsid w:val="00C466AA"/>
    <w:rsid w:val="00C46AB4"/>
    <w:rsid w:val="00C46EC2"/>
    <w:rsid w:val="00C470D3"/>
    <w:rsid w:val="00C47909"/>
    <w:rsid w:val="00C47E79"/>
    <w:rsid w:val="00C47F82"/>
    <w:rsid w:val="00C47FD4"/>
    <w:rsid w:val="00C5007B"/>
    <w:rsid w:val="00C50222"/>
    <w:rsid w:val="00C505EC"/>
    <w:rsid w:val="00C50640"/>
    <w:rsid w:val="00C506D6"/>
    <w:rsid w:val="00C50BB4"/>
    <w:rsid w:val="00C5136E"/>
    <w:rsid w:val="00C51657"/>
    <w:rsid w:val="00C519E8"/>
    <w:rsid w:val="00C51BE7"/>
    <w:rsid w:val="00C51D43"/>
    <w:rsid w:val="00C51E26"/>
    <w:rsid w:val="00C522AB"/>
    <w:rsid w:val="00C5238F"/>
    <w:rsid w:val="00C52395"/>
    <w:rsid w:val="00C52CB1"/>
    <w:rsid w:val="00C52ED0"/>
    <w:rsid w:val="00C530B7"/>
    <w:rsid w:val="00C532CD"/>
    <w:rsid w:val="00C5343E"/>
    <w:rsid w:val="00C534F1"/>
    <w:rsid w:val="00C53560"/>
    <w:rsid w:val="00C5371A"/>
    <w:rsid w:val="00C53768"/>
    <w:rsid w:val="00C539A5"/>
    <w:rsid w:val="00C53A47"/>
    <w:rsid w:val="00C53BC3"/>
    <w:rsid w:val="00C54336"/>
    <w:rsid w:val="00C544B9"/>
    <w:rsid w:val="00C544C8"/>
    <w:rsid w:val="00C544F1"/>
    <w:rsid w:val="00C545CC"/>
    <w:rsid w:val="00C54ABB"/>
    <w:rsid w:val="00C54CD5"/>
    <w:rsid w:val="00C55005"/>
    <w:rsid w:val="00C55072"/>
    <w:rsid w:val="00C5509D"/>
    <w:rsid w:val="00C550A8"/>
    <w:rsid w:val="00C55185"/>
    <w:rsid w:val="00C551B7"/>
    <w:rsid w:val="00C551D5"/>
    <w:rsid w:val="00C553F6"/>
    <w:rsid w:val="00C55445"/>
    <w:rsid w:val="00C55B41"/>
    <w:rsid w:val="00C55D0D"/>
    <w:rsid w:val="00C55DB0"/>
    <w:rsid w:val="00C55DFF"/>
    <w:rsid w:val="00C55FAC"/>
    <w:rsid w:val="00C56300"/>
    <w:rsid w:val="00C563CB"/>
    <w:rsid w:val="00C56442"/>
    <w:rsid w:val="00C56487"/>
    <w:rsid w:val="00C56634"/>
    <w:rsid w:val="00C56BCD"/>
    <w:rsid w:val="00C56CB5"/>
    <w:rsid w:val="00C56FAE"/>
    <w:rsid w:val="00C573DE"/>
    <w:rsid w:val="00C57958"/>
    <w:rsid w:val="00C57AA7"/>
    <w:rsid w:val="00C57CE6"/>
    <w:rsid w:val="00C601D9"/>
    <w:rsid w:val="00C60397"/>
    <w:rsid w:val="00C60534"/>
    <w:rsid w:val="00C6082D"/>
    <w:rsid w:val="00C60B4B"/>
    <w:rsid w:val="00C61050"/>
    <w:rsid w:val="00C610F1"/>
    <w:rsid w:val="00C61DBE"/>
    <w:rsid w:val="00C61E29"/>
    <w:rsid w:val="00C62184"/>
    <w:rsid w:val="00C621CE"/>
    <w:rsid w:val="00C6225C"/>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4CB2"/>
    <w:rsid w:val="00C65244"/>
    <w:rsid w:val="00C657BF"/>
    <w:rsid w:val="00C65BA6"/>
    <w:rsid w:val="00C65EF3"/>
    <w:rsid w:val="00C66349"/>
    <w:rsid w:val="00C664B1"/>
    <w:rsid w:val="00C664B9"/>
    <w:rsid w:val="00C664D2"/>
    <w:rsid w:val="00C6660E"/>
    <w:rsid w:val="00C6684D"/>
    <w:rsid w:val="00C66866"/>
    <w:rsid w:val="00C66B6F"/>
    <w:rsid w:val="00C66D24"/>
    <w:rsid w:val="00C66F30"/>
    <w:rsid w:val="00C673B9"/>
    <w:rsid w:val="00C6768E"/>
    <w:rsid w:val="00C67746"/>
    <w:rsid w:val="00C677DC"/>
    <w:rsid w:val="00C67A09"/>
    <w:rsid w:val="00C67CA6"/>
    <w:rsid w:val="00C67D7A"/>
    <w:rsid w:val="00C70039"/>
    <w:rsid w:val="00C703B8"/>
    <w:rsid w:val="00C704E2"/>
    <w:rsid w:val="00C70B84"/>
    <w:rsid w:val="00C70E8C"/>
    <w:rsid w:val="00C70FAA"/>
    <w:rsid w:val="00C712E2"/>
    <w:rsid w:val="00C7147A"/>
    <w:rsid w:val="00C714B6"/>
    <w:rsid w:val="00C71756"/>
    <w:rsid w:val="00C7192B"/>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4CDD"/>
    <w:rsid w:val="00C7506F"/>
    <w:rsid w:val="00C751BA"/>
    <w:rsid w:val="00C754FE"/>
    <w:rsid w:val="00C75748"/>
    <w:rsid w:val="00C758E3"/>
    <w:rsid w:val="00C75AC6"/>
    <w:rsid w:val="00C75BF7"/>
    <w:rsid w:val="00C75F0A"/>
    <w:rsid w:val="00C760B3"/>
    <w:rsid w:val="00C76615"/>
    <w:rsid w:val="00C7666B"/>
    <w:rsid w:val="00C76A19"/>
    <w:rsid w:val="00C76AEC"/>
    <w:rsid w:val="00C76BFC"/>
    <w:rsid w:val="00C77068"/>
    <w:rsid w:val="00C7741C"/>
    <w:rsid w:val="00C7754E"/>
    <w:rsid w:val="00C77731"/>
    <w:rsid w:val="00C778BD"/>
    <w:rsid w:val="00C779E4"/>
    <w:rsid w:val="00C805AA"/>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960"/>
    <w:rsid w:val="00C82CA6"/>
    <w:rsid w:val="00C82CCB"/>
    <w:rsid w:val="00C82FF8"/>
    <w:rsid w:val="00C831C6"/>
    <w:rsid w:val="00C83517"/>
    <w:rsid w:val="00C8369F"/>
    <w:rsid w:val="00C839A0"/>
    <w:rsid w:val="00C83A64"/>
    <w:rsid w:val="00C83A86"/>
    <w:rsid w:val="00C83BFC"/>
    <w:rsid w:val="00C842FF"/>
    <w:rsid w:val="00C8448B"/>
    <w:rsid w:val="00C84627"/>
    <w:rsid w:val="00C84716"/>
    <w:rsid w:val="00C8489C"/>
    <w:rsid w:val="00C84B9F"/>
    <w:rsid w:val="00C84EDF"/>
    <w:rsid w:val="00C85C9E"/>
    <w:rsid w:val="00C85E53"/>
    <w:rsid w:val="00C86031"/>
    <w:rsid w:val="00C860E4"/>
    <w:rsid w:val="00C86960"/>
    <w:rsid w:val="00C86D51"/>
    <w:rsid w:val="00C87106"/>
    <w:rsid w:val="00C87375"/>
    <w:rsid w:val="00C87420"/>
    <w:rsid w:val="00C87ADF"/>
    <w:rsid w:val="00C87F1A"/>
    <w:rsid w:val="00C90212"/>
    <w:rsid w:val="00C90D46"/>
    <w:rsid w:val="00C90DEF"/>
    <w:rsid w:val="00C910A5"/>
    <w:rsid w:val="00C91917"/>
    <w:rsid w:val="00C91986"/>
    <w:rsid w:val="00C91D47"/>
    <w:rsid w:val="00C91EED"/>
    <w:rsid w:val="00C91F33"/>
    <w:rsid w:val="00C91F8F"/>
    <w:rsid w:val="00C92787"/>
    <w:rsid w:val="00C927B0"/>
    <w:rsid w:val="00C92B97"/>
    <w:rsid w:val="00C92F0E"/>
    <w:rsid w:val="00C92F27"/>
    <w:rsid w:val="00C92F9D"/>
    <w:rsid w:val="00C93076"/>
    <w:rsid w:val="00C9357F"/>
    <w:rsid w:val="00C93582"/>
    <w:rsid w:val="00C93CCF"/>
    <w:rsid w:val="00C93D30"/>
    <w:rsid w:val="00C93ECB"/>
    <w:rsid w:val="00C93F36"/>
    <w:rsid w:val="00C94183"/>
    <w:rsid w:val="00C942DB"/>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781"/>
    <w:rsid w:val="00CA192A"/>
    <w:rsid w:val="00CA1B4F"/>
    <w:rsid w:val="00CA1EFB"/>
    <w:rsid w:val="00CA2201"/>
    <w:rsid w:val="00CA3192"/>
    <w:rsid w:val="00CA31AC"/>
    <w:rsid w:val="00CA333B"/>
    <w:rsid w:val="00CA3698"/>
    <w:rsid w:val="00CA37EF"/>
    <w:rsid w:val="00CA38C3"/>
    <w:rsid w:val="00CA3BB0"/>
    <w:rsid w:val="00CA3CC1"/>
    <w:rsid w:val="00CA3EF3"/>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0D3"/>
    <w:rsid w:val="00CB0105"/>
    <w:rsid w:val="00CB028E"/>
    <w:rsid w:val="00CB04C7"/>
    <w:rsid w:val="00CB04D1"/>
    <w:rsid w:val="00CB056D"/>
    <w:rsid w:val="00CB05D4"/>
    <w:rsid w:val="00CB07AA"/>
    <w:rsid w:val="00CB0922"/>
    <w:rsid w:val="00CB0DE4"/>
    <w:rsid w:val="00CB12AC"/>
    <w:rsid w:val="00CB142B"/>
    <w:rsid w:val="00CB14DD"/>
    <w:rsid w:val="00CB1694"/>
    <w:rsid w:val="00CB175E"/>
    <w:rsid w:val="00CB183C"/>
    <w:rsid w:val="00CB1897"/>
    <w:rsid w:val="00CB1958"/>
    <w:rsid w:val="00CB1CC2"/>
    <w:rsid w:val="00CB1CCE"/>
    <w:rsid w:val="00CB1CFC"/>
    <w:rsid w:val="00CB1F6B"/>
    <w:rsid w:val="00CB2471"/>
    <w:rsid w:val="00CB2802"/>
    <w:rsid w:val="00CB2810"/>
    <w:rsid w:val="00CB2AC6"/>
    <w:rsid w:val="00CB2C3E"/>
    <w:rsid w:val="00CB2C9D"/>
    <w:rsid w:val="00CB2E9B"/>
    <w:rsid w:val="00CB2F05"/>
    <w:rsid w:val="00CB2F51"/>
    <w:rsid w:val="00CB32AD"/>
    <w:rsid w:val="00CB3733"/>
    <w:rsid w:val="00CB3735"/>
    <w:rsid w:val="00CB37CF"/>
    <w:rsid w:val="00CB387A"/>
    <w:rsid w:val="00CB3968"/>
    <w:rsid w:val="00CB3E90"/>
    <w:rsid w:val="00CB439E"/>
    <w:rsid w:val="00CB445C"/>
    <w:rsid w:val="00CB4EFA"/>
    <w:rsid w:val="00CB51F8"/>
    <w:rsid w:val="00CB55BA"/>
    <w:rsid w:val="00CB5BF0"/>
    <w:rsid w:val="00CB62E1"/>
    <w:rsid w:val="00CB6317"/>
    <w:rsid w:val="00CB631C"/>
    <w:rsid w:val="00CB6488"/>
    <w:rsid w:val="00CB6532"/>
    <w:rsid w:val="00CB6562"/>
    <w:rsid w:val="00CB660F"/>
    <w:rsid w:val="00CB6896"/>
    <w:rsid w:val="00CB6C60"/>
    <w:rsid w:val="00CB6EE9"/>
    <w:rsid w:val="00CB6F82"/>
    <w:rsid w:val="00CB72A3"/>
    <w:rsid w:val="00CB7C4A"/>
    <w:rsid w:val="00CB7E50"/>
    <w:rsid w:val="00CC00FA"/>
    <w:rsid w:val="00CC030A"/>
    <w:rsid w:val="00CC0339"/>
    <w:rsid w:val="00CC03A2"/>
    <w:rsid w:val="00CC0545"/>
    <w:rsid w:val="00CC05A5"/>
    <w:rsid w:val="00CC080F"/>
    <w:rsid w:val="00CC0860"/>
    <w:rsid w:val="00CC0AAF"/>
    <w:rsid w:val="00CC0E0A"/>
    <w:rsid w:val="00CC10BA"/>
    <w:rsid w:val="00CC1299"/>
    <w:rsid w:val="00CC15BE"/>
    <w:rsid w:val="00CC15F4"/>
    <w:rsid w:val="00CC163A"/>
    <w:rsid w:val="00CC1689"/>
    <w:rsid w:val="00CC1C6D"/>
    <w:rsid w:val="00CC206A"/>
    <w:rsid w:val="00CC2124"/>
    <w:rsid w:val="00CC2B9F"/>
    <w:rsid w:val="00CC3743"/>
    <w:rsid w:val="00CC3769"/>
    <w:rsid w:val="00CC38F1"/>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8DC"/>
    <w:rsid w:val="00CC7DBA"/>
    <w:rsid w:val="00CC7E64"/>
    <w:rsid w:val="00CC7F04"/>
    <w:rsid w:val="00CD0373"/>
    <w:rsid w:val="00CD03EE"/>
    <w:rsid w:val="00CD041F"/>
    <w:rsid w:val="00CD0471"/>
    <w:rsid w:val="00CD0717"/>
    <w:rsid w:val="00CD0BC0"/>
    <w:rsid w:val="00CD0CB3"/>
    <w:rsid w:val="00CD0D87"/>
    <w:rsid w:val="00CD1282"/>
    <w:rsid w:val="00CD1462"/>
    <w:rsid w:val="00CD1509"/>
    <w:rsid w:val="00CD15C4"/>
    <w:rsid w:val="00CD1848"/>
    <w:rsid w:val="00CD1D4D"/>
    <w:rsid w:val="00CD2057"/>
    <w:rsid w:val="00CD21F8"/>
    <w:rsid w:val="00CD233A"/>
    <w:rsid w:val="00CD244A"/>
    <w:rsid w:val="00CD24D8"/>
    <w:rsid w:val="00CD297F"/>
    <w:rsid w:val="00CD2A12"/>
    <w:rsid w:val="00CD2E82"/>
    <w:rsid w:val="00CD2F9D"/>
    <w:rsid w:val="00CD30D1"/>
    <w:rsid w:val="00CD33EA"/>
    <w:rsid w:val="00CD3674"/>
    <w:rsid w:val="00CD3844"/>
    <w:rsid w:val="00CD388E"/>
    <w:rsid w:val="00CD38B4"/>
    <w:rsid w:val="00CD3A5C"/>
    <w:rsid w:val="00CD3D69"/>
    <w:rsid w:val="00CD3FC3"/>
    <w:rsid w:val="00CD426C"/>
    <w:rsid w:val="00CD46CB"/>
    <w:rsid w:val="00CD47FB"/>
    <w:rsid w:val="00CD48D2"/>
    <w:rsid w:val="00CD48E0"/>
    <w:rsid w:val="00CD49CD"/>
    <w:rsid w:val="00CD4CB5"/>
    <w:rsid w:val="00CD4D55"/>
    <w:rsid w:val="00CD5032"/>
    <w:rsid w:val="00CD572D"/>
    <w:rsid w:val="00CD57F8"/>
    <w:rsid w:val="00CD5BFC"/>
    <w:rsid w:val="00CD5CEA"/>
    <w:rsid w:val="00CD6482"/>
    <w:rsid w:val="00CD6585"/>
    <w:rsid w:val="00CD6B67"/>
    <w:rsid w:val="00CD6C3C"/>
    <w:rsid w:val="00CD6DE2"/>
    <w:rsid w:val="00CD6E3E"/>
    <w:rsid w:val="00CD6ED9"/>
    <w:rsid w:val="00CD7052"/>
    <w:rsid w:val="00CD70E9"/>
    <w:rsid w:val="00CD711E"/>
    <w:rsid w:val="00CD7281"/>
    <w:rsid w:val="00CD729A"/>
    <w:rsid w:val="00CD7332"/>
    <w:rsid w:val="00CD7336"/>
    <w:rsid w:val="00CD74A9"/>
    <w:rsid w:val="00CD7756"/>
    <w:rsid w:val="00CD798A"/>
    <w:rsid w:val="00CD7A02"/>
    <w:rsid w:val="00CD7DC9"/>
    <w:rsid w:val="00CE0553"/>
    <w:rsid w:val="00CE0602"/>
    <w:rsid w:val="00CE0A3C"/>
    <w:rsid w:val="00CE0AC5"/>
    <w:rsid w:val="00CE0C8E"/>
    <w:rsid w:val="00CE10F8"/>
    <w:rsid w:val="00CE124D"/>
    <w:rsid w:val="00CE13AA"/>
    <w:rsid w:val="00CE1492"/>
    <w:rsid w:val="00CE1BC7"/>
    <w:rsid w:val="00CE229D"/>
    <w:rsid w:val="00CE2547"/>
    <w:rsid w:val="00CE25A3"/>
    <w:rsid w:val="00CE3553"/>
    <w:rsid w:val="00CE361A"/>
    <w:rsid w:val="00CE36DF"/>
    <w:rsid w:val="00CE37CF"/>
    <w:rsid w:val="00CE39C0"/>
    <w:rsid w:val="00CE39D8"/>
    <w:rsid w:val="00CE3EFA"/>
    <w:rsid w:val="00CE3F46"/>
    <w:rsid w:val="00CE4586"/>
    <w:rsid w:val="00CE45F0"/>
    <w:rsid w:val="00CE4B5F"/>
    <w:rsid w:val="00CE52F6"/>
    <w:rsid w:val="00CE5380"/>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FE"/>
    <w:rsid w:val="00CF2EC6"/>
    <w:rsid w:val="00CF3006"/>
    <w:rsid w:val="00CF334B"/>
    <w:rsid w:val="00CF33C3"/>
    <w:rsid w:val="00CF35F1"/>
    <w:rsid w:val="00CF3686"/>
    <w:rsid w:val="00CF3A44"/>
    <w:rsid w:val="00CF3DF1"/>
    <w:rsid w:val="00CF3E22"/>
    <w:rsid w:val="00CF3E68"/>
    <w:rsid w:val="00CF4140"/>
    <w:rsid w:val="00CF4242"/>
    <w:rsid w:val="00CF42C3"/>
    <w:rsid w:val="00CF4593"/>
    <w:rsid w:val="00CF4732"/>
    <w:rsid w:val="00CF479A"/>
    <w:rsid w:val="00CF47B0"/>
    <w:rsid w:val="00CF4A1A"/>
    <w:rsid w:val="00CF4BBC"/>
    <w:rsid w:val="00CF503F"/>
    <w:rsid w:val="00CF539E"/>
    <w:rsid w:val="00CF53D4"/>
    <w:rsid w:val="00CF6637"/>
    <w:rsid w:val="00CF69E7"/>
    <w:rsid w:val="00CF73B4"/>
    <w:rsid w:val="00CF7479"/>
    <w:rsid w:val="00CF7578"/>
    <w:rsid w:val="00CF767B"/>
    <w:rsid w:val="00CF76A4"/>
    <w:rsid w:val="00CF7713"/>
    <w:rsid w:val="00CF79FB"/>
    <w:rsid w:val="00CF7D71"/>
    <w:rsid w:val="00D000F3"/>
    <w:rsid w:val="00D0014C"/>
    <w:rsid w:val="00D00188"/>
    <w:rsid w:val="00D0031E"/>
    <w:rsid w:val="00D0068D"/>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8D4"/>
    <w:rsid w:val="00D0390B"/>
    <w:rsid w:val="00D039FD"/>
    <w:rsid w:val="00D03A4A"/>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5DDD"/>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7E0"/>
    <w:rsid w:val="00D10D96"/>
    <w:rsid w:val="00D11081"/>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4C8"/>
    <w:rsid w:val="00D16841"/>
    <w:rsid w:val="00D168E6"/>
    <w:rsid w:val="00D16A78"/>
    <w:rsid w:val="00D16BFF"/>
    <w:rsid w:val="00D1702A"/>
    <w:rsid w:val="00D171CF"/>
    <w:rsid w:val="00D172D5"/>
    <w:rsid w:val="00D17A23"/>
    <w:rsid w:val="00D17FB2"/>
    <w:rsid w:val="00D2080B"/>
    <w:rsid w:val="00D208D4"/>
    <w:rsid w:val="00D20A0D"/>
    <w:rsid w:val="00D20B75"/>
    <w:rsid w:val="00D20BD4"/>
    <w:rsid w:val="00D20ED9"/>
    <w:rsid w:val="00D210BE"/>
    <w:rsid w:val="00D21230"/>
    <w:rsid w:val="00D212DA"/>
    <w:rsid w:val="00D21547"/>
    <w:rsid w:val="00D21989"/>
    <w:rsid w:val="00D21B65"/>
    <w:rsid w:val="00D21DDD"/>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87D"/>
    <w:rsid w:val="00D26BAE"/>
    <w:rsid w:val="00D26F35"/>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391"/>
    <w:rsid w:val="00D33606"/>
    <w:rsid w:val="00D33647"/>
    <w:rsid w:val="00D3366C"/>
    <w:rsid w:val="00D33E78"/>
    <w:rsid w:val="00D33EF5"/>
    <w:rsid w:val="00D34257"/>
    <w:rsid w:val="00D3439B"/>
    <w:rsid w:val="00D34B64"/>
    <w:rsid w:val="00D34C94"/>
    <w:rsid w:val="00D3513E"/>
    <w:rsid w:val="00D3538E"/>
    <w:rsid w:val="00D3557B"/>
    <w:rsid w:val="00D35CE2"/>
    <w:rsid w:val="00D35D8B"/>
    <w:rsid w:val="00D35DEF"/>
    <w:rsid w:val="00D360B4"/>
    <w:rsid w:val="00D36349"/>
    <w:rsid w:val="00D36450"/>
    <w:rsid w:val="00D3655B"/>
    <w:rsid w:val="00D3670C"/>
    <w:rsid w:val="00D3684A"/>
    <w:rsid w:val="00D37067"/>
    <w:rsid w:val="00D37334"/>
    <w:rsid w:val="00D374EC"/>
    <w:rsid w:val="00D4024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37"/>
    <w:rsid w:val="00D4394A"/>
    <w:rsid w:val="00D43B58"/>
    <w:rsid w:val="00D43C4D"/>
    <w:rsid w:val="00D441D3"/>
    <w:rsid w:val="00D44485"/>
    <w:rsid w:val="00D44715"/>
    <w:rsid w:val="00D447F6"/>
    <w:rsid w:val="00D44BAA"/>
    <w:rsid w:val="00D454DB"/>
    <w:rsid w:val="00D457F6"/>
    <w:rsid w:val="00D45DC2"/>
    <w:rsid w:val="00D46BCB"/>
    <w:rsid w:val="00D46DB3"/>
    <w:rsid w:val="00D46F55"/>
    <w:rsid w:val="00D474C3"/>
    <w:rsid w:val="00D4755F"/>
    <w:rsid w:val="00D475BB"/>
    <w:rsid w:val="00D47B37"/>
    <w:rsid w:val="00D47BEF"/>
    <w:rsid w:val="00D47E51"/>
    <w:rsid w:val="00D47F7D"/>
    <w:rsid w:val="00D500E8"/>
    <w:rsid w:val="00D5029A"/>
    <w:rsid w:val="00D50A00"/>
    <w:rsid w:val="00D50D04"/>
    <w:rsid w:val="00D50E43"/>
    <w:rsid w:val="00D5118C"/>
    <w:rsid w:val="00D51449"/>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564"/>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F55"/>
    <w:rsid w:val="00D561CF"/>
    <w:rsid w:val="00D564FA"/>
    <w:rsid w:val="00D5658C"/>
    <w:rsid w:val="00D56636"/>
    <w:rsid w:val="00D5670A"/>
    <w:rsid w:val="00D56729"/>
    <w:rsid w:val="00D56BAA"/>
    <w:rsid w:val="00D56DDE"/>
    <w:rsid w:val="00D56E40"/>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1D6D"/>
    <w:rsid w:val="00D62441"/>
    <w:rsid w:val="00D627A0"/>
    <w:rsid w:val="00D62887"/>
    <w:rsid w:val="00D62979"/>
    <w:rsid w:val="00D62F1E"/>
    <w:rsid w:val="00D63446"/>
    <w:rsid w:val="00D635E6"/>
    <w:rsid w:val="00D6360E"/>
    <w:rsid w:val="00D6395E"/>
    <w:rsid w:val="00D63A15"/>
    <w:rsid w:val="00D63B59"/>
    <w:rsid w:val="00D63B69"/>
    <w:rsid w:val="00D63C08"/>
    <w:rsid w:val="00D63C69"/>
    <w:rsid w:val="00D63DA0"/>
    <w:rsid w:val="00D643E5"/>
    <w:rsid w:val="00D6485A"/>
    <w:rsid w:val="00D648F9"/>
    <w:rsid w:val="00D64CEA"/>
    <w:rsid w:val="00D64DA5"/>
    <w:rsid w:val="00D64E4D"/>
    <w:rsid w:val="00D65145"/>
    <w:rsid w:val="00D6550B"/>
    <w:rsid w:val="00D65645"/>
    <w:rsid w:val="00D65659"/>
    <w:rsid w:val="00D65682"/>
    <w:rsid w:val="00D65754"/>
    <w:rsid w:val="00D65C46"/>
    <w:rsid w:val="00D65C7F"/>
    <w:rsid w:val="00D66005"/>
    <w:rsid w:val="00D660B5"/>
    <w:rsid w:val="00D66528"/>
    <w:rsid w:val="00D6684A"/>
    <w:rsid w:val="00D66A27"/>
    <w:rsid w:val="00D66AAC"/>
    <w:rsid w:val="00D66BB5"/>
    <w:rsid w:val="00D6746A"/>
    <w:rsid w:val="00D67903"/>
    <w:rsid w:val="00D67C9E"/>
    <w:rsid w:val="00D67D62"/>
    <w:rsid w:val="00D67D80"/>
    <w:rsid w:val="00D70224"/>
    <w:rsid w:val="00D706BA"/>
    <w:rsid w:val="00D70ABB"/>
    <w:rsid w:val="00D70B21"/>
    <w:rsid w:val="00D70C30"/>
    <w:rsid w:val="00D70E69"/>
    <w:rsid w:val="00D70FB5"/>
    <w:rsid w:val="00D71219"/>
    <w:rsid w:val="00D715FC"/>
    <w:rsid w:val="00D7181F"/>
    <w:rsid w:val="00D71AFE"/>
    <w:rsid w:val="00D71BCD"/>
    <w:rsid w:val="00D71F8B"/>
    <w:rsid w:val="00D728B1"/>
    <w:rsid w:val="00D728B5"/>
    <w:rsid w:val="00D72947"/>
    <w:rsid w:val="00D72AF1"/>
    <w:rsid w:val="00D72C0D"/>
    <w:rsid w:val="00D72C9F"/>
    <w:rsid w:val="00D73319"/>
    <w:rsid w:val="00D73386"/>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002"/>
    <w:rsid w:val="00D77263"/>
    <w:rsid w:val="00D772B8"/>
    <w:rsid w:val="00D772BE"/>
    <w:rsid w:val="00D7778E"/>
    <w:rsid w:val="00D77B45"/>
    <w:rsid w:val="00D77CDC"/>
    <w:rsid w:val="00D77F30"/>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8B1"/>
    <w:rsid w:val="00D838DB"/>
    <w:rsid w:val="00D838DC"/>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46F"/>
    <w:rsid w:val="00D866FA"/>
    <w:rsid w:val="00D86CB4"/>
    <w:rsid w:val="00D86FC6"/>
    <w:rsid w:val="00D876A6"/>
    <w:rsid w:val="00D87796"/>
    <w:rsid w:val="00D87A1F"/>
    <w:rsid w:val="00D87AEA"/>
    <w:rsid w:val="00D87B1D"/>
    <w:rsid w:val="00D90213"/>
    <w:rsid w:val="00D902DC"/>
    <w:rsid w:val="00D903A4"/>
    <w:rsid w:val="00D903E3"/>
    <w:rsid w:val="00D908A9"/>
    <w:rsid w:val="00D90DE9"/>
    <w:rsid w:val="00D90E74"/>
    <w:rsid w:val="00D90FAF"/>
    <w:rsid w:val="00D9107F"/>
    <w:rsid w:val="00D912B8"/>
    <w:rsid w:val="00D912D4"/>
    <w:rsid w:val="00D915BF"/>
    <w:rsid w:val="00D91754"/>
    <w:rsid w:val="00D91960"/>
    <w:rsid w:val="00D91A68"/>
    <w:rsid w:val="00D91B6A"/>
    <w:rsid w:val="00D9201E"/>
    <w:rsid w:val="00D92056"/>
    <w:rsid w:val="00D920B9"/>
    <w:rsid w:val="00D9252C"/>
    <w:rsid w:val="00D92924"/>
    <w:rsid w:val="00D92954"/>
    <w:rsid w:val="00D92A55"/>
    <w:rsid w:val="00D92AB6"/>
    <w:rsid w:val="00D92CC9"/>
    <w:rsid w:val="00D92CF4"/>
    <w:rsid w:val="00D92E96"/>
    <w:rsid w:val="00D931FC"/>
    <w:rsid w:val="00D932D1"/>
    <w:rsid w:val="00D933F0"/>
    <w:rsid w:val="00D9350F"/>
    <w:rsid w:val="00D93641"/>
    <w:rsid w:val="00D937DD"/>
    <w:rsid w:val="00D938DC"/>
    <w:rsid w:val="00D9396F"/>
    <w:rsid w:val="00D93B05"/>
    <w:rsid w:val="00D93B7C"/>
    <w:rsid w:val="00D93F18"/>
    <w:rsid w:val="00D9400A"/>
    <w:rsid w:val="00D945E6"/>
    <w:rsid w:val="00D94AA2"/>
    <w:rsid w:val="00D95179"/>
    <w:rsid w:val="00D95487"/>
    <w:rsid w:val="00D95675"/>
    <w:rsid w:val="00D95C43"/>
    <w:rsid w:val="00D96119"/>
    <w:rsid w:val="00D963B1"/>
    <w:rsid w:val="00D96509"/>
    <w:rsid w:val="00D9697E"/>
    <w:rsid w:val="00D97A93"/>
    <w:rsid w:val="00D97EDD"/>
    <w:rsid w:val="00D97FF4"/>
    <w:rsid w:val="00DA0468"/>
    <w:rsid w:val="00DA05C5"/>
    <w:rsid w:val="00DA0715"/>
    <w:rsid w:val="00DA10E9"/>
    <w:rsid w:val="00DA12D2"/>
    <w:rsid w:val="00DA1392"/>
    <w:rsid w:val="00DA1AC3"/>
    <w:rsid w:val="00DA1B78"/>
    <w:rsid w:val="00DA1DF2"/>
    <w:rsid w:val="00DA201E"/>
    <w:rsid w:val="00DA2223"/>
    <w:rsid w:val="00DA2495"/>
    <w:rsid w:val="00DA24EF"/>
    <w:rsid w:val="00DA32E5"/>
    <w:rsid w:val="00DA3377"/>
    <w:rsid w:val="00DA33B7"/>
    <w:rsid w:val="00DA36C9"/>
    <w:rsid w:val="00DA3B5C"/>
    <w:rsid w:val="00DA4119"/>
    <w:rsid w:val="00DA41EA"/>
    <w:rsid w:val="00DA4453"/>
    <w:rsid w:val="00DA4476"/>
    <w:rsid w:val="00DA44A0"/>
    <w:rsid w:val="00DA4A74"/>
    <w:rsid w:val="00DA4BF2"/>
    <w:rsid w:val="00DA4C71"/>
    <w:rsid w:val="00DA4D99"/>
    <w:rsid w:val="00DA5348"/>
    <w:rsid w:val="00DA5489"/>
    <w:rsid w:val="00DA5752"/>
    <w:rsid w:val="00DA59FB"/>
    <w:rsid w:val="00DA5BF7"/>
    <w:rsid w:val="00DA5D6F"/>
    <w:rsid w:val="00DA6492"/>
    <w:rsid w:val="00DA6A6A"/>
    <w:rsid w:val="00DA6D15"/>
    <w:rsid w:val="00DA76DF"/>
    <w:rsid w:val="00DA7719"/>
    <w:rsid w:val="00DA7961"/>
    <w:rsid w:val="00DA7B2D"/>
    <w:rsid w:val="00DA7DA6"/>
    <w:rsid w:val="00DA7E32"/>
    <w:rsid w:val="00DA7E48"/>
    <w:rsid w:val="00DA7EBC"/>
    <w:rsid w:val="00DA7F79"/>
    <w:rsid w:val="00DB04A3"/>
    <w:rsid w:val="00DB0508"/>
    <w:rsid w:val="00DB05B6"/>
    <w:rsid w:val="00DB0690"/>
    <w:rsid w:val="00DB06E5"/>
    <w:rsid w:val="00DB0704"/>
    <w:rsid w:val="00DB0925"/>
    <w:rsid w:val="00DB0965"/>
    <w:rsid w:val="00DB0C28"/>
    <w:rsid w:val="00DB0C51"/>
    <w:rsid w:val="00DB0C7E"/>
    <w:rsid w:val="00DB0DEF"/>
    <w:rsid w:val="00DB1188"/>
    <w:rsid w:val="00DB11BA"/>
    <w:rsid w:val="00DB1992"/>
    <w:rsid w:val="00DB1C93"/>
    <w:rsid w:val="00DB2062"/>
    <w:rsid w:val="00DB2198"/>
    <w:rsid w:val="00DB253D"/>
    <w:rsid w:val="00DB2558"/>
    <w:rsid w:val="00DB2668"/>
    <w:rsid w:val="00DB2735"/>
    <w:rsid w:val="00DB2876"/>
    <w:rsid w:val="00DB2A37"/>
    <w:rsid w:val="00DB2E1F"/>
    <w:rsid w:val="00DB2EE4"/>
    <w:rsid w:val="00DB2F03"/>
    <w:rsid w:val="00DB31A4"/>
    <w:rsid w:val="00DB3246"/>
    <w:rsid w:val="00DB32E2"/>
    <w:rsid w:val="00DB32ED"/>
    <w:rsid w:val="00DB35A8"/>
    <w:rsid w:val="00DB3BC2"/>
    <w:rsid w:val="00DB3C63"/>
    <w:rsid w:val="00DB3E28"/>
    <w:rsid w:val="00DB3FE4"/>
    <w:rsid w:val="00DB4059"/>
    <w:rsid w:val="00DB4295"/>
    <w:rsid w:val="00DB467B"/>
    <w:rsid w:val="00DB4747"/>
    <w:rsid w:val="00DB484F"/>
    <w:rsid w:val="00DB4867"/>
    <w:rsid w:val="00DB4872"/>
    <w:rsid w:val="00DB4EC0"/>
    <w:rsid w:val="00DB52FD"/>
    <w:rsid w:val="00DB5476"/>
    <w:rsid w:val="00DB568D"/>
    <w:rsid w:val="00DB57E1"/>
    <w:rsid w:val="00DB5BC5"/>
    <w:rsid w:val="00DB5CF4"/>
    <w:rsid w:val="00DB5D3D"/>
    <w:rsid w:val="00DB6051"/>
    <w:rsid w:val="00DB62F8"/>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9BA"/>
    <w:rsid w:val="00DC1C4C"/>
    <w:rsid w:val="00DC1CFE"/>
    <w:rsid w:val="00DC1D82"/>
    <w:rsid w:val="00DC1EBD"/>
    <w:rsid w:val="00DC2091"/>
    <w:rsid w:val="00DC2208"/>
    <w:rsid w:val="00DC22F2"/>
    <w:rsid w:val="00DC233A"/>
    <w:rsid w:val="00DC2408"/>
    <w:rsid w:val="00DC252F"/>
    <w:rsid w:val="00DC25B0"/>
    <w:rsid w:val="00DC263C"/>
    <w:rsid w:val="00DC26FC"/>
    <w:rsid w:val="00DC296D"/>
    <w:rsid w:val="00DC2E1B"/>
    <w:rsid w:val="00DC3262"/>
    <w:rsid w:val="00DC34BE"/>
    <w:rsid w:val="00DC36ED"/>
    <w:rsid w:val="00DC3BD3"/>
    <w:rsid w:val="00DC3C50"/>
    <w:rsid w:val="00DC41A8"/>
    <w:rsid w:val="00DC4229"/>
    <w:rsid w:val="00DC46C8"/>
    <w:rsid w:val="00DC474B"/>
    <w:rsid w:val="00DC48B4"/>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958"/>
    <w:rsid w:val="00DC6BAE"/>
    <w:rsid w:val="00DC6BED"/>
    <w:rsid w:val="00DC6DDE"/>
    <w:rsid w:val="00DC7284"/>
    <w:rsid w:val="00DC75A2"/>
    <w:rsid w:val="00DC7656"/>
    <w:rsid w:val="00DC793B"/>
    <w:rsid w:val="00DC79B5"/>
    <w:rsid w:val="00DC7A92"/>
    <w:rsid w:val="00DC7CAE"/>
    <w:rsid w:val="00DC7DEC"/>
    <w:rsid w:val="00DD009F"/>
    <w:rsid w:val="00DD014C"/>
    <w:rsid w:val="00DD0550"/>
    <w:rsid w:val="00DD0605"/>
    <w:rsid w:val="00DD06F3"/>
    <w:rsid w:val="00DD0C4B"/>
    <w:rsid w:val="00DD103E"/>
    <w:rsid w:val="00DD11F6"/>
    <w:rsid w:val="00DD134F"/>
    <w:rsid w:val="00DD14C2"/>
    <w:rsid w:val="00DD19C0"/>
    <w:rsid w:val="00DD1A4C"/>
    <w:rsid w:val="00DD1D34"/>
    <w:rsid w:val="00DD1F12"/>
    <w:rsid w:val="00DD211C"/>
    <w:rsid w:val="00DD230D"/>
    <w:rsid w:val="00DD2318"/>
    <w:rsid w:val="00DD2528"/>
    <w:rsid w:val="00DD271A"/>
    <w:rsid w:val="00DD2781"/>
    <w:rsid w:val="00DD2929"/>
    <w:rsid w:val="00DD295D"/>
    <w:rsid w:val="00DD2B8F"/>
    <w:rsid w:val="00DD2BB6"/>
    <w:rsid w:val="00DD2D25"/>
    <w:rsid w:val="00DD2EC5"/>
    <w:rsid w:val="00DD30E7"/>
    <w:rsid w:val="00DD32F2"/>
    <w:rsid w:val="00DD3411"/>
    <w:rsid w:val="00DD34EC"/>
    <w:rsid w:val="00DD3672"/>
    <w:rsid w:val="00DD3696"/>
    <w:rsid w:val="00DD3D78"/>
    <w:rsid w:val="00DD3F98"/>
    <w:rsid w:val="00DD4455"/>
    <w:rsid w:val="00DD458A"/>
    <w:rsid w:val="00DD45F1"/>
    <w:rsid w:val="00DD4831"/>
    <w:rsid w:val="00DD4C56"/>
    <w:rsid w:val="00DD4CF4"/>
    <w:rsid w:val="00DD5167"/>
    <w:rsid w:val="00DD5271"/>
    <w:rsid w:val="00DD5CA0"/>
    <w:rsid w:val="00DD5D0B"/>
    <w:rsid w:val="00DD5EDC"/>
    <w:rsid w:val="00DD5F17"/>
    <w:rsid w:val="00DD5F74"/>
    <w:rsid w:val="00DD6051"/>
    <w:rsid w:val="00DD613B"/>
    <w:rsid w:val="00DD6F96"/>
    <w:rsid w:val="00DD6F9E"/>
    <w:rsid w:val="00DD6FB1"/>
    <w:rsid w:val="00DD74F8"/>
    <w:rsid w:val="00DD7818"/>
    <w:rsid w:val="00DD79E5"/>
    <w:rsid w:val="00DD7C0F"/>
    <w:rsid w:val="00DE027D"/>
    <w:rsid w:val="00DE02BA"/>
    <w:rsid w:val="00DE08CC"/>
    <w:rsid w:val="00DE0B62"/>
    <w:rsid w:val="00DE0C45"/>
    <w:rsid w:val="00DE0F63"/>
    <w:rsid w:val="00DE1183"/>
    <w:rsid w:val="00DE1311"/>
    <w:rsid w:val="00DE1ABF"/>
    <w:rsid w:val="00DE1C38"/>
    <w:rsid w:val="00DE1D3C"/>
    <w:rsid w:val="00DE1DE5"/>
    <w:rsid w:val="00DE216C"/>
    <w:rsid w:val="00DE2373"/>
    <w:rsid w:val="00DE256A"/>
    <w:rsid w:val="00DE2685"/>
    <w:rsid w:val="00DE2B30"/>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4D98"/>
    <w:rsid w:val="00DE50F4"/>
    <w:rsid w:val="00DE514F"/>
    <w:rsid w:val="00DE52F6"/>
    <w:rsid w:val="00DE5603"/>
    <w:rsid w:val="00DE594E"/>
    <w:rsid w:val="00DE5BC8"/>
    <w:rsid w:val="00DE5CEB"/>
    <w:rsid w:val="00DE5ED6"/>
    <w:rsid w:val="00DE62F6"/>
    <w:rsid w:val="00DE6335"/>
    <w:rsid w:val="00DE66F5"/>
    <w:rsid w:val="00DE6AF2"/>
    <w:rsid w:val="00DE6D56"/>
    <w:rsid w:val="00DE70EE"/>
    <w:rsid w:val="00DE77E8"/>
    <w:rsid w:val="00DE781E"/>
    <w:rsid w:val="00DE7B83"/>
    <w:rsid w:val="00DE7C7C"/>
    <w:rsid w:val="00DE7CD0"/>
    <w:rsid w:val="00DF0016"/>
    <w:rsid w:val="00DF0661"/>
    <w:rsid w:val="00DF0734"/>
    <w:rsid w:val="00DF156E"/>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13B"/>
    <w:rsid w:val="00DF4362"/>
    <w:rsid w:val="00DF4457"/>
    <w:rsid w:val="00DF4601"/>
    <w:rsid w:val="00DF4990"/>
    <w:rsid w:val="00DF4A72"/>
    <w:rsid w:val="00DF4B13"/>
    <w:rsid w:val="00DF4BBD"/>
    <w:rsid w:val="00DF5179"/>
    <w:rsid w:val="00DF5BB7"/>
    <w:rsid w:val="00DF5BFF"/>
    <w:rsid w:val="00DF5C15"/>
    <w:rsid w:val="00DF6089"/>
    <w:rsid w:val="00DF653E"/>
    <w:rsid w:val="00DF67B9"/>
    <w:rsid w:val="00DF69C2"/>
    <w:rsid w:val="00DF6B1F"/>
    <w:rsid w:val="00DF6CB3"/>
    <w:rsid w:val="00DF7171"/>
    <w:rsid w:val="00DF72FC"/>
    <w:rsid w:val="00DF72FD"/>
    <w:rsid w:val="00DF76C1"/>
    <w:rsid w:val="00DF7816"/>
    <w:rsid w:val="00DF7B84"/>
    <w:rsid w:val="00DF7E78"/>
    <w:rsid w:val="00E00069"/>
    <w:rsid w:val="00E00324"/>
    <w:rsid w:val="00E004A4"/>
    <w:rsid w:val="00E006B5"/>
    <w:rsid w:val="00E00833"/>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26D"/>
    <w:rsid w:val="00E055D1"/>
    <w:rsid w:val="00E055D8"/>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0EA0"/>
    <w:rsid w:val="00E11133"/>
    <w:rsid w:val="00E1211F"/>
    <w:rsid w:val="00E1218C"/>
    <w:rsid w:val="00E1224C"/>
    <w:rsid w:val="00E123E5"/>
    <w:rsid w:val="00E12480"/>
    <w:rsid w:val="00E1278F"/>
    <w:rsid w:val="00E12A72"/>
    <w:rsid w:val="00E12AEA"/>
    <w:rsid w:val="00E12AEF"/>
    <w:rsid w:val="00E12CAB"/>
    <w:rsid w:val="00E12F38"/>
    <w:rsid w:val="00E13B1F"/>
    <w:rsid w:val="00E14225"/>
    <w:rsid w:val="00E1446D"/>
    <w:rsid w:val="00E14CF8"/>
    <w:rsid w:val="00E14D4E"/>
    <w:rsid w:val="00E14E07"/>
    <w:rsid w:val="00E14F04"/>
    <w:rsid w:val="00E14FDE"/>
    <w:rsid w:val="00E15370"/>
    <w:rsid w:val="00E155E6"/>
    <w:rsid w:val="00E15622"/>
    <w:rsid w:val="00E1562A"/>
    <w:rsid w:val="00E15747"/>
    <w:rsid w:val="00E159AC"/>
    <w:rsid w:val="00E15AEC"/>
    <w:rsid w:val="00E15D6A"/>
    <w:rsid w:val="00E15DA9"/>
    <w:rsid w:val="00E162BF"/>
    <w:rsid w:val="00E16330"/>
    <w:rsid w:val="00E16407"/>
    <w:rsid w:val="00E166C2"/>
    <w:rsid w:val="00E1687C"/>
    <w:rsid w:val="00E16A38"/>
    <w:rsid w:val="00E16EC1"/>
    <w:rsid w:val="00E16FB2"/>
    <w:rsid w:val="00E16FB8"/>
    <w:rsid w:val="00E17415"/>
    <w:rsid w:val="00E1795F"/>
    <w:rsid w:val="00E17C98"/>
    <w:rsid w:val="00E20935"/>
    <w:rsid w:val="00E20A96"/>
    <w:rsid w:val="00E20B52"/>
    <w:rsid w:val="00E20CB6"/>
    <w:rsid w:val="00E2165B"/>
    <w:rsid w:val="00E21730"/>
    <w:rsid w:val="00E218C0"/>
    <w:rsid w:val="00E219A8"/>
    <w:rsid w:val="00E219C8"/>
    <w:rsid w:val="00E21BA2"/>
    <w:rsid w:val="00E21C27"/>
    <w:rsid w:val="00E22345"/>
    <w:rsid w:val="00E229AE"/>
    <w:rsid w:val="00E22CDD"/>
    <w:rsid w:val="00E22DA8"/>
    <w:rsid w:val="00E23087"/>
    <w:rsid w:val="00E232D1"/>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320"/>
    <w:rsid w:val="00E264D8"/>
    <w:rsid w:val="00E2657A"/>
    <w:rsid w:val="00E267E6"/>
    <w:rsid w:val="00E2766E"/>
    <w:rsid w:val="00E277E5"/>
    <w:rsid w:val="00E27820"/>
    <w:rsid w:val="00E3015F"/>
    <w:rsid w:val="00E302A8"/>
    <w:rsid w:val="00E30CBE"/>
    <w:rsid w:val="00E30F98"/>
    <w:rsid w:val="00E31656"/>
    <w:rsid w:val="00E31BA0"/>
    <w:rsid w:val="00E31DDE"/>
    <w:rsid w:val="00E320A9"/>
    <w:rsid w:val="00E3234F"/>
    <w:rsid w:val="00E324AD"/>
    <w:rsid w:val="00E324CA"/>
    <w:rsid w:val="00E32514"/>
    <w:rsid w:val="00E32565"/>
    <w:rsid w:val="00E32873"/>
    <w:rsid w:val="00E32972"/>
    <w:rsid w:val="00E32BAE"/>
    <w:rsid w:val="00E32DA4"/>
    <w:rsid w:val="00E32F9C"/>
    <w:rsid w:val="00E33150"/>
    <w:rsid w:val="00E333EF"/>
    <w:rsid w:val="00E336D3"/>
    <w:rsid w:val="00E3382C"/>
    <w:rsid w:val="00E33D57"/>
    <w:rsid w:val="00E3411A"/>
    <w:rsid w:val="00E3425C"/>
    <w:rsid w:val="00E34522"/>
    <w:rsid w:val="00E34AAB"/>
    <w:rsid w:val="00E34D0D"/>
    <w:rsid w:val="00E34FCF"/>
    <w:rsid w:val="00E3505A"/>
    <w:rsid w:val="00E3521E"/>
    <w:rsid w:val="00E352FB"/>
    <w:rsid w:val="00E35698"/>
    <w:rsid w:val="00E3570C"/>
    <w:rsid w:val="00E35977"/>
    <w:rsid w:val="00E35C6F"/>
    <w:rsid w:val="00E35DB7"/>
    <w:rsid w:val="00E36071"/>
    <w:rsid w:val="00E3644C"/>
    <w:rsid w:val="00E36555"/>
    <w:rsid w:val="00E369E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357"/>
    <w:rsid w:val="00E42E81"/>
    <w:rsid w:val="00E42EAE"/>
    <w:rsid w:val="00E43000"/>
    <w:rsid w:val="00E434E5"/>
    <w:rsid w:val="00E438AE"/>
    <w:rsid w:val="00E43F15"/>
    <w:rsid w:val="00E4450C"/>
    <w:rsid w:val="00E4464E"/>
    <w:rsid w:val="00E4475B"/>
    <w:rsid w:val="00E447D9"/>
    <w:rsid w:val="00E4483F"/>
    <w:rsid w:val="00E449BA"/>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2E74"/>
    <w:rsid w:val="00E53462"/>
    <w:rsid w:val="00E535E1"/>
    <w:rsid w:val="00E53797"/>
    <w:rsid w:val="00E53878"/>
    <w:rsid w:val="00E5391C"/>
    <w:rsid w:val="00E53CB5"/>
    <w:rsid w:val="00E53F04"/>
    <w:rsid w:val="00E54142"/>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B94"/>
    <w:rsid w:val="00E66DB7"/>
    <w:rsid w:val="00E66DD8"/>
    <w:rsid w:val="00E672CD"/>
    <w:rsid w:val="00E67437"/>
    <w:rsid w:val="00E675C3"/>
    <w:rsid w:val="00E67693"/>
    <w:rsid w:val="00E67776"/>
    <w:rsid w:val="00E67F8A"/>
    <w:rsid w:val="00E7091D"/>
    <w:rsid w:val="00E713BF"/>
    <w:rsid w:val="00E715D3"/>
    <w:rsid w:val="00E718CF"/>
    <w:rsid w:val="00E71D05"/>
    <w:rsid w:val="00E71EF4"/>
    <w:rsid w:val="00E721BB"/>
    <w:rsid w:val="00E72392"/>
    <w:rsid w:val="00E726A9"/>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046"/>
    <w:rsid w:val="00E77495"/>
    <w:rsid w:val="00E7762A"/>
    <w:rsid w:val="00E77753"/>
    <w:rsid w:val="00E77E06"/>
    <w:rsid w:val="00E77FBE"/>
    <w:rsid w:val="00E80015"/>
    <w:rsid w:val="00E8038D"/>
    <w:rsid w:val="00E803B7"/>
    <w:rsid w:val="00E805C5"/>
    <w:rsid w:val="00E80867"/>
    <w:rsid w:val="00E808D5"/>
    <w:rsid w:val="00E80A9B"/>
    <w:rsid w:val="00E80C9A"/>
    <w:rsid w:val="00E80D1A"/>
    <w:rsid w:val="00E80DF8"/>
    <w:rsid w:val="00E80E32"/>
    <w:rsid w:val="00E80EBB"/>
    <w:rsid w:val="00E818C5"/>
    <w:rsid w:val="00E81DF6"/>
    <w:rsid w:val="00E8228C"/>
    <w:rsid w:val="00E8260C"/>
    <w:rsid w:val="00E82757"/>
    <w:rsid w:val="00E828D9"/>
    <w:rsid w:val="00E82B26"/>
    <w:rsid w:val="00E830CD"/>
    <w:rsid w:val="00E831B8"/>
    <w:rsid w:val="00E832B0"/>
    <w:rsid w:val="00E832BD"/>
    <w:rsid w:val="00E83592"/>
    <w:rsid w:val="00E835CF"/>
    <w:rsid w:val="00E83770"/>
    <w:rsid w:val="00E83837"/>
    <w:rsid w:val="00E8384A"/>
    <w:rsid w:val="00E83A0F"/>
    <w:rsid w:val="00E83E9C"/>
    <w:rsid w:val="00E8402B"/>
    <w:rsid w:val="00E840D0"/>
    <w:rsid w:val="00E84201"/>
    <w:rsid w:val="00E84272"/>
    <w:rsid w:val="00E842D2"/>
    <w:rsid w:val="00E844B8"/>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915"/>
    <w:rsid w:val="00E9099B"/>
    <w:rsid w:val="00E9121C"/>
    <w:rsid w:val="00E91A15"/>
    <w:rsid w:val="00E91D67"/>
    <w:rsid w:val="00E91D95"/>
    <w:rsid w:val="00E923F6"/>
    <w:rsid w:val="00E924CF"/>
    <w:rsid w:val="00E92AC3"/>
    <w:rsid w:val="00E92AE4"/>
    <w:rsid w:val="00E932AF"/>
    <w:rsid w:val="00E9398C"/>
    <w:rsid w:val="00E939FE"/>
    <w:rsid w:val="00E944F0"/>
    <w:rsid w:val="00E94636"/>
    <w:rsid w:val="00E94670"/>
    <w:rsid w:val="00E94731"/>
    <w:rsid w:val="00E94818"/>
    <w:rsid w:val="00E94A79"/>
    <w:rsid w:val="00E950B5"/>
    <w:rsid w:val="00E95193"/>
    <w:rsid w:val="00E95B13"/>
    <w:rsid w:val="00E95DA3"/>
    <w:rsid w:val="00E95EB4"/>
    <w:rsid w:val="00E95ECC"/>
    <w:rsid w:val="00E95FF1"/>
    <w:rsid w:val="00E9616D"/>
    <w:rsid w:val="00E96867"/>
    <w:rsid w:val="00E96981"/>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288"/>
    <w:rsid w:val="00EA14C9"/>
    <w:rsid w:val="00EA1672"/>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1F4"/>
    <w:rsid w:val="00EA33A6"/>
    <w:rsid w:val="00EA3F07"/>
    <w:rsid w:val="00EA3F21"/>
    <w:rsid w:val="00EA4249"/>
    <w:rsid w:val="00EA44A3"/>
    <w:rsid w:val="00EA44DA"/>
    <w:rsid w:val="00EA5069"/>
    <w:rsid w:val="00EA5139"/>
    <w:rsid w:val="00EA5420"/>
    <w:rsid w:val="00EA5CA3"/>
    <w:rsid w:val="00EA5DA1"/>
    <w:rsid w:val="00EA61D3"/>
    <w:rsid w:val="00EA636B"/>
    <w:rsid w:val="00EA656B"/>
    <w:rsid w:val="00EA6619"/>
    <w:rsid w:val="00EA6732"/>
    <w:rsid w:val="00EA6785"/>
    <w:rsid w:val="00EA6D2E"/>
    <w:rsid w:val="00EA6ECD"/>
    <w:rsid w:val="00EA6F67"/>
    <w:rsid w:val="00EA6FE7"/>
    <w:rsid w:val="00EA70D1"/>
    <w:rsid w:val="00EA7276"/>
    <w:rsid w:val="00EA73EB"/>
    <w:rsid w:val="00EA7834"/>
    <w:rsid w:val="00EA7D28"/>
    <w:rsid w:val="00EA7E98"/>
    <w:rsid w:val="00EB0703"/>
    <w:rsid w:val="00EB0896"/>
    <w:rsid w:val="00EB0E79"/>
    <w:rsid w:val="00EB10B9"/>
    <w:rsid w:val="00EB175A"/>
    <w:rsid w:val="00EB18FC"/>
    <w:rsid w:val="00EB196C"/>
    <w:rsid w:val="00EB204E"/>
    <w:rsid w:val="00EB286D"/>
    <w:rsid w:val="00EB2AC0"/>
    <w:rsid w:val="00EB2CD4"/>
    <w:rsid w:val="00EB2E9D"/>
    <w:rsid w:val="00EB2F36"/>
    <w:rsid w:val="00EB311E"/>
    <w:rsid w:val="00EB32E0"/>
    <w:rsid w:val="00EB359A"/>
    <w:rsid w:val="00EB3745"/>
    <w:rsid w:val="00EB3CD5"/>
    <w:rsid w:val="00EB4110"/>
    <w:rsid w:val="00EB4114"/>
    <w:rsid w:val="00EB434D"/>
    <w:rsid w:val="00EB44DF"/>
    <w:rsid w:val="00EB452A"/>
    <w:rsid w:val="00EB4691"/>
    <w:rsid w:val="00EB46EA"/>
    <w:rsid w:val="00EB481F"/>
    <w:rsid w:val="00EB4B98"/>
    <w:rsid w:val="00EB4DA1"/>
    <w:rsid w:val="00EB5009"/>
    <w:rsid w:val="00EB5029"/>
    <w:rsid w:val="00EB519E"/>
    <w:rsid w:val="00EB5C95"/>
    <w:rsid w:val="00EB5FCF"/>
    <w:rsid w:val="00EB6158"/>
    <w:rsid w:val="00EB6411"/>
    <w:rsid w:val="00EB6554"/>
    <w:rsid w:val="00EB6718"/>
    <w:rsid w:val="00EB6935"/>
    <w:rsid w:val="00EB6A9C"/>
    <w:rsid w:val="00EB6ABA"/>
    <w:rsid w:val="00EB6AEC"/>
    <w:rsid w:val="00EB6D42"/>
    <w:rsid w:val="00EB6E88"/>
    <w:rsid w:val="00EB6F49"/>
    <w:rsid w:val="00EB7134"/>
    <w:rsid w:val="00EB7192"/>
    <w:rsid w:val="00EB71B9"/>
    <w:rsid w:val="00EB72E0"/>
    <w:rsid w:val="00EB7317"/>
    <w:rsid w:val="00EB78CB"/>
    <w:rsid w:val="00EB79B8"/>
    <w:rsid w:val="00EB7BDC"/>
    <w:rsid w:val="00EB7DBF"/>
    <w:rsid w:val="00EB7F4C"/>
    <w:rsid w:val="00EC01DF"/>
    <w:rsid w:val="00EC01F2"/>
    <w:rsid w:val="00EC048C"/>
    <w:rsid w:val="00EC04BD"/>
    <w:rsid w:val="00EC04DD"/>
    <w:rsid w:val="00EC09D0"/>
    <w:rsid w:val="00EC0EEC"/>
    <w:rsid w:val="00EC1089"/>
    <w:rsid w:val="00EC137B"/>
    <w:rsid w:val="00EC16BC"/>
    <w:rsid w:val="00EC1737"/>
    <w:rsid w:val="00EC1A05"/>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1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DE9"/>
    <w:rsid w:val="00ED1E87"/>
    <w:rsid w:val="00ED2156"/>
    <w:rsid w:val="00ED236E"/>
    <w:rsid w:val="00ED2489"/>
    <w:rsid w:val="00ED294F"/>
    <w:rsid w:val="00ED2963"/>
    <w:rsid w:val="00ED2A97"/>
    <w:rsid w:val="00ED2BD3"/>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4E"/>
    <w:rsid w:val="00ED57A8"/>
    <w:rsid w:val="00ED6196"/>
    <w:rsid w:val="00ED619C"/>
    <w:rsid w:val="00ED66C2"/>
    <w:rsid w:val="00ED6901"/>
    <w:rsid w:val="00ED6CAF"/>
    <w:rsid w:val="00ED6CB3"/>
    <w:rsid w:val="00ED7005"/>
    <w:rsid w:val="00ED714D"/>
    <w:rsid w:val="00ED71DE"/>
    <w:rsid w:val="00ED7353"/>
    <w:rsid w:val="00ED737C"/>
    <w:rsid w:val="00ED76A1"/>
    <w:rsid w:val="00ED77A6"/>
    <w:rsid w:val="00ED7CBB"/>
    <w:rsid w:val="00ED7CF1"/>
    <w:rsid w:val="00EE011D"/>
    <w:rsid w:val="00EE0152"/>
    <w:rsid w:val="00EE0542"/>
    <w:rsid w:val="00EE0815"/>
    <w:rsid w:val="00EE0A1F"/>
    <w:rsid w:val="00EE0B19"/>
    <w:rsid w:val="00EE0B72"/>
    <w:rsid w:val="00EE0F04"/>
    <w:rsid w:val="00EE0F4D"/>
    <w:rsid w:val="00EE0FA1"/>
    <w:rsid w:val="00EE1124"/>
    <w:rsid w:val="00EE17C9"/>
    <w:rsid w:val="00EE187A"/>
    <w:rsid w:val="00EE1D72"/>
    <w:rsid w:val="00EE2418"/>
    <w:rsid w:val="00EE2AEC"/>
    <w:rsid w:val="00EE3A5C"/>
    <w:rsid w:val="00EE3CB5"/>
    <w:rsid w:val="00EE3F8A"/>
    <w:rsid w:val="00EE42C6"/>
    <w:rsid w:val="00EE44B2"/>
    <w:rsid w:val="00EE474B"/>
    <w:rsid w:val="00EE47BB"/>
    <w:rsid w:val="00EE489A"/>
    <w:rsid w:val="00EE4C28"/>
    <w:rsid w:val="00EE4CD3"/>
    <w:rsid w:val="00EE4D4A"/>
    <w:rsid w:val="00EE4FE0"/>
    <w:rsid w:val="00EE51C9"/>
    <w:rsid w:val="00EE51FF"/>
    <w:rsid w:val="00EE5C0B"/>
    <w:rsid w:val="00EE5CAC"/>
    <w:rsid w:val="00EE5F39"/>
    <w:rsid w:val="00EE6159"/>
    <w:rsid w:val="00EE687D"/>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0A5"/>
    <w:rsid w:val="00EF11C4"/>
    <w:rsid w:val="00EF1574"/>
    <w:rsid w:val="00EF1D02"/>
    <w:rsid w:val="00EF1EF8"/>
    <w:rsid w:val="00EF1FBD"/>
    <w:rsid w:val="00EF20ED"/>
    <w:rsid w:val="00EF2AA0"/>
    <w:rsid w:val="00EF2CF9"/>
    <w:rsid w:val="00EF2D06"/>
    <w:rsid w:val="00EF2E94"/>
    <w:rsid w:val="00EF2EAF"/>
    <w:rsid w:val="00EF317A"/>
    <w:rsid w:val="00EF31E2"/>
    <w:rsid w:val="00EF3413"/>
    <w:rsid w:val="00EF3493"/>
    <w:rsid w:val="00EF36A3"/>
    <w:rsid w:val="00EF3D39"/>
    <w:rsid w:val="00EF3E02"/>
    <w:rsid w:val="00EF3F24"/>
    <w:rsid w:val="00EF43E1"/>
    <w:rsid w:val="00EF4872"/>
    <w:rsid w:val="00EF4A54"/>
    <w:rsid w:val="00EF4FBF"/>
    <w:rsid w:val="00EF51DD"/>
    <w:rsid w:val="00EF53AF"/>
    <w:rsid w:val="00EF56D9"/>
    <w:rsid w:val="00EF5763"/>
    <w:rsid w:val="00EF596F"/>
    <w:rsid w:val="00EF5B1E"/>
    <w:rsid w:val="00EF5B2E"/>
    <w:rsid w:val="00EF5D7F"/>
    <w:rsid w:val="00EF6474"/>
    <w:rsid w:val="00EF66E1"/>
    <w:rsid w:val="00EF66E3"/>
    <w:rsid w:val="00EF681B"/>
    <w:rsid w:val="00EF68DA"/>
    <w:rsid w:val="00EF6929"/>
    <w:rsid w:val="00EF6E54"/>
    <w:rsid w:val="00EF78F8"/>
    <w:rsid w:val="00EF7BD2"/>
    <w:rsid w:val="00EF7D2D"/>
    <w:rsid w:val="00EF7E8B"/>
    <w:rsid w:val="00F0044E"/>
    <w:rsid w:val="00F005C6"/>
    <w:rsid w:val="00F0088F"/>
    <w:rsid w:val="00F0095A"/>
    <w:rsid w:val="00F0096D"/>
    <w:rsid w:val="00F00CC2"/>
    <w:rsid w:val="00F01234"/>
    <w:rsid w:val="00F012AA"/>
    <w:rsid w:val="00F012FE"/>
    <w:rsid w:val="00F01565"/>
    <w:rsid w:val="00F01633"/>
    <w:rsid w:val="00F017C5"/>
    <w:rsid w:val="00F01F30"/>
    <w:rsid w:val="00F01FC3"/>
    <w:rsid w:val="00F02183"/>
    <w:rsid w:val="00F02363"/>
    <w:rsid w:val="00F02949"/>
    <w:rsid w:val="00F033CA"/>
    <w:rsid w:val="00F0369D"/>
    <w:rsid w:val="00F0377C"/>
    <w:rsid w:val="00F03A9B"/>
    <w:rsid w:val="00F03B46"/>
    <w:rsid w:val="00F03BEF"/>
    <w:rsid w:val="00F03DC7"/>
    <w:rsid w:val="00F041DC"/>
    <w:rsid w:val="00F04287"/>
    <w:rsid w:val="00F04609"/>
    <w:rsid w:val="00F047C7"/>
    <w:rsid w:val="00F04C96"/>
    <w:rsid w:val="00F0500C"/>
    <w:rsid w:val="00F05072"/>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88E"/>
    <w:rsid w:val="00F10D20"/>
    <w:rsid w:val="00F10EA3"/>
    <w:rsid w:val="00F10FA0"/>
    <w:rsid w:val="00F110E7"/>
    <w:rsid w:val="00F1133F"/>
    <w:rsid w:val="00F11344"/>
    <w:rsid w:val="00F1142E"/>
    <w:rsid w:val="00F114B2"/>
    <w:rsid w:val="00F11862"/>
    <w:rsid w:val="00F12132"/>
    <w:rsid w:val="00F125A5"/>
    <w:rsid w:val="00F1283F"/>
    <w:rsid w:val="00F12B7C"/>
    <w:rsid w:val="00F12BDE"/>
    <w:rsid w:val="00F12FC4"/>
    <w:rsid w:val="00F13402"/>
    <w:rsid w:val="00F13574"/>
    <w:rsid w:val="00F136F4"/>
    <w:rsid w:val="00F13809"/>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6E1E"/>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0D"/>
    <w:rsid w:val="00F21A35"/>
    <w:rsid w:val="00F22083"/>
    <w:rsid w:val="00F223FC"/>
    <w:rsid w:val="00F224B1"/>
    <w:rsid w:val="00F224BA"/>
    <w:rsid w:val="00F228FB"/>
    <w:rsid w:val="00F22A56"/>
    <w:rsid w:val="00F22CAD"/>
    <w:rsid w:val="00F231DB"/>
    <w:rsid w:val="00F2327A"/>
    <w:rsid w:val="00F2343B"/>
    <w:rsid w:val="00F234A6"/>
    <w:rsid w:val="00F23686"/>
    <w:rsid w:val="00F23C69"/>
    <w:rsid w:val="00F23EED"/>
    <w:rsid w:val="00F24101"/>
    <w:rsid w:val="00F245CC"/>
    <w:rsid w:val="00F24870"/>
    <w:rsid w:val="00F248FC"/>
    <w:rsid w:val="00F24904"/>
    <w:rsid w:val="00F249C5"/>
    <w:rsid w:val="00F24B05"/>
    <w:rsid w:val="00F24C76"/>
    <w:rsid w:val="00F25257"/>
    <w:rsid w:val="00F252C1"/>
    <w:rsid w:val="00F259BF"/>
    <w:rsid w:val="00F25B75"/>
    <w:rsid w:val="00F261C3"/>
    <w:rsid w:val="00F2664A"/>
    <w:rsid w:val="00F26A52"/>
    <w:rsid w:val="00F26E9E"/>
    <w:rsid w:val="00F271D2"/>
    <w:rsid w:val="00F2728C"/>
    <w:rsid w:val="00F2758A"/>
    <w:rsid w:val="00F27AA2"/>
    <w:rsid w:val="00F27AC7"/>
    <w:rsid w:val="00F304E5"/>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8A0"/>
    <w:rsid w:val="00F368C7"/>
    <w:rsid w:val="00F3690A"/>
    <w:rsid w:val="00F36A63"/>
    <w:rsid w:val="00F36A85"/>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DA1"/>
    <w:rsid w:val="00F42E6C"/>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50109"/>
    <w:rsid w:val="00F5025B"/>
    <w:rsid w:val="00F506C6"/>
    <w:rsid w:val="00F50A5C"/>
    <w:rsid w:val="00F50D7C"/>
    <w:rsid w:val="00F51393"/>
    <w:rsid w:val="00F5158F"/>
    <w:rsid w:val="00F519D2"/>
    <w:rsid w:val="00F51BCE"/>
    <w:rsid w:val="00F51BF4"/>
    <w:rsid w:val="00F51E85"/>
    <w:rsid w:val="00F521AF"/>
    <w:rsid w:val="00F5221A"/>
    <w:rsid w:val="00F52407"/>
    <w:rsid w:val="00F527DD"/>
    <w:rsid w:val="00F52B51"/>
    <w:rsid w:val="00F52CC9"/>
    <w:rsid w:val="00F52E24"/>
    <w:rsid w:val="00F531B2"/>
    <w:rsid w:val="00F53BE7"/>
    <w:rsid w:val="00F53DDC"/>
    <w:rsid w:val="00F54007"/>
    <w:rsid w:val="00F54041"/>
    <w:rsid w:val="00F541E4"/>
    <w:rsid w:val="00F5420F"/>
    <w:rsid w:val="00F54334"/>
    <w:rsid w:val="00F54390"/>
    <w:rsid w:val="00F543DD"/>
    <w:rsid w:val="00F544AE"/>
    <w:rsid w:val="00F5486E"/>
    <w:rsid w:val="00F54A1B"/>
    <w:rsid w:val="00F54ADC"/>
    <w:rsid w:val="00F54B75"/>
    <w:rsid w:val="00F54C34"/>
    <w:rsid w:val="00F551D4"/>
    <w:rsid w:val="00F55400"/>
    <w:rsid w:val="00F555AE"/>
    <w:rsid w:val="00F55670"/>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3EB"/>
    <w:rsid w:val="00F625EB"/>
    <w:rsid w:val="00F6296B"/>
    <w:rsid w:val="00F62E86"/>
    <w:rsid w:val="00F62FC8"/>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EE"/>
    <w:rsid w:val="00F65CEF"/>
    <w:rsid w:val="00F65D99"/>
    <w:rsid w:val="00F65D9C"/>
    <w:rsid w:val="00F65E90"/>
    <w:rsid w:val="00F65EDB"/>
    <w:rsid w:val="00F65F0F"/>
    <w:rsid w:val="00F66577"/>
    <w:rsid w:val="00F667FF"/>
    <w:rsid w:val="00F66A44"/>
    <w:rsid w:val="00F66E65"/>
    <w:rsid w:val="00F66ECA"/>
    <w:rsid w:val="00F66FBD"/>
    <w:rsid w:val="00F6711E"/>
    <w:rsid w:val="00F67569"/>
    <w:rsid w:val="00F67AA2"/>
    <w:rsid w:val="00F67ABF"/>
    <w:rsid w:val="00F67C3E"/>
    <w:rsid w:val="00F67CD9"/>
    <w:rsid w:val="00F67F37"/>
    <w:rsid w:val="00F70557"/>
    <w:rsid w:val="00F70568"/>
    <w:rsid w:val="00F707B3"/>
    <w:rsid w:val="00F7091B"/>
    <w:rsid w:val="00F70943"/>
    <w:rsid w:val="00F70A5B"/>
    <w:rsid w:val="00F70C4B"/>
    <w:rsid w:val="00F70D00"/>
    <w:rsid w:val="00F71055"/>
    <w:rsid w:val="00F715F0"/>
    <w:rsid w:val="00F718D4"/>
    <w:rsid w:val="00F71976"/>
    <w:rsid w:val="00F71ABB"/>
    <w:rsid w:val="00F71B5A"/>
    <w:rsid w:val="00F71C39"/>
    <w:rsid w:val="00F71D18"/>
    <w:rsid w:val="00F71D1F"/>
    <w:rsid w:val="00F720A2"/>
    <w:rsid w:val="00F723B8"/>
    <w:rsid w:val="00F7259B"/>
    <w:rsid w:val="00F727EB"/>
    <w:rsid w:val="00F72B7A"/>
    <w:rsid w:val="00F73075"/>
    <w:rsid w:val="00F73461"/>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2BD"/>
    <w:rsid w:val="00F77356"/>
    <w:rsid w:val="00F776F4"/>
    <w:rsid w:val="00F779F4"/>
    <w:rsid w:val="00F77A41"/>
    <w:rsid w:val="00F77A95"/>
    <w:rsid w:val="00F77C8A"/>
    <w:rsid w:val="00F77D90"/>
    <w:rsid w:val="00F8022F"/>
    <w:rsid w:val="00F80535"/>
    <w:rsid w:val="00F80876"/>
    <w:rsid w:val="00F81140"/>
    <w:rsid w:val="00F81351"/>
    <w:rsid w:val="00F814BF"/>
    <w:rsid w:val="00F818D7"/>
    <w:rsid w:val="00F81C38"/>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5BCE"/>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EC5"/>
    <w:rsid w:val="00F87F22"/>
    <w:rsid w:val="00F9011F"/>
    <w:rsid w:val="00F903B8"/>
    <w:rsid w:val="00F903C4"/>
    <w:rsid w:val="00F9070B"/>
    <w:rsid w:val="00F90847"/>
    <w:rsid w:val="00F908C5"/>
    <w:rsid w:val="00F909E0"/>
    <w:rsid w:val="00F90BCE"/>
    <w:rsid w:val="00F90C93"/>
    <w:rsid w:val="00F90E04"/>
    <w:rsid w:val="00F9119B"/>
    <w:rsid w:val="00F911CD"/>
    <w:rsid w:val="00F914A2"/>
    <w:rsid w:val="00F9158E"/>
    <w:rsid w:val="00F915A1"/>
    <w:rsid w:val="00F9168C"/>
    <w:rsid w:val="00F91781"/>
    <w:rsid w:val="00F91863"/>
    <w:rsid w:val="00F919D0"/>
    <w:rsid w:val="00F92401"/>
    <w:rsid w:val="00F9242C"/>
    <w:rsid w:val="00F929CE"/>
    <w:rsid w:val="00F92AAA"/>
    <w:rsid w:val="00F930DB"/>
    <w:rsid w:val="00F9379D"/>
    <w:rsid w:val="00F937CD"/>
    <w:rsid w:val="00F9392A"/>
    <w:rsid w:val="00F93BB2"/>
    <w:rsid w:val="00F93D48"/>
    <w:rsid w:val="00F93FDB"/>
    <w:rsid w:val="00F94284"/>
    <w:rsid w:val="00F944BD"/>
    <w:rsid w:val="00F944D0"/>
    <w:rsid w:val="00F94826"/>
    <w:rsid w:val="00F949E2"/>
    <w:rsid w:val="00F94E77"/>
    <w:rsid w:val="00F94F31"/>
    <w:rsid w:val="00F9525D"/>
    <w:rsid w:val="00F95B1E"/>
    <w:rsid w:val="00F95D04"/>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33"/>
    <w:rsid w:val="00FA1D4F"/>
    <w:rsid w:val="00FA1FE1"/>
    <w:rsid w:val="00FA21C9"/>
    <w:rsid w:val="00FA270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7E9"/>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A7F0F"/>
    <w:rsid w:val="00FB0363"/>
    <w:rsid w:val="00FB05A6"/>
    <w:rsid w:val="00FB065A"/>
    <w:rsid w:val="00FB0701"/>
    <w:rsid w:val="00FB077C"/>
    <w:rsid w:val="00FB0878"/>
    <w:rsid w:val="00FB0B07"/>
    <w:rsid w:val="00FB0B82"/>
    <w:rsid w:val="00FB0B9C"/>
    <w:rsid w:val="00FB0CA9"/>
    <w:rsid w:val="00FB0E28"/>
    <w:rsid w:val="00FB1091"/>
    <w:rsid w:val="00FB176E"/>
    <w:rsid w:val="00FB1F57"/>
    <w:rsid w:val="00FB20D1"/>
    <w:rsid w:val="00FB210A"/>
    <w:rsid w:val="00FB213E"/>
    <w:rsid w:val="00FB22B2"/>
    <w:rsid w:val="00FB26AF"/>
    <w:rsid w:val="00FB278F"/>
    <w:rsid w:val="00FB2C27"/>
    <w:rsid w:val="00FB2E56"/>
    <w:rsid w:val="00FB322F"/>
    <w:rsid w:val="00FB3627"/>
    <w:rsid w:val="00FB36C0"/>
    <w:rsid w:val="00FB3834"/>
    <w:rsid w:val="00FB4067"/>
    <w:rsid w:val="00FB444C"/>
    <w:rsid w:val="00FB4497"/>
    <w:rsid w:val="00FB48BC"/>
    <w:rsid w:val="00FB4B15"/>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6FFB"/>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2DC"/>
    <w:rsid w:val="00FC586C"/>
    <w:rsid w:val="00FC5B62"/>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60A4"/>
    <w:rsid w:val="00FD63E7"/>
    <w:rsid w:val="00FD6401"/>
    <w:rsid w:val="00FD6E77"/>
    <w:rsid w:val="00FD71B9"/>
    <w:rsid w:val="00FD7283"/>
    <w:rsid w:val="00FD7351"/>
    <w:rsid w:val="00FD747B"/>
    <w:rsid w:val="00FD74A9"/>
    <w:rsid w:val="00FD76F0"/>
    <w:rsid w:val="00FD792C"/>
    <w:rsid w:val="00FD7D62"/>
    <w:rsid w:val="00FD7DD9"/>
    <w:rsid w:val="00FD7EDF"/>
    <w:rsid w:val="00FD7F74"/>
    <w:rsid w:val="00FE0259"/>
    <w:rsid w:val="00FE040A"/>
    <w:rsid w:val="00FE048C"/>
    <w:rsid w:val="00FE05B4"/>
    <w:rsid w:val="00FE07E6"/>
    <w:rsid w:val="00FE0A42"/>
    <w:rsid w:val="00FE0C19"/>
    <w:rsid w:val="00FE0C3D"/>
    <w:rsid w:val="00FE0E64"/>
    <w:rsid w:val="00FE1350"/>
    <w:rsid w:val="00FE1449"/>
    <w:rsid w:val="00FE14A9"/>
    <w:rsid w:val="00FE1704"/>
    <w:rsid w:val="00FE1894"/>
    <w:rsid w:val="00FE18C3"/>
    <w:rsid w:val="00FE1C57"/>
    <w:rsid w:val="00FE1CF6"/>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F17"/>
    <w:rsid w:val="00FE5062"/>
    <w:rsid w:val="00FE514B"/>
    <w:rsid w:val="00FE52D0"/>
    <w:rsid w:val="00FE5332"/>
    <w:rsid w:val="00FE5407"/>
    <w:rsid w:val="00FE5469"/>
    <w:rsid w:val="00FE54DE"/>
    <w:rsid w:val="00FE5906"/>
    <w:rsid w:val="00FE5C6A"/>
    <w:rsid w:val="00FE6497"/>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E7A"/>
    <w:rsid w:val="00FF1114"/>
    <w:rsid w:val="00FF1534"/>
    <w:rsid w:val="00FF1558"/>
    <w:rsid w:val="00FF157E"/>
    <w:rsid w:val="00FF19A4"/>
    <w:rsid w:val="00FF1CA6"/>
    <w:rsid w:val="00FF221A"/>
    <w:rsid w:val="00FF2291"/>
    <w:rsid w:val="00FF2374"/>
    <w:rsid w:val="00FF23EA"/>
    <w:rsid w:val="00FF2A45"/>
    <w:rsid w:val="00FF2EB9"/>
    <w:rsid w:val="00FF303B"/>
    <w:rsid w:val="00FF31E4"/>
    <w:rsid w:val="00FF34DD"/>
    <w:rsid w:val="00FF38BF"/>
    <w:rsid w:val="00FF46E1"/>
    <w:rsid w:val="00FF4732"/>
    <w:rsid w:val="00FF5216"/>
    <w:rsid w:val="00FF5520"/>
    <w:rsid w:val="00FF554A"/>
    <w:rsid w:val="00FF59ED"/>
    <w:rsid w:val="00FF5B38"/>
    <w:rsid w:val="00FF62A7"/>
    <w:rsid w:val="00FF6784"/>
    <w:rsid w:val="00FF678F"/>
    <w:rsid w:val="00FF721C"/>
    <w:rsid w:val="00FF7362"/>
    <w:rsid w:val="00FF782D"/>
    <w:rsid w:val="00FF7893"/>
    <w:rsid w:val="00FF78EF"/>
    <w:rsid w:val="00FF7A30"/>
    <w:rsid w:val="00FF7BA1"/>
    <w:rsid w:val="00FF7CEE"/>
    <w:rsid w:val="00FF7D22"/>
    <w:rsid w:val="01B05E0A"/>
    <w:rsid w:val="01F201D0"/>
    <w:rsid w:val="02831310"/>
    <w:rsid w:val="02C56BED"/>
    <w:rsid w:val="033B425E"/>
    <w:rsid w:val="033C5DA6"/>
    <w:rsid w:val="03674AC4"/>
    <w:rsid w:val="03A51F58"/>
    <w:rsid w:val="041B239A"/>
    <w:rsid w:val="04FB62A3"/>
    <w:rsid w:val="0504749E"/>
    <w:rsid w:val="051A0065"/>
    <w:rsid w:val="054D0B56"/>
    <w:rsid w:val="05A0505E"/>
    <w:rsid w:val="05EC53BF"/>
    <w:rsid w:val="061B26DA"/>
    <w:rsid w:val="06B01D08"/>
    <w:rsid w:val="074A1142"/>
    <w:rsid w:val="07566723"/>
    <w:rsid w:val="07600BF9"/>
    <w:rsid w:val="07D105FC"/>
    <w:rsid w:val="07DA0088"/>
    <w:rsid w:val="089B5BB6"/>
    <w:rsid w:val="08E17338"/>
    <w:rsid w:val="090C7249"/>
    <w:rsid w:val="0A004037"/>
    <w:rsid w:val="0A294471"/>
    <w:rsid w:val="0A5D4AF7"/>
    <w:rsid w:val="0A6C776B"/>
    <w:rsid w:val="0C9C3B8F"/>
    <w:rsid w:val="0CB35FDC"/>
    <w:rsid w:val="0D285E0D"/>
    <w:rsid w:val="0E007ABA"/>
    <w:rsid w:val="0E275EE5"/>
    <w:rsid w:val="0E820F25"/>
    <w:rsid w:val="0F235A97"/>
    <w:rsid w:val="0F3D60E4"/>
    <w:rsid w:val="0F505D1B"/>
    <w:rsid w:val="103C46DB"/>
    <w:rsid w:val="10B5257A"/>
    <w:rsid w:val="10BF41E7"/>
    <w:rsid w:val="10D45233"/>
    <w:rsid w:val="10F23D8E"/>
    <w:rsid w:val="111B1E85"/>
    <w:rsid w:val="116F7F42"/>
    <w:rsid w:val="11F75F32"/>
    <w:rsid w:val="12896E47"/>
    <w:rsid w:val="13800AF0"/>
    <w:rsid w:val="13B24781"/>
    <w:rsid w:val="14272D94"/>
    <w:rsid w:val="145512D9"/>
    <w:rsid w:val="15FD55DD"/>
    <w:rsid w:val="169B4BDC"/>
    <w:rsid w:val="16D4682B"/>
    <w:rsid w:val="180D0A8C"/>
    <w:rsid w:val="184652F6"/>
    <w:rsid w:val="18BD72F9"/>
    <w:rsid w:val="1B377EAF"/>
    <w:rsid w:val="1B890821"/>
    <w:rsid w:val="1BE349C9"/>
    <w:rsid w:val="1BEC5A71"/>
    <w:rsid w:val="1C1A631E"/>
    <w:rsid w:val="1C582442"/>
    <w:rsid w:val="1C8F0839"/>
    <w:rsid w:val="1CCC4CA2"/>
    <w:rsid w:val="1DA45B60"/>
    <w:rsid w:val="1DED434E"/>
    <w:rsid w:val="1E765D5C"/>
    <w:rsid w:val="1E9A15FA"/>
    <w:rsid w:val="1F0327C5"/>
    <w:rsid w:val="1F0D0A69"/>
    <w:rsid w:val="1F1E48CC"/>
    <w:rsid w:val="1F2E780B"/>
    <w:rsid w:val="1F3A0EAA"/>
    <w:rsid w:val="1F87722A"/>
    <w:rsid w:val="2069140C"/>
    <w:rsid w:val="217B5B6E"/>
    <w:rsid w:val="21C55D98"/>
    <w:rsid w:val="21C95B54"/>
    <w:rsid w:val="21E07641"/>
    <w:rsid w:val="22360935"/>
    <w:rsid w:val="225112B9"/>
    <w:rsid w:val="227636C9"/>
    <w:rsid w:val="22840D5E"/>
    <w:rsid w:val="22B851E4"/>
    <w:rsid w:val="242A4A71"/>
    <w:rsid w:val="244605F0"/>
    <w:rsid w:val="25287635"/>
    <w:rsid w:val="256B6D0F"/>
    <w:rsid w:val="25736AD0"/>
    <w:rsid w:val="25D26E16"/>
    <w:rsid w:val="26014073"/>
    <w:rsid w:val="26067864"/>
    <w:rsid w:val="266561E9"/>
    <w:rsid w:val="26931B63"/>
    <w:rsid w:val="273958E6"/>
    <w:rsid w:val="275843B9"/>
    <w:rsid w:val="278B42EF"/>
    <w:rsid w:val="279F246A"/>
    <w:rsid w:val="280109ED"/>
    <w:rsid w:val="28236866"/>
    <w:rsid w:val="28C61467"/>
    <w:rsid w:val="28ED164B"/>
    <w:rsid w:val="290D4054"/>
    <w:rsid w:val="29897686"/>
    <w:rsid w:val="29A65C2B"/>
    <w:rsid w:val="2A6B3999"/>
    <w:rsid w:val="2AD61693"/>
    <w:rsid w:val="2B492BCC"/>
    <w:rsid w:val="2C220C97"/>
    <w:rsid w:val="2C5A0D23"/>
    <w:rsid w:val="2C6802C3"/>
    <w:rsid w:val="2C86069E"/>
    <w:rsid w:val="2D617F25"/>
    <w:rsid w:val="2E646671"/>
    <w:rsid w:val="2E647BB4"/>
    <w:rsid w:val="2EB72AB8"/>
    <w:rsid w:val="2ED17378"/>
    <w:rsid w:val="2EED1D4A"/>
    <w:rsid w:val="2F6C7EC6"/>
    <w:rsid w:val="2F8449B0"/>
    <w:rsid w:val="2FE26616"/>
    <w:rsid w:val="300C3F19"/>
    <w:rsid w:val="30F8605D"/>
    <w:rsid w:val="31EA2733"/>
    <w:rsid w:val="32135450"/>
    <w:rsid w:val="321A6C0A"/>
    <w:rsid w:val="32322341"/>
    <w:rsid w:val="32356100"/>
    <w:rsid w:val="324B1624"/>
    <w:rsid w:val="32833F75"/>
    <w:rsid w:val="334F7471"/>
    <w:rsid w:val="339E5FA2"/>
    <w:rsid w:val="33FF7CD2"/>
    <w:rsid w:val="3479197A"/>
    <w:rsid w:val="3489485F"/>
    <w:rsid w:val="349214BF"/>
    <w:rsid w:val="34AE1BC5"/>
    <w:rsid w:val="34C673FA"/>
    <w:rsid w:val="35D14E93"/>
    <w:rsid w:val="36AA5AA1"/>
    <w:rsid w:val="36F81049"/>
    <w:rsid w:val="372F0F5A"/>
    <w:rsid w:val="38117CEB"/>
    <w:rsid w:val="38646D5B"/>
    <w:rsid w:val="39634F57"/>
    <w:rsid w:val="39B7032F"/>
    <w:rsid w:val="39BC0FD8"/>
    <w:rsid w:val="3C3C0266"/>
    <w:rsid w:val="3C841F41"/>
    <w:rsid w:val="3C892F0E"/>
    <w:rsid w:val="3C8A17C2"/>
    <w:rsid w:val="3D1B2CF4"/>
    <w:rsid w:val="3D8B1FA0"/>
    <w:rsid w:val="3D9C36A6"/>
    <w:rsid w:val="3DAF1776"/>
    <w:rsid w:val="3EB46933"/>
    <w:rsid w:val="3F284CCC"/>
    <w:rsid w:val="3F8555FE"/>
    <w:rsid w:val="3FBA3FD3"/>
    <w:rsid w:val="3FDD27BB"/>
    <w:rsid w:val="410F35B3"/>
    <w:rsid w:val="419F4E42"/>
    <w:rsid w:val="41EF2B7B"/>
    <w:rsid w:val="42966F8B"/>
    <w:rsid w:val="43847666"/>
    <w:rsid w:val="43E0479D"/>
    <w:rsid w:val="43E2776F"/>
    <w:rsid w:val="43E465CD"/>
    <w:rsid w:val="43FB2FEF"/>
    <w:rsid w:val="44340301"/>
    <w:rsid w:val="4440367B"/>
    <w:rsid w:val="44554B5D"/>
    <w:rsid w:val="456F2C34"/>
    <w:rsid w:val="457C385A"/>
    <w:rsid w:val="4591533E"/>
    <w:rsid w:val="45A95FD7"/>
    <w:rsid w:val="46427194"/>
    <w:rsid w:val="46563204"/>
    <w:rsid w:val="466C60A7"/>
    <w:rsid w:val="46B00793"/>
    <w:rsid w:val="46B01DFC"/>
    <w:rsid w:val="46ED4E00"/>
    <w:rsid w:val="477900D4"/>
    <w:rsid w:val="47DC2FFE"/>
    <w:rsid w:val="48566034"/>
    <w:rsid w:val="48A83DF7"/>
    <w:rsid w:val="48B033D1"/>
    <w:rsid w:val="48C77331"/>
    <w:rsid w:val="49171CD4"/>
    <w:rsid w:val="491D4495"/>
    <w:rsid w:val="497F2122"/>
    <w:rsid w:val="49C6374A"/>
    <w:rsid w:val="49D0496D"/>
    <w:rsid w:val="49EF56B2"/>
    <w:rsid w:val="4A351DFE"/>
    <w:rsid w:val="4AE80C69"/>
    <w:rsid w:val="4B2A2F28"/>
    <w:rsid w:val="4B3C0A3B"/>
    <w:rsid w:val="4BA12E3B"/>
    <w:rsid w:val="4BFA1F49"/>
    <w:rsid w:val="4C045353"/>
    <w:rsid w:val="4CB374EF"/>
    <w:rsid w:val="4D664B0B"/>
    <w:rsid w:val="4D68263E"/>
    <w:rsid w:val="4D793A18"/>
    <w:rsid w:val="4E543C8F"/>
    <w:rsid w:val="4E736376"/>
    <w:rsid w:val="4ECE505A"/>
    <w:rsid w:val="4EFD4A43"/>
    <w:rsid w:val="4F1E0EF2"/>
    <w:rsid w:val="4FD64726"/>
    <w:rsid w:val="500B73CB"/>
    <w:rsid w:val="503839E9"/>
    <w:rsid w:val="51003D70"/>
    <w:rsid w:val="53430CF7"/>
    <w:rsid w:val="53A453AE"/>
    <w:rsid w:val="53FE4018"/>
    <w:rsid w:val="540601EC"/>
    <w:rsid w:val="55C328EB"/>
    <w:rsid w:val="5645491B"/>
    <w:rsid w:val="565F1D3E"/>
    <w:rsid w:val="56FB6E99"/>
    <w:rsid w:val="571549D7"/>
    <w:rsid w:val="57D7434F"/>
    <w:rsid w:val="57EA46EC"/>
    <w:rsid w:val="58041BC7"/>
    <w:rsid w:val="582F19C9"/>
    <w:rsid w:val="588B11CF"/>
    <w:rsid w:val="58922EDA"/>
    <w:rsid w:val="59EA1A31"/>
    <w:rsid w:val="5A7F4F19"/>
    <w:rsid w:val="5B001256"/>
    <w:rsid w:val="5C53500A"/>
    <w:rsid w:val="5CF9773D"/>
    <w:rsid w:val="5D2D7394"/>
    <w:rsid w:val="5D923184"/>
    <w:rsid w:val="5F8E614B"/>
    <w:rsid w:val="600E3659"/>
    <w:rsid w:val="602013FD"/>
    <w:rsid w:val="603E13B7"/>
    <w:rsid w:val="60614606"/>
    <w:rsid w:val="60E876D1"/>
    <w:rsid w:val="613802AB"/>
    <w:rsid w:val="61684AC9"/>
    <w:rsid w:val="619E3A32"/>
    <w:rsid w:val="61FA3723"/>
    <w:rsid w:val="623D5CE9"/>
    <w:rsid w:val="627E6BE0"/>
    <w:rsid w:val="629B0C90"/>
    <w:rsid w:val="63C51C12"/>
    <w:rsid w:val="64363324"/>
    <w:rsid w:val="654E4992"/>
    <w:rsid w:val="65B54273"/>
    <w:rsid w:val="660464B8"/>
    <w:rsid w:val="66EB354C"/>
    <w:rsid w:val="670E7A5E"/>
    <w:rsid w:val="67835497"/>
    <w:rsid w:val="685E08DD"/>
    <w:rsid w:val="69587992"/>
    <w:rsid w:val="69902444"/>
    <w:rsid w:val="6A7659F8"/>
    <w:rsid w:val="6B0477CF"/>
    <w:rsid w:val="6B7C24DE"/>
    <w:rsid w:val="6C253E3E"/>
    <w:rsid w:val="6C7E6E48"/>
    <w:rsid w:val="6D224C7D"/>
    <w:rsid w:val="6D987D13"/>
    <w:rsid w:val="6D9C5530"/>
    <w:rsid w:val="6E155F22"/>
    <w:rsid w:val="6E3946A8"/>
    <w:rsid w:val="6E3C7D41"/>
    <w:rsid w:val="6E677266"/>
    <w:rsid w:val="6EA44F60"/>
    <w:rsid w:val="6EEE2375"/>
    <w:rsid w:val="6F12347F"/>
    <w:rsid w:val="6F2124DD"/>
    <w:rsid w:val="6F2B510A"/>
    <w:rsid w:val="6F7B23ED"/>
    <w:rsid w:val="6FA7323E"/>
    <w:rsid w:val="70577D6E"/>
    <w:rsid w:val="70765585"/>
    <w:rsid w:val="71592E1A"/>
    <w:rsid w:val="7164356D"/>
    <w:rsid w:val="716C221E"/>
    <w:rsid w:val="71B348BE"/>
    <w:rsid w:val="71EF2C64"/>
    <w:rsid w:val="728551F8"/>
    <w:rsid w:val="72883327"/>
    <w:rsid w:val="736D24A3"/>
    <w:rsid w:val="74510DE1"/>
    <w:rsid w:val="7584138C"/>
    <w:rsid w:val="75DF6F9E"/>
    <w:rsid w:val="76443CC3"/>
    <w:rsid w:val="76D67CD6"/>
    <w:rsid w:val="77353FE0"/>
    <w:rsid w:val="77605355"/>
    <w:rsid w:val="77A854D1"/>
    <w:rsid w:val="77B66F68"/>
    <w:rsid w:val="77E82556"/>
    <w:rsid w:val="781B1949"/>
    <w:rsid w:val="78D23A60"/>
    <w:rsid w:val="79C67B69"/>
    <w:rsid w:val="7A9C32C5"/>
    <w:rsid w:val="7A9F18D0"/>
    <w:rsid w:val="7AFB12C7"/>
    <w:rsid w:val="7B445259"/>
    <w:rsid w:val="7C5F6C3B"/>
    <w:rsid w:val="7C6A7280"/>
    <w:rsid w:val="7C707C96"/>
    <w:rsid w:val="7D1A78EC"/>
    <w:rsid w:val="7D3C2A22"/>
    <w:rsid w:val="7D6C5EB1"/>
    <w:rsid w:val="7D935FEF"/>
    <w:rsid w:val="7DC908F2"/>
    <w:rsid w:val="7E875FE5"/>
    <w:rsid w:val="7F0169B1"/>
    <w:rsid w:val="7F1520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52CC2DE8-96FC-4658-A925-7F246877E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semiHidden="1" w:uiPriority="0" w:unhideWhenUsed="1" w:qFormat="1"/>
    <w:lsdException w:name="heading 4" w:semiHidden="1" w:uiPriority="9" w:qFormat="1"/>
    <w:lsdException w:name="heading 5" w:semiHidden="1"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qFormat="1"/>
    <w:lsdException w:name="footnote text" w:semiHidden="1" w:unhideWhenUsed="1"/>
    <w:lsdException w:name="annotation text" w:semiHidden="1" w:unhideWhenUsed="1" w:qFormat="1"/>
    <w:lsdException w:name="header" w:semiHidden="1" w:qFormat="1"/>
    <w:lsdException w:name="footer" w:semiHidden="1" w:unhideWhenUsed="1"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13E0"/>
    <w:rPr>
      <w:rFonts w:ascii="Times New Roman" w:eastAsiaTheme="minorEastAsia" w:hAnsi="Times New Roman"/>
      <w:szCs w:val="22"/>
    </w:rPr>
  </w:style>
  <w:style w:type="paragraph" w:styleId="Heading1">
    <w:name w:val="heading 1"/>
    <w:basedOn w:val="Normal"/>
    <w:next w:val="Normal"/>
    <w:link w:val="Heading1Char"/>
    <w:uiPriority w:val="99"/>
    <w:qFormat/>
    <w:rsid w:val="00A15F23"/>
    <w:pPr>
      <w:widowControl w:val="0"/>
      <w:numPr>
        <w:numId w:val="1"/>
      </w:numPr>
      <w:autoSpaceDE w:val="0"/>
      <w:autoSpaceDN w:val="0"/>
      <w:adjustRightInd w:val="0"/>
      <w:spacing w:before="100" w:beforeAutospacing="1" w:after="100" w:afterAutospacing="1" w:line="360" w:lineRule="auto"/>
      <w:outlineLvl w:val="0"/>
    </w:pPr>
    <w:rPr>
      <w:rFonts w:eastAsia="黑体"/>
      <w:b/>
      <w:bCs/>
      <w:sz w:val="30"/>
      <w:szCs w:val="30"/>
      <w:lang w:val="zh-CN"/>
    </w:rPr>
  </w:style>
  <w:style w:type="paragraph" w:styleId="Heading2">
    <w:name w:val="heading 2"/>
    <w:basedOn w:val="Heading1"/>
    <w:next w:val="Normal"/>
    <w:link w:val="Heading2Char"/>
    <w:uiPriority w:val="9"/>
    <w:qFormat/>
    <w:rsid w:val="00A15F23"/>
    <w:pPr>
      <w:keepNext/>
      <w:keepLines/>
      <w:tabs>
        <w:tab w:val="left" w:pos="576"/>
      </w:tabs>
      <w:spacing w:line="240" w:lineRule="atLeast"/>
      <w:outlineLvl w:val="1"/>
    </w:pPr>
    <w:rPr>
      <w:kern w:val="2"/>
      <w:sz w:val="24"/>
      <w:szCs w:val="24"/>
    </w:rPr>
  </w:style>
  <w:style w:type="paragraph" w:styleId="Heading3">
    <w:name w:val="heading 3"/>
    <w:basedOn w:val="Normal"/>
    <w:next w:val="Normal"/>
    <w:link w:val="Heading3Char"/>
    <w:unhideWhenUsed/>
    <w:qFormat/>
    <w:rsid w:val="00A15F23"/>
    <w:pPr>
      <w:tabs>
        <w:tab w:val="left" w:pos="432"/>
      </w:tabs>
      <w:spacing w:before="260" w:after="260" w:line="416" w:lineRule="auto"/>
      <w:outlineLvl w:val="2"/>
    </w:pPr>
    <w:rPr>
      <w:sz w:val="28"/>
      <w:szCs w:val="32"/>
    </w:rPr>
  </w:style>
  <w:style w:type="paragraph" w:styleId="Heading4">
    <w:name w:val="heading 4"/>
    <w:basedOn w:val="Heading3"/>
    <w:next w:val="Normal"/>
    <w:link w:val="Heading4Char"/>
    <w:uiPriority w:val="9"/>
    <w:qFormat/>
    <w:rsid w:val="00A15F23"/>
    <w:pPr>
      <w:tabs>
        <w:tab w:val="clear" w:pos="432"/>
      </w:tabs>
      <w:overflowPunct w:val="0"/>
      <w:textAlignment w:val="baseline"/>
      <w:outlineLvl w:val="3"/>
    </w:pPr>
    <w:rPr>
      <w:szCs w:val="28"/>
      <w:lang w:val="en-GB"/>
    </w:rPr>
  </w:style>
  <w:style w:type="paragraph" w:styleId="Heading5">
    <w:name w:val="heading 5"/>
    <w:basedOn w:val="Heading4"/>
    <w:next w:val="Normal"/>
    <w:link w:val="Heading5Char"/>
    <w:uiPriority w:val="9"/>
    <w:qFormat/>
    <w:rsid w:val="00A15F23"/>
    <w:pPr>
      <w:tabs>
        <w:tab w:val="left" w:pos="432"/>
      </w:tabs>
      <w:spacing w:beforeLines="50"/>
      <w:outlineLvl w:val="4"/>
    </w:pPr>
    <w:rPr>
      <w:sz w:val="24"/>
      <w:szCs w:val="24"/>
    </w:rPr>
  </w:style>
  <w:style w:type="paragraph" w:styleId="Heading6">
    <w:name w:val="heading 6"/>
    <w:basedOn w:val="Normal"/>
    <w:next w:val="Normal"/>
    <w:link w:val="Heading6Char"/>
    <w:uiPriority w:val="9"/>
    <w:unhideWhenUsed/>
    <w:qFormat/>
    <w:rsid w:val="00A15F23"/>
    <w:pPr>
      <w:keepNext/>
      <w:keepLines/>
      <w:numPr>
        <w:ilvl w:val="5"/>
        <w:numId w:val="1"/>
      </w:numPr>
      <w:tabs>
        <w:tab w:val="left" w:pos="432"/>
      </w:tab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A15F23"/>
    <w:pPr>
      <w:keepNext/>
      <w:keepLines/>
      <w:numPr>
        <w:ilvl w:val="6"/>
        <w:numId w:val="1"/>
      </w:numPr>
      <w:tabs>
        <w:tab w:val="left" w:pos="432"/>
      </w:tab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A15F23"/>
    <w:pPr>
      <w:keepNext/>
      <w:keepLines/>
      <w:numPr>
        <w:ilvl w:val="7"/>
        <w:numId w:val="1"/>
      </w:numPr>
      <w:tabs>
        <w:tab w:val="left" w:pos="432"/>
      </w:tab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rsid w:val="00A15F23"/>
    <w:pPr>
      <w:keepNext/>
      <w:keepLines/>
      <w:numPr>
        <w:ilvl w:val="8"/>
        <w:numId w:val="1"/>
      </w:numPr>
      <w:tabs>
        <w:tab w:val="left" w:pos="432"/>
      </w:tab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rsid w:val="00A15F23"/>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sid w:val="00A15F23"/>
    <w:rPr>
      <w:b/>
      <w:bCs/>
    </w:rPr>
  </w:style>
  <w:style w:type="paragraph" w:styleId="CommentText">
    <w:name w:val="annotation text"/>
    <w:basedOn w:val="Normal"/>
    <w:link w:val="CommentTextChar"/>
    <w:uiPriority w:val="99"/>
    <w:unhideWhenUsed/>
    <w:qFormat/>
    <w:rsid w:val="00A15F23"/>
    <w:rPr>
      <w:szCs w:val="20"/>
    </w:rPr>
  </w:style>
  <w:style w:type="paragraph" w:styleId="NormalIndent">
    <w:name w:val="Normal Indent"/>
    <w:basedOn w:val="Normal"/>
    <w:qFormat/>
    <w:rsid w:val="00A15F23"/>
    <w:pPr>
      <w:widowControl w:val="0"/>
      <w:ind w:firstLine="420"/>
      <w:jc w:val="both"/>
    </w:pPr>
    <w:rPr>
      <w:kern w:val="2"/>
      <w:sz w:val="21"/>
      <w:szCs w:val="20"/>
    </w:rPr>
  </w:style>
  <w:style w:type="paragraph" w:styleId="Caption">
    <w:name w:val="caption"/>
    <w:basedOn w:val="Normal"/>
    <w:next w:val="Normal"/>
    <w:link w:val="CaptionChar"/>
    <w:qFormat/>
    <w:rsid w:val="00A15F23"/>
    <w:pPr>
      <w:tabs>
        <w:tab w:val="left" w:pos="1418"/>
      </w:tabs>
      <w:spacing w:before="120" w:after="120"/>
    </w:pPr>
    <w:rPr>
      <w:b/>
      <w:bCs/>
      <w:szCs w:val="20"/>
      <w:lang w:val="en-GB" w:eastAsia="sv-SE"/>
    </w:rPr>
  </w:style>
  <w:style w:type="paragraph" w:styleId="DocumentMap">
    <w:name w:val="Document Map"/>
    <w:basedOn w:val="Normal"/>
    <w:link w:val="DocumentMapChar"/>
    <w:uiPriority w:val="99"/>
    <w:unhideWhenUsed/>
    <w:qFormat/>
    <w:rsid w:val="00A15F23"/>
    <w:rPr>
      <w:rFonts w:ascii="宋体"/>
      <w:sz w:val="18"/>
      <w:szCs w:val="18"/>
    </w:rPr>
  </w:style>
  <w:style w:type="paragraph" w:styleId="BodyText">
    <w:name w:val="Body Text"/>
    <w:basedOn w:val="Normal"/>
    <w:link w:val="BodyTextChar"/>
    <w:qFormat/>
    <w:rsid w:val="00A15F23"/>
    <w:pPr>
      <w:widowControl w:val="0"/>
      <w:jc w:val="both"/>
    </w:pPr>
    <w:rPr>
      <w:color w:val="000000" w:themeColor="text1"/>
      <w:kern w:val="2"/>
      <w:sz w:val="21"/>
      <w:szCs w:val="20"/>
    </w:rPr>
  </w:style>
  <w:style w:type="paragraph" w:styleId="BodyTextIndent">
    <w:name w:val="Body Text Indent"/>
    <w:basedOn w:val="Normal"/>
    <w:link w:val="BodyTextIndentChar"/>
    <w:uiPriority w:val="99"/>
    <w:unhideWhenUsed/>
    <w:qFormat/>
    <w:rsid w:val="00A15F23"/>
    <w:pPr>
      <w:spacing w:after="120"/>
      <w:ind w:left="360"/>
    </w:pPr>
  </w:style>
  <w:style w:type="paragraph" w:styleId="List2">
    <w:name w:val="List 2"/>
    <w:basedOn w:val="Normal"/>
    <w:uiPriority w:val="99"/>
    <w:unhideWhenUsed/>
    <w:qFormat/>
    <w:rsid w:val="00A15F23"/>
    <w:pPr>
      <w:ind w:left="851"/>
    </w:pPr>
  </w:style>
  <w:style w:type="paragraph" w:styleId="TOC3">
    <w:name w:val="toc 3"/>
    <w:basedOn w:val="Normal"/>
    <w:next w:val="Normal"/>
    <w:uiPriority w:val="39"/>
    <w:unhideWhenUsed/>
    <w:qFormat/>
    <w:rsid w:val="00A15F23"/>
    <w:pPr>
      <w:ind w:leftChars="400" w:left="840"/>
    </w:pPr>
  </w:style>
  <w:style w:type="paragraph" w:styleId="PlainText">
    <w:name w:val="Plain Text"/>
    <w:basedOn w:val="Normal"/>
    <w:link w:val="PlainTextChar"/>
    <w:uiPriority w:val="99"/>
    <w:unhideWhenUsed/>
    <w:qFormat/>
    <w:rsid w:val="00A15F23"/>
    <w:rPr>
      <w:rFonts w:eastAsia="Calibri"/>
      <w:szCs w:val="21"/>
      <w:lang w:val="en-GB" w:eastAsia="en-US"/>
    </w:rPr>
  </w:style>
  <w:style w:type="paragraph" w:styleId="Date">
    <w:name w:val="Date"/>
    <w:basedOn w:val="Normal"/>
    <w:next w:val="Normal"/>
    <w:link w:val="DateChar"/>
    <w:uiPriority w:val="99"/>
    <w:unhideWhenUsed/>
    <w:qFormat/>
    <w:rsid w:val="00A15F23"/>
    <w:pPr>
      <w:ind w:leftChars="2500" w:left="100"/>
    </w:pPr>
  </w:style>
  <w:style w:type="paragraph" w:styleId="BalloonText">
    <w:name w:val="Balloon Text"/>
    <w:basedOn w:val="Normal"/>
    <w:link w:val="BalloonTextChar"/>
    <w:uiPriority w:val="99"/>
    <w:unhideWhenUsed/>
    <w:qFormat/>
    <w:rsid w:val="00A15F23"/>
    <w:rPr>
      <w:rFonts w:ascii="Tahoma" w:hAnsi="Tahoma"/>
      <w:sz w:val="16"/>
      <w:szCs w:val="16"/>
    </w:rPr>
  </w:style>
  <w:style w:type="paragraph" w:styleId="Footer">
    <w:name w:val="footer"/>
    <w:basedOn w:val="Normal"/>
    <w:link w:val="FooterChar"/>
    <w:uiPriority w:val="99"/>
    <w:unhideWhenUsed/>
    <w:qFormat/>
    <w:rsid w:val="00A15F23"/>
    <w:pPr>
      <w:tabs>
        <w:tab w:val="center" w:pos="4153"/>
        <w:tab w:val="right" w:pos="8306"/>
      </w:tabs>
      <w:snapToGrid w:val="0"/>
    </w:pPr>
    <w:rPr>
      <w:sz w:val="18"/>
      <w:szCs w:val="18"/>
    </w:rPr>
  </w:style>
  <w:style w:type="paragraph" w:styleId="Header">
    <w:name w:val="header"/>
    <w:basedOn w:val="Normal"/>
    <w:link w:val="HeaderChar"/>
    <w:uiPriority w:val="99"/>
    <w:qFormat/>
    <w:rsid w:val="00A15F23"/>
    <w:pPr>
      <w:tabs>
        <w:tab w:val="center" w:pos="4536"/>
        <w:tab w:val="right" w:pos="9072"/>
      </w:tabs>
    </w:pPr>
    <w:rPr>
      <w:rFonts w:ascii="Arial" w:eastAsia="MS Mincho" w:hAnsi="Arial"/>
      <w:b/>
      <w:szCs w:val="24"/>
      <w:lang w:eastAsia="en-US"/>
    </w:rPr>
  </w:style>
  <w:style w:type="paragraph" w:styleId="TOC4">
    <w:name w:val="toc 4"/>
    <w:basedOn w:val="TOC3"/>
    <w:next w:val="Normal"/>
    <w:uiPriority w:val="39"/>
    <w:qFormat/>
    <w:rsid w:val="00A15F23"/>
    <w:pPr>
      <w:keepLines/>
      <w:widowControl w:val="0"/>
      <w:tabs>
        <w:tab w:val="right" w:leader="dot" w:pos="9639"/>
      </w:tabs>
      <w:ind w:leftChars="0" w:left="1418" w:right="425" w:hanging="1418"/>
    </w:pPr>
    <w:rPr>
      <w:rFonts w:eastAsia="Times New Roman"/>
      <w:szCs w:val="20"/>
      <w:lang w:val="en-GB" w:eastAsia="en-US"/>
    </w:rPr>
  </w:style>
  <w:style w:type="paragraph" w:styleId="List">
    <w:name w:val="List"/>
    <w:basedOn w:val="Normal"/>
    <w:uiPriority w:val="99"/>
    <w:unhideWhenUsed/>
    <w:qFormat/>
    <w:rsid w:val="00A15F23"/>
    <w:pPr>
      <w:ind w:left="568" w:hanging="284"/>
    </w:pPr>
  </w:style>
  <w:style w:type="paragraph" w:styleId="NormalWeb">
    <w:name w:val="Normal (Web)"/>
    <w:basedOn w:val="Normal"/>
    <w:uiPriority w:val="99"/>
    <w:unhideWhenUsed/>
    <w:qFormat/>
    <w:rsid w:val="00A15F23"/>
    <w:rPr>
      <w:rFonts w:ascii="宋体" w:hAnsi="宋体" w:cs="宋体"/>
      <w:sz w:val="24"/>
      <w:szCs w:val="24"/>
    </w:rPr>
  </w:style>
  <w:style w:type="character" w:styleId="PageNumber">
    <w:name w:val="page number"/>
    <w:basedOn w:val="DefaultParagraphFont"/>
    <w:uiPriority w:val="99"/>
    <w:unhideWhenUsed/>
    <w:qFormat/>
    <w:rsid w:val="00A15F23"/>
  </w:style>
  <w:style w:type="character" w:styleId="Emphasis">
    <w:name w:val="Emphasis"/>
    <w:basedOn w:val="DefaultParagraphFont"/>
    <w:uiPriority w:val="20"/>
    <w:qFormat/>
    <w:rsid w:val="00A15F23"/>
    <w:rPr>
      <w:i/>
      <w:iCs/>
    </w:rPr>
  </w:style>
  <w:style w:type="character" w:styleId="Hyperlink">
    <w:name w:val="Hyperlink"/>
    <w:uiPriority w:val="99"/>
    <w:unhideWhenUsed/>
    <w:qFormat/>
    <w:rsid w:val="00A15F23"/>
    <w:rPr>
      <w:color w:val="0000FF"/>
      <w:u w:val="single"/>
    </w:rPr>
  </w:style>
  <w:style w:type="character" w:styleId="CommentReference">
    <w:name w:val="annotation reference"/>
    <w:unhideWhenUsed/>
    <w:qFormat/>
    <w:rsid w:val="00A15F23"/>
    <w:rPr>
      <w:sz w:val="16"/>
      <w:szCs w:val="16"/>
    </w:rPr>
  </w:style>
  <w:style w:type="table" w:styleId="TableGrid">
    <w:name w:val="Table Grid"/>
    <w:basedOn w:val="TableNormal"/>
    <w:qFormat/>
    <w:rsid w:val="00A15F2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
    <w:name w:val="样式 ！正文"/>
    <w:basedOn w:val="Normal"/>
    <w:qFormat/>
    <w:rsid w:val="00A15F23"/>
    <w:pPr>
      <w:widowControl w:val="0"/>
      <w:spacing w:before="40" w:after="40" w:line="300" w:lineRule="auto"/>
      <w:ind w:firstLine="420"/>
      <w:jc w:val="both"/>
    </w:pPr>
    <w:rPr>
      <w:rFonts w:eastAsia="宋体" w:cs="宋体"/>
      <w:kern w:val="2"/>
      <w:sz w:val="21"/>
      <w:szCs w:val="20"/>
    </w:rPr>
  </w:style>
  <w:style w:type="character" w:customStyle="1" w:styleId="Heading1Char">
    <w:name w:val="Heading 1 Char"/>
    <w:link w:val="Heading1"/>
    <w:uiPriority w:val="99"/>
    <w:qFormat/>
    <w:rsid w:val="00A15F23"/>
    <w:rPr>
      <w:rFonts w:eastAsia="黑体"/>
      <w:b/>
      <w:bCs/>
      <w:sz w:val="30"/>
      <w:szCs w:val="30"/>
      <w:lang w:val="zh-CN"/>
    </w:rPr>
  </w:style>
  <w:style w:type="character" w:customStyle="1" w:styleId="HeaderChar">
    <w:name w:val="Header Char"/>
    <w:link w:val="Header"/>
    <w:uiPriority w:val="99"/>
    <w:qFormat/>
    <w:rsid w:val="00A15F23"/>
    <w:rPr>
      <w:rFonts w:ascii="Arial" w:eastAsia="MS Mincho" w:hAnsi="Arial"/>
      <w:b/>
      <w:szCs w:val="24"/>
      <w:lang w:eastAsia="en-US"/>
    </w:rPr>
  </w:style>
  <w:style w:type="paragraph" w:customStyle="1" w:styleId="CharChar1CharCharCharChar">
    <w:name w:val="Char Char1 Char Char Char Char"/>
    <w:semiHidden/>
    <w:qFormat/>
    <w:rsid w:val="00A15F23"/>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rsid w:val="00A15F23"/>
  </w:style>
  <w:style w:type="character" w:customStyle="1" w:styleId="CommentSubjectChar">
    <w:name w:val="Comment Subject Char"/>
    <w:link w:val="CommentSubject"/>
    <w:uiPriority w:val="99"/>
    <w:semiHidden/>
    <w:qFormat/>
    <w:rsid w:val="00A15F23"/>
    <w:rPr>
      <w:b/>
      <w:bCs/>
    </w:rPr>
  </w:style>
  <w:style w:type="character" w:customStyle="1" w:styleId="BalloonTextChar">
    <w:name w:val="Balloon Text Char"/>
    <w:link w:val="BalloonText"/>
    <w:uiPriority w:val="99"/>
    <w:semiHidden/>
    <w:qFormat/>
    <w:rsid w:val="00A15F23"/>
    <w:rPr>
      <w:rFonts w:ascii="Tahoma" w:hAnsi="Tahoma" w:cs="Tahoma"/>
      <w:sz w:val="16"/>
      <w:szCs w:val="16"/>
    </w:rPr>
  </w:style>
  <w:style w:type="character" w:customStyle="1" w:styleId="DocumentMapChar">
    <w:name w:val="Document Map Char"/>
    <w:link w:val="DocumentMap"/>
    <w:uiPriority w:val="99"/>
    <w:semiHidden/>
    <w:qFormat/>
    <w:rsid w:val="00A15F23"/>
    <w:rPr>
      <w:rFonts w:ascii="宋体"/>
      <w:sz w:val="18"/>
      <w:szCs w:val="18"/>
    </w:rPr>
  </w:style>
  <w:style w:type="character" w:customStyle="1" w:styleId="BodyTextChar">
    <w:name w:val="Body Text Char"/>
    <w:link w:val="BodyText"/>
    <w:qFormat/>
    <w:rsid w:val="00A15F23"/>
    <w:rPr>
      <w:rFonts w:ascii="Times New Roman" w:eastAsiaTheme="minorEastAsia" w:hAnsi="Times New Roman"/>
      <w:color w:val="000000" w:themeColor="text1"/>
      <w:kern w:val="2"/>
      <w:sz w:val="21"/>
    </w:rPr>
  </w:style>
  <w:style w:type="character" w:customStyle="1" w:styleId="CaptionChar">
    <w:name w:val="Caption Char"/>
    <w:link w:val="Caption"/>
    <w:qFormat/>
    <w:rsid w:val="00A15F23"/>
    <w:rPr>
      <w:rFonts w:ascii="Times New Roman" w:hAnsi="Times New Roman"/>
      <w:b/>
      <w:bCs/>
      <w:lang w:val="en-GB" w:eastAsia="sv-SE"/>
    </w:rPr>
  </w:style>
  <w:style w:type="paragraph" w:customStyle="1" w:styleId="a0">
    <w:name w:val="表格文字居左"/>
    <w:basedOn w:val="Normal"/>
    <w:next w:val="Normal"/>
    <w:qFormat/>
    <w:rsid w:val="00A15F23"/>
    <w:pPr>
      <w:widowControl w:val="0"/>
      <w:jc w:val="both"/>
    </w:pPr>
    <w:rPr>
      <w:rFonts w:ascii="Arial" w:hAnsi="Arial" w:cs="宋体"/>
      <w:kern w:val="2"/>
      <w:sz w:val="21"/>
      <w:szCs w:val="20"/>
    </w:rPr>
  </w:style>
  <w:style w:type="character" w:customStyle="1" w:styleId="FooterChar">
    <w:name w:val="Footer Char"/>
    <w:link w:val="Footer"/>
    <w:uiPriority w:val="99"/>
    <w:qFormat/>
    <w:rsid w:val="00A15F23"/>
    <w:rPr>
      <w:sz w:val="18"/>
      <w:szCs w:val="18"/>
    </w:rPr>
  </w:style>
  <w:style w:type="character" w:customStyle="1" w:styleId="Heading2Char">
    <w:name w:val="Heading 2 Char"/>
    <w:link w:val="Heading2"/>
    <w:uiPriority w:val="9"/>
    <w:qFormat/>
    <w:rsid w:val="00A15F23"/>
    <w:rPr>
      <w:rFonts w:ascii="Times New Roman" w:eastAsia="黑体" w:hAnsi="Times New Roman"/>
      <w:b/>
      <w:bCs/>
      <w:kern w:val="2"/>
      <w:sz w:val="24"/>
      <w:szCs w:val="24"/>
    </w:rPr>
  </w:style>
  <w:style w:type="character" w:customStyle="1" w:styleId="Heading3Char">
    <w:name w:val="Heading 3 Char"/>
    <w:link w:val="Heading3"/>
    <w:uiPriority w:val="9"/>
    <w:qFormat/>
    <w:rsid w:val="00A15F23"/>
    <w:rPr>
      <w:rFonts w:eastAsiaTheme="minorEastAsia"/>
      <w:b/>
      <w:bCs/>
      <w:sz w:val="28"/>
      <w:szCs w:val="32"/>
    </w:rPr>
  </w:style>
  <w:style w:type="paragraph" w:customStyle="1" w:styleId="ZA">
    <w:name w:val="ZA"/>
    <w:qFormat/>
    <w:rsid w:val="00A15F23"/>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1">
    <w:name w:val="z-窗体顶端1"/>
    <w:basedOn w:val="Normal"/>
    <w:next w:val="Normal"/>
    <w:link w:val="z-Char"/>
    <w:uiPriority w:val="99"/>
    <w:unhideWhenUsed/>
    <w:qFormat/>
    <w:rsid w:val="00A15F23"/>
    <w:pPr>
      <w:pBdr>
        <w:bottom w:val="single" w:sz="6" w:space="1" w:color="auto"/>
      </w:pBdr>
      <w:jc w:val="center"/>
    </w:pPr>
    <w:rPr>
      <w:rFonts w:ascii="Arial" w:hAnsi="Arial"/>
      <w:vanish/>
      <w:sz w:val="16"/>
      <w:szCs w:val="16"/>
    </w:rPr>
  </w:style>
  <w:style w:type="character" w:customStyle="1" w:styleId="z-Char">
    <w:name w:val="z-窗体顶端 Char"/>
    <w:link w:val="z-1"/>
    <w:uiPriority w:val="99"/>
    <w:semiHidden/>
    <w:qFormat/>
    <w:rsid w:val="00A15F23"/>
    <w:rPr>
      <w:rFonts w:ascii="Arial" w:hAnsi="Arial" w:cs="Arial"/>
      <w:vanish/>
      <w:sz w:val="16"/>
      <w:szCs w:val="16"/>
    </w:rPr>
  </w:style>
  <w:style w:type="character" w:customStyle="1" w:styleId="hps">
    <w:name w:val="hps"/>
    <w:basedOn w:val="DefaultParagraphFont"/>
    <w:qFormat/>
    <w:rsid w:val="00A15F23"/>
  </w:style>
  <w:style w:type="paragraph" w:customStyle="1" w:styleId="z-10">
    <w:name w:val="z-窗体底端1"/>
    <w:basedOn w:val="Normal"/>
    <w:next w:val="Normal"/>
    <w:link w:val="z-Char0"/>
    <w:uiPriority w:val="99"/>
    <w:unhideWhenUsed/>
    <w:qFormat/>
    <w:rsid w:val="00A15F23"/>
    <w:pPr>
      <w:pBdr>
        <w:top w:val="single" w:sz="6" w:space="1" w:color="auto"/>
      </w:pBdr>
      <w:jc w:val="center"/>
    </w:pPr>
    <w:rPr>
      <w:rFonts w:ascii="Arial" w:hAnsi="Arial"/>
      <w:vanish/>
      <w:sz w:val="16"/>
      <w:szCs w:val="16"/>
    </w:rPr>
  </w:style>
  <w:style w:type="character" w:customStyle="1" w:styleId="z-Char0">
    <w:name w:val="z-窗体底端 Char"/>
    <w:link w:val="z-10"/>
    <w:uiPriority w:val="99"/>
    <w:semiHidden/>
    <w:qFormat/>
    <w:rsid w:val="00A15F23"/>
    <w:rPr>
      <w:rFonts w:ascii="Arial" w:hAnsi="Arial" w:cs="Arial"/>
      <w:vanish/>
      <w:sz w:val="16"/>
      <w:szCs w:val="16"/>
    </w:rPr>
  </w:style>
  <w:style w:type="character" w:customStyle="1" w:styleId="DateChar">
    <w:name w:val="Date Char"/>
    <w:link w:val="Date"/>
    <w:uiPriority w:val="99"/>
    <w:semiHidden/>
    <w:qFormat/>
    <w:rsid w:val="00A15F23"/>
    <w:rPr>
      <w:sz w:val="22"/>
      <w:szCs w:val="22"/>
    </w:rPr>
  </w:style>
  <w:style w:type="paragraph" w:customStyle="1" w:styleId="1">
    <w:name w:val="列出段落1"/>
    <w:basedOn w:val="Normal"/>
    <w:link w:val="Char"/>
    <w:uiPriority w:val="34"/>
    <w:qFormat/>
    <w:rsid w:val="00A15F23"/>
    <w:pPr>
      <w:widowControl w:val="0"/>
      <w:ind w:firstLineChars="200" w:firstLine="420"/>
      <w:jc w:val="both"/>
    </w:pPr>
    <w:rPr>
      <w:kern w:val="2"/>
      <w:sz w:val="21"/>
      <w:szCs w:val="24"/>
    </w:rPr>
  </w:style>
  <w:style w:type="paragraph" w:customStyle="1" w:styleId="10">
    <w:name w:val="修订1"/>
    <w:hidden/>
    <w:uiPriority w:val="99"/>
    <w:semiHidden/>
    <w:qFormat/>
    <w:rsid w:val="00A15F23"/>
    <w:rPr>
      <w:rFonts w:ascii="Calibri" w:eastAsiaTheme="minorEastAsia" w:hAnsi="Calibri"/>
      <w:sz w:val="22"/>
      <w:szCs w:val="22"/>
    </w:rPr>
  </w:style>
  <w:style w:type="paragraph" w:customStyle="1" w:styleId="tablecell">
    <w:name w:val="tablecell"/>
    <w:basedOn w:val="Normal"/>
    <w:qFormat/>
    <w:rsid w:val="00A15F23"/>
    <w:pPr>
      <w:autoSpaceDE w:val="0"/>
      <w:autoSpaceDN w:val="0"/>
      <w:adjustRightInd w:val="0"/>
      <w:snapToGrid w:val="0"/>
      <w:spacing w:before="40" w:after="40"/>
    </w:pPr>
    <w:rPr>
      <w:lang w:eastAsia="en-US"/>
    </w:rPr>
  </w:style>
  <w:style w:type="character" w:customStyle="1" w:styleId="shorttext">
    <w:name w:val="short_text"/>
    <w:basedOn w:val="DefaultParagraphFont"/>
    <w:qFormat/>
    <w:rsid w:val="00A15F23"/>
  </w:style>
  <w:style w:type="paragraph" w:customStyle="1" w:styleId="tableheader">
    <w:name w:val="tableheader"/>
    <w:basedOn w:val="Normal"/>
    <w:qFormat/>
    <w:rsid w:val="00A15F23"/>
    <w:pPr>
      <w:snapToGrid w:val="0"/>
      <w:spacing w:before="40" w:after="40"/>
      <w:jc w:val="center"/>
    </w:pPr>
    <w:rPr>
      <w:rFonts w:cs="Calibri"/>
      <w:b/>
      <w:bCs/>
      <w:color w:val="000000"/>
      <w:lang w:eastAsia="en-US"/>
    </w:rPr>
  </w:style>
  <w:style w:type="character" w:customStyle="1" w:styleId="PlainTextChar">
    <w:name w:val="Plain Text Char"/>
    <w:link w:val="PlainText"/>
    <w:uiPriority w:val="99"/>
    <w:qFormat/>
    <w:rsid w:val="00A15F23"/>
    <w:rPr>
      <w:rFonts w:eastAsia="Calibri"/>
      <w:sz w:val="22"/>
      <w:szCs w:val="21"/>
      <w:lang w:val="en-GB" w:eastAsia="en-US"/>
    </w:rPr>
  </w:style>
  <w:style w:type="paragraph" w:customStyle="1" w:styleId="TAH">
    <w:name w:val="TAH"/>
    <w:basedOn w:val="TAC"/>
    <w:qFormat/>
    <w:rsid w:val="00A15F23"/>
    <w:rPr>
      <w:b/>
    </w:rPr>
  </w:style>
  <w:style w:type="paragraph" w:customStyle="1" w:styleId="TAC">
    <w:name w:val="TAC"/>
    <w:basedOn w:val="Normal"/>
    <w:qFormat/>
    <w:rsid w:val="00A15F23"/>
    <w:pPr>
      <w:keepNext/>
      <w:keepLines/>
      <w:jc w:val="center"/>
    </w:pPr>
    <w:rPr>
      <w:rFonts w:ascii="Arial" w:hAnsi="Arial"/>
      <w:sz w:val="18"/>
      <w:szCs w:val="20"/>
      <w:lang w:val="en-GB" w:eastAsia="en-US"/>
    </w:rPr>
  </w:style>
  <w:style w:type="paragraph" w:customStyle="1" w:styleId="TH">
    <w:name w:val="TH"/>
    <w:basedOn w:val="Normal"/>
    <w:link w:val="THChar"/>
    <w:qFormat/>
    <w:rsid w:val="00A15F23"/>
    <w:pPr>
      <w:keepNext/>
      <w:keepLines/>
      <w:spacing w:before="60" w:after="180"/>
      <w:jc w:val="center"/>
    </w:pPr>
    <w:rPr>
      <w:rFonts w:ascii="Arial" w:hAnsi="Arial"/>
      <w:b/>
      <w:szCs w:val="20"/>
      <w:lang w:val="en-GB" w:eastAsia="en-US"/>
    </w:rPr>
  </w:style>
  <w:style w:type="paragraph" w:customStyle="1" w:styleId="TAN">
    <w:name w:val="TAN"/>
    <w:basedOn w:val="Normal"/>
    <w:qFormat/>
    <w:rsid w:val="00A15F23"/>
    <w:pPr>
      <w:keepNext/>
      <w:keepLines/>
      <w:ind w:left="851" w:hanging="851"/>
    </w:pPr>
    <w:rPr>
      <w:rFonts w:ascii="Arial" w:hAnsi="Arial"/>
      <w:sz w:val="18"/>
      <w:szCs w:val="20"/>
      <w:lang w:val="en-GB" w:eastAsia="en-US"/>
    </w:rPr>
  </w:style>
  <w:style w:type="character" w:customStyle="1" w:styleId="Heading4Char">
    <w:name w:val="Heading 4 Char"/>
    <w:link w:val="Heading4"/>
    <w:qFormat/>
    <w:rsid w:val="00A15F23"/>
    <w:rPr>
      <w:rFonts w:eastAsiaTheme="minorEastAsia"/>
      <w:b/>
      <w:sz w:val="28"/>
      <w:szCs w:val="28"/>
      <w:lang w:val="en-GB"/>
    </w:rPr>
  </w:style>
  <w:style w:type="character" w:customStyle="1" w:styleId="Heading5Char">
    <w:name w:val="Heading 5 Char"/>
    <w:link w:val="Heading5"/>
    <w:qFormat/>
    <w:rsid w:val="00A15F23"/>
    <w:rPr>
      <w:rFonts w:eastAsiaTheme="minorEastAsia"/>
      <w:b/>
      <w:sz w:val="24"/>
      <w:szCs w:val="24"/>
      <w:lang w:val="en-GB"/>
    </w:rPr>
  </w:style>
  <w:style w:type="character" w:customStyle="1" w:styleId="apple-converted-space">
    <w:name w:val="apple-converted-space"/>
    <w:basedOn w:val="DefaultParagraphFont"/>
    <w:qFormat/>
    <w:rsid w:val="00A15F23"/>
  </w:style>
  <w:style w:type="character" w:customStyle="1" w:styleId="Char">
    <w:name w:val="列出段落 Char"/>
    <w:link w:val="1"/>
    <w:uiPriority w:val="34"/>
    <w:qFormat/>
    <w:locked/>
    <w:rsid w:val="00A15F23"/>
    <w:rPr>
      <w:rFonts w:ascii="Times New Roman" w:hAnsi="Times New Roman"/>
      <w:kern w:val="2"/>
      <w:sz w:val="21"/>
      <w:szCs w:val="24"/>
    </w:rPr>
  </w:style>
  <w:style w:type="character" w:customStyle="1" w:styleId="keyword">
    <w:name w:val="keyword"/>
    <w:basedOn w:val="DefaultParagraphFont"/>
    <w:qFormat/>
    <w:rsid w:val="00A15F23"/>
  </w:style>
  <w:style w:type="paragraph" w:customStyle="1" w:styleId="Test">
    <w:name w:val="Test"/>
    <w:basedOn w:val="Normal"/>
    <w:qFormat/>
    <w:rsid w:val="00A15F23"/>
    <w:pPr>
      <w:spacing w:before="60" w:after="60" w:line="280" w:lineRule="atLeast"/>
      <w:ind w:left="2160"/>
      <w:jc w:val="both"/>
    </w:pPr>
    <w:rPr>
      <w:rFonts w:eastAsia="MS Mincho"/>
      <w:szCs w:val="20"/>
      <w:lang w:val="en-GB" w:eastAsia="en-US"/>
    </w:rPr>
  </w:style>
  <w:style w:type="paragraph" w:customStyle="1" w:styleId="Doc-text2">
    <w:name w:val="Doc-text2"/>
    <w:basedOn w:val="Normal"/>
    <w:link w:val="Doc-text2Char"/>
    <w:qFormat/>
    <w:rsid w:val="00A15F23"/>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A15F23"/>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sid w:val="00A15F23"/>
    <w:rPr>
      <w:sz w:val="22"/>
      <w:szCs w:val="22"/>
    </w:rPr>
  </w:style>
  <w:style w:type="paragraph" w:customStyle="1" w:styleId="maintext">
    <w:name w:val="main text"/>
    <w:basedOn w:val="Normal"/>
    <w:link w:val="maintextChar"/>
    <w:qFormat/>
    <w:rsid w:val="00A15F23"/>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A15F23"/>
    <w:rPr>
      <w:rFonts w:ascii="Times New Roman" w:eastAsia="Malgun Gothic" w:hAnsi="Times New Roman"/>
      <w:lang w:val="en-GB" w:eastAsia="ko-KR"/>
    </w:rPr>
  </w:style>
  <w:style w:type="character" w:customStyle="1" w:styleId="Heading6Char">
    <w:name w:val="Heading 6 Char"/>
    <w:basedOn w:val="DefaultParagraphFont"/>
    <w:link w:val="Heading6"/>
    <w:uiPriority w:val="9"/>
    <w:qFormat/>
    <w:rsid w:val="00A15F23"/>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qFormat/>
    <w:rsid w:val="00A15F23"/>
    <w:rPr>
      <w:rFonts w:eastAsiaTheme="minorEastAsia"/>
      <w:b/>
      <w:bCs/>
      <w:sz w:val="24"/>
      <w:szCs w:val="24"/>
    </w:rPr>
  </w:style>
  <w:style w:type="character" w:customStyle="1" w:styleId="Heading8Char">
    <w:name w:val="Heading 8 Char"/>
    <w:basedOn w:val="DefaultParagraphFont"/>
    <w:link w:val="Heading8"/>
    <w:uiPriority w:val="9"/>
    <w:qFormat/>
    <w:rsid w:val="00A15F23"/>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qFormat/>
    <w:rsid w:val="00A15F23"/>
    <w:rPr>
      <w:rFonts w:asciiTheme="majorHAnsi" w:eastAsiaTheme="majorEastAsia" w:hAnsiTheme="majorHAnsi" w:cstheme="majorBidi"/>
      <w:sz w:val="21"/>
      <w:szCs w:val="21"/>
    </w:rPr>
  </w:style>
  <w:style w:type="table" w:customStyle="1" w:styleId="PlainTable21">
    <w:name w:val="Plain Table 21"/>
    <w:basedOn w:val="TableNormal"/>
    <w:uiPriority w:val="42"/>
    <w:qFormat/>
    <w:rsid w:val="00A15F23"/>
    <w:rPr>
      <w:sz w:val="22"/>
      <w:szCs w:val="22"/>
      <w:lang w:eastAsia="en-US"/>
    </w:rPr>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B3">
    <w:name w:val="B3"/>
    <w:basedOn w:val="List3"/>
    <w:link w:val="B3Char"/>
    <w:qFormat/>
    <w:rsid w:val="00A15F23"/>
    <w:pPr>
      <w:spacing w:after="180"/>
      <w:ind w:leftChars="0" w:left="1135" w:firstLineChars="0" w:hanging="284"/>
      <w:contextualSpacing w:val="0"/>
    </w:pPr>
    <w:rPr>
      <w:rFonts w:eastAsia="MS Mincho"/>
      <w:szCs w:val="20"/>
      <w:lang w:val="en-GB" w:eastAsia="en-US"/>
    </w:rPr>
  </w:style>
  <w:style w:type="paragraph" w:customStyle="1" w:styleId="2">
    <w:name w:val="列出段落2"/>
    <w:basedOn w:val="Normal"/>
    <w:uiPriority w:val="34"/>
    <w:unhideWhenUsed/>
    <w:qFormat/>
    <w:rsid w:val="00A15F23"/>
    <w:pPr>
      <w:ind w:firstLineChars="200" w:firstLine="420"/>
    </w:pPr>
  </w:style>
  <w:style w:type="paragraph" w:customStyle="1" w:styleId="3">
    <w:name w:val="列出段落3"/>
    <w:basedOn w:val="Normal"/>
    <w:uiPriority w:val="99"/>
    <w:unhideWhenUsed/>
    <w:qFormat/>
    <w:rsid w:val="00A15F23"/>
    <w:pPr>
      <w:ind w:firstLineChars="200" w:firstLine="420"/>
    </w:pPr>
  </w:style>
  <w:style w:type="paragraph" w:customStyle="1" w:styleId="EQ">
    <w:name w:val="EQ"/>
    <w:basedOn w:val="Normal"/>
    <w:next w:val="Normal"/>
    <w:qFormat/>
    <w:rsid w:val="00A15F23"/>
    <w:pPr>
      <w:keepLines/>
      <w:tabs>
        <w:tab w:val="center" w:pos="4536"/>
        <w:tab w:val="right" w:pos="9072"/>
      </w:tabs>
      <w:spacing w:after="180"/>
    </w:pPr>
    <w:rPr>
      <w:rFonts w:eastAsia="Times New Roman"/>
      <w:szCs w:val="20"/>
      <w:lang w:val="en-GB" w:eastAsia="en-US"/>
    </w:rPr>
  </w:style>
  <w:style w:type="paragraph" w:customStyle="1" w:styleId="ListParagraph1">
    <w:name w:val="List Paragraph1"/>
    <w:basedOn w:val="Normal"/>
    <w:uiPriority w:val="99"/>
    <w:unhideWhenUsed/>
    <w:qFormat/>
    <w:rsid w:val="00A15F23"/>
    <w:pPr>
      <w:ind w:firstLineChars="200" w:firstLine="420"/>
    </w:pPr>
  </w:style>
  <w:style w:type="paragraph" w:customStyle="1" w:styleId="4">
    <w:name w:val="列出段落4"/>
    <w:basedOn w:val="Normal"/>
    <w:uiPriority w:val="99"/>
    <w:qFormat/>
    <w:rsid w:val="00A15F23"/>
    <w:pPr>
      <w:ind w:firstLineChars="200" w:firstLine="420"/>
    </w:pPr>
  </w:style>
  <w:style w:type="paragraph" w:customStyle="1" w:styleId="B1">
    <w:name w:val="B1"/>
    <w:basedOn w:val="List"/>
    <w:link w:val="B1Char1"/>
    <w:qFormat/>
    <w:rsid w:val="00A15F23"/>
  </w:style>
  <w:style w:type="paragraph" w:customStyle="1" w:styleId="B2">
    <w:name w:val="B2"/>
    <w:basedOn w:val="List2"/>
    <w:link w:val="B2Char"/>
    <w:qFormat/>
    <w:rsid w:val="00A15F23"/>
  </w:style>
  <w:style w:type="paragraph" w:customStyle="1" w:styleId="Default">
    <w:name w:val="Default"/>
    <w:qFormat/>
    <w:rsid w:val="00A15F23"/>
    <w:pPr>
      <w:autoSpaceDE w:val="0"/>
      <w:autoSpaceDN w:val="0"/>
      <w:adjustRightInd w:val="0"/>
    </w:pPr>
    <w:rPr>
      <w:rFonts w:ascii="Times New Roman" w:hAnsi="Times New Roman"/>
      <w:color w:val="000000"/>
      <w:sz w:val="24"/>
      <w:szCs w:val="24"/>
    </w:rPr>
  </w:style>
  <w:style w:type="paragraph" w:customStyle="1" w:styleId="bullet1">
    <w:name w:val="bullet1"/>
    <w:basedOn w:val="Normal"/>
    <w:link w:val="bullet1Char"/>
    <w:qFormat/>
    <w:rsid w:val="00A15F23"/>
    <w:pPr>
      <w:numPr>
        <w:numId w:val="2"/>
      </w:numPr>
    </w:pPr>
    <w:rPr>
      <w:rFonts w:ascii="Calibri" w:eastAsia="宋体" w:hAnsi="Calibri"/>
      <w:kern w:val="2"/>
      <w:sz w:val="24"/>
      <w:szCs w:val="24"/>
      <w:lang w:val="en-GB"/>
    </w:rPr>
  </w:style>
  <w:style w:type="paragraph" w:customStyle="1" w:styleId="bullet2">
    <w:name w:val="bullet2"/>
    <w:basedOn w:val="Normal"/>
    <w:link w:val="bullet2Char"/>
    <w:qFormat/>
    <w:rsid w:val="00A15F23"/>
    <w:pPr>
      <w:numPr>
        <w:ilvl w:val="1"/>
        <w:numId w:val="2"/>
      </w:numPr>
    </w:pPr>
    <w:rPr>
      <w:rFonts w:ascii="Times" w:eastAsia="宋体" w:hAnsi="Times"/>
      <w:kern w:val="2"/>
      <w:sz w:val="24"/>
      <w:szCs w:val="24"/>
      <w:lang w:val="en-GB"/>
    </w:rPr>
  </w:style>
  <w:style w:type="character" w:customStyle="1" w:styleId="bullet1Char">
    <w:name w:val="bullet1 Char"/>
    <w:link w:val="bullet1"/>
    <w:qFormat/>
    <w:rsid w:val="00A15F23"/>
    <w:rPr>
      <w:rFonts w:ascii="Calibri" w:hAnsi="Calibri"/>
      <w:kern w:val="2"/>
      <w:sz w:val="24"/>
      <w:szCs w:val="24"/>
      <w:lang w:val="en-GB"/>
    </w:rPr>
  </w:style>
  <w:style w:type="paragraph" w:customStyle="1" w:styleId="bullet3">
    <w:name w:val="bullet3"/>
    <w:basedOn w:val="Normal"/>
    <w:qFormat/>
    <w:rsid w:val="00A15F23"/>
    <w:pPr>
      <w:numPr>
        <w:ilvl w:val="2"/>
        <w:numId w:val="2"/>
      </w:numPr>
    </w:pPr>
    <w:rPr>
      <w:rFonts w:ascii="Times" w:eastAsia="Batang" w:hAnsi="Times"/>
      <w:szCs w:val="24"/>
      <w:lang w:val="en-GB" w:eastAsia="en-US"/>
    </w:rPr>
  </w:style>
  <w:style w:type="paragraph" w:customStyle="1" w:styleId="bullet4">
    <w:name w:val="bullet4"/>
    <w:basedOn w:val="Normal"/>
    <w:qFormat/>
    <w:rsid w:val="00A15F23"/>
    <w:pPr>
      <w:numPr>
        <w:ilvl w:val="3"/>
        <w:numId w:val="2"/>
      </w:numPr>
    </w:pPr>
    <w:rPr>
      <w:rFonts w:ascii="Times" w:eastAsia="Batang" w:hAnsi="Times"/>
      <w:szCs w:val="24"/>
      <w:lang w:val="en-GB" w:eastAsia="en-US"/>
    </w:rPr>
  </w:style>
  <w:style w:type="paragraph" w:customStyle="1" w:styleId="ListParagraph2">
    <w:name w:val="List Paragraph2"/>
    <w:basedOn w:val="Normal"/>
    <w:uiPriority w:val="99"/>
    <w:qFormat/>
    <w:rsid w:val="00A15F23"/>
    <w:pPr>
      <w:ind w:firstLineChars="200" w:firstLine="420"/>
    </w:pPr>
  </w:style>
  <w:style w:type="character" w:customStyle="1" w:styleId="B1Char1">
    <w:name w:val="B1 Char1"/>
    <w:link w:val="B1"/>
    <w:qFormat/>
    <w:rsid w:val="00A15F23"/>
    <w:rPr>
      <w:rFonts w:eastAsiaTheme="minorEastAsia"/>
      <w:szCs w:val="22"/>
    </w:rPr>
  </w:style>
  <w:style w:type="character" w:customStyle="1" w:styleId="B1Zchn">
    <w:name w:val="B1 Zchn"/>
    <w:qFormat/>
    <w:rsid w:val="00A15F23"/>
    <w:rPr>
      <w:rFonts w:ascii="Times New Roman" w:eastAsia="Times New Roman" w:hAnsi="Times New Roman"/>
      <w:lang w:val="zh-CN"/>
    </w:rPr>
  </w:style>
  <w:style w:type="paragraph" w:customStyle="1" w:styleId="text">
    <w:name w:val="text"/>
    <w:basedOn w:val="Normal"/>
    <w:link w:val="textChar"/>
    <w:qFormat/>
    <w:rsid w:val="00A15F23"/>
    <w:pPr>
      <w:widowControl w:val="0"/>
      <w:spacing w:after="240"/>
      <w:jc w:val="both"/>
    </w:pPr>
    <w:rPr>
      <w:rFonts w:ascii="Calibri" w:eastAsia="宋体" w:hAnsi="Calibri"/>
      <w:kern w:val="2"/>
      <w:sz w:val="24"/>
      <w:szCs w:val="20"/>
    </w:rPr>
  </w:style>
  <w:style w:type="character" w:customStyle="1" w:styleId="textChar">
    <w:name w:val="text Char"/>
    <w:link w:val="text"/>
    <w:qFormat/>
    <w:rsid w:val="00A15F23"/>
    <w:rPr>
      <w:rFonts w:ascii="Calibri" w:hAnsi="Calibri"/>
      <w:kern w:val="2"/>
      <w:sz w:val="24"/>
    </w:rPr>
  </w:style>
  <w:style w:type="character" w:customStyle="1" w:styleId="B2Char">
    <w:name w:val="B2 Char"/>
    <w:link w:val="B2"/>
    <w:qFormat/>
    <w:rsid w:val="00A15F23"/>
    <w:rPr>
      <w:rFonts w:eastAsiaTheme="minorEastAsia"/>
      <w:szCs w:val="22"/>
    </w:rPr>
  </w:style>
  <w:style w:type="character" w:customStyle="1" w:styleId="bullet2Char">
    <w:name w:val="bullet2 Char"/>
    <w:link w:val="bullet2"/>
    <w:qFormat/>
    <w:rsid w:val="00A15F23"/>
    <w:rPr>
      <w:rFonts w:ascii="Times" w:hAnsi="Times"/>
      <w:kern w:val="2"/>
      <w:sz w:val="24"/>
      <w:szCs w:val="24"/>
      <w:lang w:val="en-GB"/>
    </w:rPr>
  </w:style>
  <w:style w:type="character" w:customStyle="1" w:styleId="B1Char">
    <w:name w:val="B1 Char"/>
    <w:qFormat/>
    <w:rsid w:val="00A15F23"/>
    <w:rPr>
      <w:rFonts w:ascii="Arial" w:hAnsi="Arial"/>
      <w:lang w:val="en-GB" w:eastAsia="en-US"/>
    </w:rPr>
  </w:style>
  <w:style w:type="paragraph" w:customStyle="1" w:styleId="PL">
    <w:name w:val="PL"/>
    <w:link w:val="PLChar"/>
    <w:qFormat/>
    <w:rsid w:val="00A15F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sz w:val="16"/>
      <w:szCs w:val="22"/>
      <w:lang w:val="en-GB" w:eastAsia="sv-SE"/>
    </w:rPr>
  </w:style>
  <w:style w:type="paragraph" w:customStyle="1" w:styleId="ListParagraph3">
    <w:name w:val="List Paragraph3"/>
    <w:basedOn w:val="Normal"/>
    <w:uiPriority w:val="99"/>
    <w:qFormat/>
    <w:rsid w:val="00A15F23"/>
    <w:pPr>
      <w:ind w:firstLineChars="200" w:firstLine="420"/>
    </w:pPr>
  </w:style>
  <w:style w:type="paragraph" w:customStyle="1" w:styleId="ListParagraph4">
    <w:name w:val="List Paragraph4"/>
    <w:basedOn w:val="Normal"/>
    <w:uiPriority w:val="34"/>
    <w:qFormat/>
    <w:rsid w:val="00A15F23"/>
    <w:pPr>
      <w:spacing w:after="200" w:line="276" w:lineRule="auto"/>
      <w:ind w:left="720"/>
      <w:contextualSpacing/>
    </w:pPr>
    <w:rPr>
      <w:rFonts w:eastAsia="Times New Roman"/>
      <w:sz w:val="22"/>
      <w:lang w:val="en-GB" w:eastAsia="en-US" w:bidi="en-US"/>
    </w:rPr>
  </w:style>
  <w:style w:type="paragraph" w:customStyle="1" w:styleId="40">
    <w:name w:val="4"/>
    <w:basedOn w:val="Normal"/>
    <w:qFormat/>
    <w:rsid w:val="00A15F23"/>
    <w:pPr>
      <w:spacing w:before="100" w:beforeAutospacing="1" w:after="100" w:afterAutospacing="1"/>
    </w:pPr>
    <w:rPr>
      <w:rFonts w:ascii="宋体" w:eastAsia="宋体" w:hAnsi="宋体" w:cs="宋体"/>
      <w:sz w:val="24"/>
      <w:szCs w:val="24"/>
    </w:rPr>
  </w:style>
  <w:style w:type="paragraph" w:customStyle="1" w:styleId="Style1">
    <w:name w:val="_Style 1"/>
    <w:basedOn w:val="Normal"/>
    <w:uiPriority w:val="34"/>
    <w:qFormat/>
    <w:rsid w:val="00A15F23"/>
    <w:pPr>
      <w:ind w:left="720"/>
      <w:contextualSpacing/>
    </w:pPr>
  </w:style>
  <w:style w:type="paragraph" w:customStyle="1" w:styleId="ListParagraph5">
    <w:name w:val="List Paragraph5"/>
    <w:basedOn w:val="Normal"/>
    <w:uiPriority w:val="34"/>
    <w:qFormat/>
    <w:rsid w:val="00A15F23"/>
    <w:pPr>
      <w:ind w:firstLineChars="200" w:firstLine="420"/>
    </w:pPr>
  </w:style>
  <w:style w:type="paragraph" w:customStyle="1" w:styleId="TF">
    <w:name w:val="TF"/>
    <w:basedOn w:val="TH"/>
    <w:link w:val="TFChar"/>
    <w:qFormat/>
    <w:rsid w:val="00A15F23"/>
    <w:pPr>
      <w:keepNext w:val="0"/>
      <w:spacing w:before="0" w:after="240"/>
    </w:pPr>
  </w:style>
  <w:style w:type="paragraph" w:customStyle="1" w:styleId="B4">
    <w:name w:val="B4"/>
    <w:basedOn w:val="Normal"/>
    <w:qFormat/>
    <w:rsid w:val="00A15F23"/>
    <w:pPr>
      <w:ind w:left="1418" w:hanging="284"/>
    </w:pPr>
  </w:style>
  <w:style w:type="paragraph" w:customStyle="1" w:styleId="ListParagraph6">
    <w:name w:val="List Paragraph6"/>
    <w:basedOn w:val="Normal"/>
    <w:uiPriority w:val="34"/>
    <w:qFormat/>
    <w:rsid w:val="00A15F23"/>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Chars="200" w:firstLine="420"/>
    </w:pPr>
  </w:style>
  <w:style w:type="paragraph" w:customStyle="1" w:styleId="ListParagraph7">
    <w:name w:val="List Paragraph7"/>
    <w:basedOn w:val="Normal"/>
    <w:uiPriority w:val="34"/>
    <w:qFormat/>
    <w:rsid w:val="00A15F23"/>
    <w:pPr>
      <w:ind w:firstLineChars="200" w:firstLine="420"/>
    </w:pPr>
  </w:style>
  <w:style w:type="character" w:customStyle="1" w:styleId="CaptionChar3">
    <w:name w:val="Caption Char3"/>
    <w:qFormat/>
    <w:rsid w:val="00A15F23"/>
    <w:rPr>
      <w:b/>
      <w:bCs/>
      <w:kern w:val="2"/>
      <w:lang w:val="en-GB" w:eastAsia="zh-CN" w:bidi="ar-SA"/>
    </w:rPr>
  </w:style>
  <w:style w:type="character" w:customStyle="1" w:styleId="PLChar">
    <w:name w:val="PL Char"/>
    <w:link w:val="PL"/>
    <w:qFormat/>
    <w:rsid w:val="00A15F23"/>
    <w:rPr>
      <w:rFonts w:ascii="Courier New" w:eastAsia="Times New Roman" w:hAnsi="Courier New" w:cs="Times New Roman"/>
      <w:sz w:val="16"/>
      <w:szCs w:val="22"/>
      <w:shd w:val="clear" w:color="auto" w:fill="E6E6E6"/>
      <w:lang w:val="en-GB" w:eastAsia="sv-SE"/>
    </w:rPr>
  </w:style>
  <w:style w:type="character" w:customStyle="1" w:styleId="THChar">
    <w:name w:val="TH Char"/>
    <w:link w:val="TH"/>
    <w:qFormat/>
    <w:rsid w:val="00A15F23"/>
    <w:rPr>
      <w:rFonts w:ascii="Arial" w:hAnsi="Arial" w:cs="Times New Roman"/>
      <w:b/>
      <w:lang w:val="en-GB" w:eastAsia="en-US"/>
    </w:rPr>
  </w:style>
  <w:style w:type="character" w:customStyle="1" w:styleId="TFChar">
    <w:name w:val="TF Char"/>
    <w:link w:val="TF"/>
    <w:qFormat/>
    <w:rsid w:val="00A15F23"/>
    <w:rPr>
      <w:rFonts w:ascii="Arial" w:hAnsi="Arial" w:cs="Times New Roman"/>
      <w:b/>
      <w:lang w:val="en-GB" w:eastAsia="en-US"/>
    </w:rPr>
  </w:style>
  <w:style w:type="character" w:customStyle="1" w:styleId="B3Char">
    <w:name w:val="B3 Char"/>
    <w:link w:val="B3"/>
    <w:qFormat/>
    <w:rsid w:val="00A15F23"/>
    <w:rPr>
      <w:rFonts w:ascii="Times New Roman" w:eastAsia="MS Mincho" w:hAnsi="Times New Roman" w:cs="Times New Roman"/>
      <w:lang w:val="en-GB" w:eastAsia="en-US"/>
    </w:rPr>
  </w:style>
  <w:style w:type="paragraph" w:customStyle="1" w:styleId="5">
    <w:name w:val="列出段落5"/>
    <w:basedOn w:val="Normal"/>
    <w:uiPriority w:val="99"/>
    <w:unhideWhenUsed/>
    <w:qFormat/>
    <w:rsid w:val="00A15F23"/>
    <w:pPr>
      <w:ind w:firstLineChars="200" w:firstLine="420"/>
    </w:pPr>
  </w:style>
  <w:style w:type="paragraph" w:customStyle="1" w:styleId="ListParagraph8">
    <w:name w:val="List Paragraph8"/>
    <w:basedOn w:val="Normal"/>
    <w:link w:val="ListParagraphChar"/>
    <w:uiPriority w:val="34"/>
    <w:qFormat/>
    <w:rsid w:val="00A15F23"/>
    <w:pPr>
      <w:ind w:firstLineChars="200" w:firstLine="420"/>
    </w:pPr>
  </w:style>
  <w:style w:type="paragraph" w:customStyle="1" w:styleId="Bulletedo1">
    <w:name w:val="Bulleted o 1"/>
    <w:basedOn w:val="Normal"/>
    <w:qFormat/>
    <w:rsid w:val="00A15F23"/>
    <w:pPr>
      <w:numPr>
        <w:numId w:val="3"/>
      </w:numPr>
      <w:overflowPunct w:val="0"/>
      <w:autoSpaceDE w:val="0"/>
      <w:autoSpaceDN w:val="0"/>
      <w:adjustRightInd w:val="0"/>
      <w:spacing w:after="180"/>
      <w:textAlignment w:val="baseline"/>
    </w:pPr>
    <w:rPr>
      <w:rFonts w:eastAsia="宋体"/>
      <w:szCs w:val="20"/>
      <w:lang w:val="en-GB" w:eastAsia="en-US"/>
    </w:rPr>
  </w:style>
  <w:style w:type="character" w:customStyle="1" w:styleId="ListParagraphChar">
    <w:name w:val="List Paragraph Char"/>
    <w:aliases w:val="- Bullets Char"/>
    <w:link w:val="ListParagraph8"/>
    <w:uiPriority w:val="34"/>
    <w:qFormat/>
    <w:locked/>
    <w:rsid w:val="00A15F23"/>
    <w:rPr>
      <w:rFonts w:ascii="Times New Roman" w:eastAsiaTheme="minorEastAsia" w:hAnsi="Times New Roman"/>
      <w:szCs w:val="22"/>
    </w:rPr>
  </w:style>
  <w:style w:type="paragraph" w:customStyle="1" w:styleId="RAN1text">
    <w:name w:val="RAN1 text"/>
    <w:basedOn w:val="BodyText"/>
    <w:qFormat/>
    <w:rsid w:val="00A15F23"/>
    <w:rPr>
      <w:rFonts w:eastAsia="MS Mincho"/>
    </w:rPr>
  </w:style>
  <w:style w:type="paragraph" w:customStyle="1" w:styleId="RAN1bullet1">
    <w:name w:val="RAN1 bullet1"/>
    <w:basedOn w:val="Normal"/>
    <w:qFormat/>
    <w:rsid w:val="00A15F23"/>
    <w:pPr>
      <w:numPr>
        <w:numId w:val="4"/>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style>
  <w:style w:type="paragraph" w:customStyle="1" w:styleId="ListParagraph9">
    <w:name w:val="List Paragraph9"/>
    <w:basedOn w:val="Normal"/>
    <w:uiPriority w:val="34"/>
    <w:qFormat/>
    <w:rsid w:val="00A15F23"/>
    <w:pPr>
      <w:ind w:firstLineChars="200" w:firstLine="420"/>
    </w:pPr>
  </w:style>
  <w:style w:type="paragraph" w:styleId="ListParagraph">
    <w:name w:val="List Paragraph"/>
    <w:aliases w:val="- Bullets,목록 단락,リスト段落,?? ??,?????,????,Lista1,列出段落"/>
    <w:basedOn w:val="Normal"/>
    <w:uiPriority w:val="34"/>
    <w:qFormat/>
    <w:rsid w:val="0007780F"/>
    <w:pPr>
      <w:ind w:firstLineChars="200" w:firstLine="420"/>
    </w:pPr>
  </w:style>
  <w:style w:type="paragraph" w:customStyle="1" w:styleId="TAL">
    <w:name w:val="TAL"/>
    <w:basedOn w:val="Normal"/>
    <w:link w:val="TALCar"/>
    <w:qFormat/>
    <w:rsid w:val="0007780F"/>
    <w:pPr>
      <w:keepNext/>
      <w:keepLines/>
      <w:overflowPunct w:val="0"/>
      <w:autoSpaceDE w:val="0"/>
      <w:autoSpaceDN w:val="0"/>
      <w:adjustRightInd w:val="0"/>
      <w:textAlignment w:val="baseline"/>
    </w:pPr>
    <w:rPr>
      <w:rFonts w:ascii="Arial" w:eastAsia="Times New Roman" w:hAnsi="Arial"/>
      <w:sz w:val="18"/>
      <w:szCs w:val="20"/>
      <w:lang w:val="en-GB" w:eastAsia="ja-JP"/>
    </w:rPr>
  </w:style>
  <w:style w:type="character" w:customStyle="1" w:styleId="TALCar">
    <w:name w:val="TAL Car"/>
    <w:link w:val="TAL"/>
    <w:qFormat/>
    <w:rsid w:val="0007780F"/>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8605">
      <w:bodyDiv w:val="1"/>
      <w:marLeft w:val="0"/>
      <w:marRight w:val="0"/>
      <w:marTop w:val="0"/>
      <w:marBottom w:val="0"/>
      <w:divBdr>
        <w:top w:val="none" w:sz="0" w:space="0" w:color="auto"/>
        <w:left w:val="none" w:sz="0" w:space="0" w:color="auto"/>
        <w:bottom w:val="none" w:sz="0" w:space="0" w:color="auto"/>
        <w:right w:val="none" w:sz="0" w:space="0" w:color="auto"/>
      </w:divBdr>
    </w:div>
    <w:div w:id="870414771">
      <w:bodyDiv w:val="1"/>
      <w:marLeft w:val="0"/>
      <w:marRight w:val="0"/>
      <w:marTop w:val="0"/>
      <w:marBottom w:val="0"/>
      <w:divBdr>
        <w:top w:val="none" w:sz="0" w:space="0" w:color="auto"/>
        <w:left w:val="none" w:sz="0" w:space="0" w:color="auto"/>
        <w:bottom w:val="none" w:sz="0" w:space="0" w:color="auto"/>
        <w:right w:val="none" w:sz="0" w:space="0" w:color="auto"/>
      </w:divBdr>
    </w:div>
    <w:div w:id="16562544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299" Type="http://schemas.openxmlformats.org/officeDocument/2006/relationships/oleObject" Target="embeddings/oleObject177.bin"/><Relationship Id="rId21" Type="http://schemas.openxmlformats.org/officeDocument/2006/relationships/image" Target="media/image8.wmf"/><Relationship Id="rId63" Type="http://schemas.openxmlformats.org/officeDocument/2006/relationships/image" Target="media/image27.wmf"/><Relationship Id="rId159" Type="http://schemas.openxmlformats.org/officeDocument/2006/relationships/oleObject" Target="embeddings/oleObject90.bin"/><Relationship Id="rId324" Type="http://schemas.openxmlformats.org/officeDocument/2006/relationships/image" Target="media/image131.wmf"/><Relationship Id="rId170" Type="http://schemas.openxmlformats.org/officeDocument/2006/relationships/image" Target="media/image66.wmf"/><Relationship Id="rId226" Type="http://schemas.openxmlformats.org/officeDocument/2006/relationships/oleObject" Target="embeddings/oleObject133.bin"/><Relationship Id="rId268" Type="http://schemas.openxmlformats.org/officeDocument/2006/relationships/oleObject" Target="embeddings/oleObject160.bin"/><Relationship Id="rId32" Type="http://schemas.openxmlformats.org/officeDocument/2006/relationships/oleObject" Target="embeddings/oleObject11.bin"/><Relationship Id="rId74" Type="http://schemas.openxmlformats.org/officeDocument/2006/relationships/oleObject" Target="embeddings/oleObject35.bin"/><Relationship Id="rId128" Type="http://schemas.openxmlformats.org/officeDocument/2006/relationships/oleObject" Target="embeddings/oleObject70.bin"/><Relationship Id="rId5" Type="http://schemas.openxmlformats.org/officeDocument/2006/relationships/settings" Target="settings.xml"/><Relationship Id="rId181" Type="http://schemas.openxmlformats.org/officeDocument/2006/relationships/oleObject" Target="embeddings/oleObject104.bin"/><Relationship Id="rId237" Type="http://schemas.openxmlformats.org/officeDocument/2006/relationships/image" Target="media/image89.wmf"/><Relationship Id="rId279" Type="http://schemas.openxmlformats.org/officeDocument/2006/relationships/image" Target="media/image105.wmf"/><Relationship Id="rId43" Type="http://schemas.openxmlformats.org/officeDocument/2006/relationships/oleObject" Target="embeddings/oleObject18.bin"/><Relationship Id="rId139" Type="http://schemas.openxmlformats.org/officeDocument/2006/relationships/oleObject" Target="embeddings/oleObject77.bin"/><Relationship Id="rId290" Type="http://schemas.openxmlformats.org/officeDocument/2006/relationships/oleObject" Target="embeddings/oleObject172.bin"/><Relationship Id="rId304" Type="http://schemas.openxmlformats.org/officeDocument/2006/relationships/image" Target="media/image116.wmf"/><Relationship Id="rId85" Type="http://schemas.openxmlformats.org/officeDocument/2006/relationships/oleObject" Target="embeddings/oleObject42.bin"/><Relationship Id="rId150" Type="http://schemas.openxmlformats.org/officeDocument/2006/relationships/oleObject" Target="embeddings/oleObject84.bin"/><Relationship Id="rId192" Type="http://schemas.openxmlformats.org/officeDocument/2006/relationships/oleObject" Target="embeddings/oleObject113.bin"/><Relationship Id="rId206" Type="http://schemas.openxmlformats.org/officeDocument/2006/relationships/oleObject" Target="embeddings/oleObject123.bin"/><Relationship Id="rId248" Type="http://schemas.openxmlformats.org/officeDocument/2006/relationships/oleObject" Target="embeddings/oleObject146.bin"/><Relationship Id="rId12" Type="http://schemas.openxmlformats.org/officeDocument/2006/relationships/image" Target="media/image2.wmf"/><Relationship Id="rId108" Type="http://schemas.openxmlformats.org/officeDocument/2006/relationships/image" Target="media/image43.wmf"/><Relationship Id="rId315" Type="http://schemas.openxmlformats.org/officeDocument/2006/relationships/image" Target="media/image122.wmf"/><Relationship Id="rId54" Type="http://schemas.openxmlformats.org/officeDocument/2006/relationships/oleObject" Target="embeddings/oleObject24.bin"/><Relationship Id="rId96" Type="http://schemas.openxmlformats.org/officeDocument/2006/relationships/oleObject" Target="embeddings/oleObject48.bin"/><Relationship Id="rId161" Type="http://schemas.openxmlformats.org/officeDocument/2006/relationships/oleObject" Target="embeddings/oleObject91.bin"/><Relationship Id="rId217" Type="http://schemas.openxmlformats.org/officeDocument/2006/relationships/image" Target="media/image85.wmf"/><Relationship Id="rId259" Type="http://schemas.openxmlformats.org/officeDocument/2006/relationships/oleObject" Target="embeddings/oleObject154.bin"/><Relationship Id="rId23" Type="http://schemas.openxmlformats.org/officeDocument/2006/relationships/image" Target="media/image9.wmf"/><Relationship Id="rId119" Type="http://schemas.openxmlformats.org/officeDocument/2006/relationships/image" Target="media/image47.wmf"/><Relationship Id="rId270" Type="http://schemas.openxmlformats.org/officeDocument/2006/relationships/oleObject" Target="embeddings/oleObject161.bin"/><Relationship Id="rId326" Type="http://schemas.openxmlformats.org/officeDocument/2006/relationships/image" Target="media/image133.wmf"/><Relationship Id="rId65" Type="http://schemas.openxmlformats.org/officeDocument/2006/relationships/oleObject" Target="embeddings/oleObject30.bin"/><Relationship Id="rId130" Type="http://schemas.openxmlformats.org/officeDocument/2006/relationships/oleObject" Target="embeddings/oleObject72.bin"/><Relationship Id="rId172" Type="http://schemas.openxmlformats.org/officeDocument/2006/relationships/image" Target="media/image67.wmf"/><Relationship Id="rId228" Type="http://schemas.openxmlformats.org/officeDocument/2006/relationships/oleObject" Target="embeddings/oleObject135.bin"/><Relationship Id="rId281" Type="http://schemas.openxmlformats.org/officeDocument/2006/relationships/image" Target="media/image106.wmf"/><Relationship Id="rId34" Type="http://schemas.openxmlformats.org/officeDocument/2006/relationships/oleObject" Target="embeddings/oleObject12.bin"/><Relationship Id="rId76" Type="http://schemas.openxmlformats.org/officeDocument/2006/relationships/oleObject" Target="embeddings/oleObject36.bin"/><Relationship Id="rId141" Type="http://schemas.openxmlformats.org/officeDocument/2006/relationships/oleObject" Target="embeddings/oleObject79.bin"/><Relationship Id="rId7" Type="http://schemas.openxmlformats.org/officeDocument/2006/relationships/footnotes" Target="footnotes.xml"/><Relationship Id="rId183" Type="http://schemas.openxmlformats.org/officeDocument/2006/relationships/oleObject" Target="embeddings/oleObject106.bin"/><Relationship Id="rId239" Type="http://schemas.openxmlformats.org/officeDocument/2006/relationships/image" Target="media/image90.wmf"/><Relationship Id="rId250" Type="http://schemas.openxmlformats.org/officeDocument/2006/relationships/image" Target="media/image95.wmf"/><Relationship Id="rId271" Type="http://schemas.openxmlformats.org/officeDocument/2006/relationships/image" Target="media/image102.wmf"/><Relationship Id="rId292" Type="http://schemas.openxmlformats.org/officeDocument/2006/relationships/oleObject" Target="embeddings/oleObject173.bin"/><Relationship Id="rId306" Type="http://schemas.openxmlformats.org/officeDocument/2006/relationships/image" Target="media/image117.wmf"/><Relationship Id="rId24" Type="http://schemas.openxmlformats.org/officeDocument/2006/relationships/oleObject" Target="embeddings/oleObject7.bin"/><Relationship Id="rId45" Type="http://schemas.openxmlformats.org/officeDocument/2006/relationships/image" Target="media/image18.wmf"/><Relationship Id="rId66" Type="http://schemas.openxmlformats.org/officeDocument/2006/relationships/oleObject" Target="embeddings/oleObject31.bin"/><Relationship Id="rId87" Type="http://schemas.openxmlformats.org/officeDocument/2006/relationships/oleObject" Target="embeddings/oleObject43.bin"/><Relationship Id="rId110" Type="http://schemas.openxmlformats.org/officeDocument/2006/relationships/image" Target="media/image44.wmf"/><Relationship Id="rId131" Type="http://schemas.openxmlformats.org/officeDocument/2006/relationships/image" Target="media/image51.wmf"/><Relationship Id="rId327" Type="http://schemas.openxmlformats.org/officeDocument/2006/relationships/image" Target="media/image134.wmf"/><Relationship Id="rId152" Type="http://schemas.openxmlformats.org/officeDocument/2006/relationships/oleObject" Target="embeddings/oleObject85.bin"/><Relationship Id="rId173" Type="http://schemas.openxmlformats.org/officeDocument/2006/relationships/oleObject" Target="embeddings/oleObject98.bin"/><Relationship Id="rId194" Type="http://schemas.openxmlformats.org/officeDocument/2006/relationships/oleObject" Target="embeddings/oleObject115.bin"/><Relationship Id="rId208" Type="http://schemas.openxmlformats.org/officeDocument/2006/relationships/oleObject" Target="embeddings/oleObject124.bin"/><Relationship Id="rId229" Type="http://schemas.openxmlformats.org/officeDocument/2006/relationships/oleObject" Target="embeddings/oleObject136.bin"/><Relationship Id="rId240" Type="http://schemas.openxmlformats.org/officeDocument/2006/relationships/oleObject" Target="embeddings/oleObject142.bin"/><Relationship Id="rId261" Type="http://schemas.openxmlformats.org/officeDocument/2006/relationships/oleObject" Target="embeddings/oleObject155.bin"/><Relationship Id="rId14" Type="http://schemas.openxmlformats.org/officeDocument/2006/relationships/image" Target="media/image3.wmf"/><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3.wmf"/><Relationship Id="rId100" Type="http://schemas.openxmlformats.org/officeDocument/2006/relationships/oleObject" Target="embeddings/oleObject52.bin"/><Relationship Id="rId282" Type="http://schemas.openxmlformats.org/officeDocument/2006/relationships/oleObject" Target="embeddings/oleObject168.bin"/><Relationship Id="rId317" Type="http://schemas.openxmlformats.org/officeDocument/2006/relationships/image" Target="media/image124.wmf"/><Relationship Id="rId8" Type="http://schemas.openxmlformats.org/officeDocument/2006/relationships/endnotes" Target="endnotes.xml"/><Relationship Id="rId98" Type="http://schemas.openxmlformats.org/officeDocument/2006/relationships/oleObject" Target="embeddings/oleObject50.bin"/><Relationship Id="rId121" Type="http://schemas.openxmlformats.org/officeDocument/2006/relationships/image" Target="media/image48.wmf"/><Relationship Id="rId142" Type="http://schemas.openxmlformats.org/officeDocument/2006/relationships/oleObject" Target="embeddings/oleObject80.bin"/><Relationship Id="rId163" Type="http://schemas.openxmlformats.org/officeDocument/2006/relationships/oleObject" Target="embeddings/oleObject92.bin"/><Relationship Id="rId184" Type="http://schemas.openxmlformats.org/officeDocument/2006/relationships/oleObject" Target="embeddings/oleObject107.bin"/><Relationship Id="rId219" Type="http://schemas.openxmlformats.org/officeDocument/2006/relationships/oleObject" Target="embeddings/oleObject126.bin"/><Relationship Id="rId230" Type="http://schemas.openxmlformats.org/officeDocument/2006/relationships/oleObject" Target="embeddings/oleObject137.bin"/><Relationship Id="rId251" Type="http://schemas.openxmlformats.org/officeDocument/2006/relationships/oleObject" Target="embeddings/oleObject148.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28.wmf"/><Relationship Id="rId272" Type="http://schemas.openxmlformats.org/officeDocument/2006/relationships/oleObject" Target="embeddings/oleObject162.bin"/><Relationship Id="rId293" Type="http://schemas.openxmlformats.org/officeDocument/2006/relationships/image" Target="media/image112.wmf"/><Relationship Id="rId307" Type="http://schemas.openxmlformats.org/officeDocument/2006/relationships/oleObject" Target="embeddings/oleObject182.bin"/><Relationship Id="rId328" Type="http://schemas.openxmlformats.org/officeDocument/2006/relationships/fontTable" Target="fontTable.xml"/><Relationship Id="rId88" Type="http://schemas.openxmlformats.org/officeDocument/2006/relationships/oleObject" Target="embeddings/oleObject44.bin"/><Relationship Id="rId111" Type="http://schemas.openxmlformats.org/officeDocument/2006/relationships/oleObject" Target="embeddings/oleObject59.bin"/><Relationship Id="rId132" Type="http://schemas.openxmlformats.org/officeDocument/2006/relationships/oleObject" Target="embeddings/oleObject73.bin"/><Relationship Id="rId153" Type="http://schemas.openxmlformats.org/officeDocument/2006/relationships/oleObject" Target="embeddings/oleObject86.bin"/><Relationship Id="rId174" Type="http://schemas.openxmlformats.org/officeDocument/2006/relationships/image" Target="media/image68.wmf"/><Relationship Id="rId195" Type="http://schemas.openxmlformats.org/officeDocument/2006/relationships/image" Target="media/image72.wmf"/><Relationship Id="rId209" Type="http://schemas.openxmlformats.org/officeDocument/2006/relationships/image" Target="media/image77.wmf"/><Relationship Id="rId220" Type="http://schemas.openxmlformats.org/officeDocument/2006/relationships/oleObject" Target="embeddings/oleObject127.bin"/><Relationship Id="rId241" Type="http://schemas.openxmlformats.org/officeDocument/2006/relationships/image" Target="media/image91.wmf"/><Relationship Id="rId15" Type="http://schemas.openxmlformats.org/officeDocument/2006/relationships/oleObject" Target="embeddings/oleObject4.bin"/><Relationship Id="rId36" Type="http://schemas.openxmlformats.org/officeDocument/2006/relationships/oleObject" Target="embeddings/oleObject13.bin"/><Relationship Id="rId57" Type="http://schemas.openxmlformats.org/officeDocument/2006/relationships/image" Target="media/image24.wmf"/><Relationship Id="rId262" Type="http://schemas.openxmlformats.org/officeDocument/2006/relationships/oleObject" Target="embeddings/oleObject156.bin"/><Relationship Id="rId283" Type="http://schemas.openxmlformats.org/officeDocument/2006/relationships/image" Target="media/image107.wmf"/><Relationship Id="rId318" Type="http://schemas.openxmlformats.org/officeDocument/2006/relationships/image" Target="media/image125.wmf"/><Relationship Id="rId78" Type="http://schemas.openxmlformats.org/officeDocument/2006/relationships/oleObject" Target="embeddings/oleObject37.bin"/><Relationship Id="rId99" Type="http://schemas.openxmlformats.org/officeDocument/2006/relationships/oleObject" Target="embeddings/oleObject51.bin"/><Relationship Id="rId101" Type="http://schemas.openxmlformats.org/officeDocument/2006/relationships/image" Target="media/image41.wmf"/><Relationship Id="rId122" Type="http://schemas.openxmlformats.org/officeDocument/2006/relationships/oleObject" Target="embeddings/oleObject66.bin"/><Relationship Id="rId143" Type="http://schemas.openxmlformats.org/officeDocument/2006/relationships/image" Target="media/image55.wmf"/><Relationship Id="rId164" Type="http://schemas.openxmlformats.org/officeDocument/2006/relationships/oleObject" Target="embeddings/oleObject93.bin"/><Relationship Id="rId185" Type="http://schemas.openxmlformats.org/officeDocument/2006/relationships/oleObject" Target="embeddings/oleObject108.bin"/><Relationship Id="rId9" Type="http://schemas.openxmlformats.org/officeDocument/2006/relationships/image" Target="media/image1.wmf"/><Relationship Id="rId210" Type="http://schemas.openxmlformats.org/officeDocument/2006/relationships/image" Target="media/image78.wmf"/><Relationship Id="rId26" Type="http://schemas.openxmlformats.org/officeDocument/2006/relationships/oleObject" Target="embeddings/oleObject8.bin"/><Relationship Id="rId231" Type="http://schemas.openxmlformats.org/officeDocument/2006/relationships/image" Target="media/image86.wmf"/><Relationship Id="rId252" Type="http://schemas.openxmlformats.org/officeDocument/2006/relationships/image" Target="media/image96.wmf"/><Relationship Id="rId273" Type="http://schemas.openxmlformats.org/officeDocument/2006/relationships/image" Target="media/image103.wmf"/><Relationship Id="rId294" Type="http://schemas.openxmlformats.org/officeDocument/2006/relationships/oleObject" Target="embeddings/oleObject174.bin"/><Relationship Id="rId308" Type="http://schemas.openxmlformats.org/officeDocument/2006/relationships/oleObject" Target="embeddings/oleObject183.bin"/><Relationship Id="rId329" Type="http://schemas.microsoft.com/office/2011/relationships/people" Target="people.xml"/><Relationship Id="rId47" Type="http://schemas.openxmlformats.org/officeDocument/2006/relationships/image" Target="media/image19.wmf"/><Relationship Id="rId68" Type="http://schemas.openxmlformats.org/officeDocument/2006/relationships/oleObject" Target="embeddings/oleObject32.bin"/><Relationship Id="rId89" Type="http://schemas.openxmlformats.org/officeDocument/2006/relationships/image" Target="media/image37.emf"/><Relationship Id="rId112" Type="http://schemas.openxmlformats.org/officeDocument/2006/relationships/image" Target="media/image45.wmf"/><Relationship Id="rId133" Type="http://schemas.openxmlformats.org/officeDocument/2006/relationships/image" Target="media/image52.wmf"/><Relationship Id="rId154" Type="http://schemas.openxmlformats.org/officeDocument/2006/relationships/oleObject" Target="embeddings/oleObject87.bin"/><Relationship Id="rId175" Type="http://schemas.openxmlformats.org/officeDocument/2006/relationships/oleObject" Target="embeddings/oleObject99.bin"/><Relationship Id="rId196" Type="http://schemas.openxmlformats.org/officeDocument/2006/relationships/oleObject" Target="embeddings/oleObject116.bin"/><Relationship Id="rId200" Type="http://schemas.openxmlformats.org/officeDocument/2006/relationships/oleObject" Target="embeddings/oleObject118.bin"/><Relationship Id="rId16" Type="http://schemas.openxmlformats.org/officeDocument/2006/relationships/image" Target="media/image4.wmf"/><Relationship Id="rId221" Type="http://schemas.openxmlformats.org/officeDocument/2006/relationships/oleObject" Target="embeddings/oleObject128.bin"/><Relationship Id="rId242" Type="http://schemas.openxmlformats.org/officeDocument/2006/relationships/oleObject" Target="embeddings/oleObject143.bin"/><Relationship Id="rId263" Type="http://schemas.openxmlformats.org/officeDocument/2006/relationships/oleObject" Target="embeddings/oleObject157.bin"/><Relationship Id="rId284" Type="http://schemas.openxmlformats.org/officeDocument/2006/relationships/oleObject" Target="embeddings/oleObject169.bin"/><Relationship Id="rId319" Type="http://schemas.openxmlformats.org/officeDocument/2006/relationships/image" Target="media/image126.wmf"/><Relationship Id="rId37" Type="http://schemas.openxmlformats.org/officeDocument/2006/relationships/oleObject" Target="embeddings/oleObject14.bin"/><Relationship Id="rId58" Type="http://schemas.openxmlformats.org/officeDocument/2006/relationships/oleObject" Target="embeddings/oleObject26.bin"/><Relationship Id="rId79" Type="http://schemas.openxmlformats.org/officeDocument/2006/relationships/image" Target="media/image34.wmf"/><Relationship Id="rId102" Type="http://schemas.openxmlformats.org/officeDocument/2006/relationships/oleObject" Target="embeddings/oleObject53.bin"/><Relationship Id="rId123" Type="http://schemas.openxmlformats.org/officeDocument/2006/relationships/image" Target="media/image49.wmf"/><Relationship Id="rId144" Type="http://schemas.openxmlformats.org/officeDocument/2006/relationships/oleObject" Target="embeddings/oleObject81.bin"/><Relationship Id="rId330" Type="http://schemas.openxmlformats.org/officeDocument/2006/relationships/theme" Target="theme/theme1.xml"/><Relationship Id="rId90" Type="http://schemas.openxmlformats.org/officeDocument/2006/relationships/image" Target="media/image38.wmf"/><Relationship Id="rId165" Type="http://schemas.openxmlformats.org/officeDocument/2006/relationships/oleObject" Target="embeddings/oleObject94.bin"/><Relationship Id="rId186" Type="http://schemas.openxmlformats.org/officeDocument/2006/relationships/oleObject" Target="embeddings/oleObject109.bin"/><Relationship Id="rId211" Type="http://schemas.openxmlformats.org/officeDocument/2006/relationships/image" Target="media/image79.wmf"/><Relationship Id="rId232" Type="http://schemas.openxmlformats.org/officeDocument/2006/relationships/oleObject" Target="embeddings/oleObject138.bin"/><Relationship Id="rId253" Type="http://schemas.openxmlformats.org/officeDocument/2006/relationships/oleObject" Target="embeddings/oleObject149.bin"/><Relationship Id="rId274" Type="http://schemas.openxmlformats.org/officeDocument/2006/relationships/oleObject" Target="embeddings/oleObject163.bin"/><Relationship Id="rId295" Type="http://schemas.openxmlformats.org/officeDocument/2006/relationships/image" Target="media/image113.wmf"/><Relationship Id="rId309" Type="http://schemas.openxmlformats.org/officeDocument/2006/relationships/image" Target="media/image118.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29.wmf"/><Relationship Id="rId113" Type="http://schemas.openxmlformats.org/officeDocument/2006/relationships/oleObject" Target="embeddings/oleObject60.bin"/><Relationship Id="rId134" Type="http://schemas.openxmlformats.org/officeDocument/2006/relationships/oleObject" Target="embeddings/oleObject74.bin"/><Relationship Id="rId320" Type="http://schemas.openxmlformats.org/officeDocument/2006/relationships/image" Target="media/image127.wmf"/><Relationship Id="rId80" Type="http://schemas.openxmlformats.org/officeDocument/2006/relationships/oleObject" Target="embeddings/oleObject38.bin"/><Relationship Id="rId155" Type="http://schemas.openxmlformats.org/officeDocument/2006/relationships/oleObject" Target="embeddings/oleObject88.bin"/><Relationship Id="rId176" Type="http://schemas.openxmlformats.org/officeDocument/2006/relationships/image" Target="media/image69.wmf"/><Relationship Id="rId197" Type="http://schemas.openxmlformats.org/officeDocument/2006/relationships/image" Target="media/image73.wmf"/><Relationship Id="rId201" Type="http://schemas.openxmlformats.org/officeDocument/2006/relationships/image" Target="media/image75.wmf"/><Relationship Id="rId222" Type="http://schemas.openxmlformats.org/officeDocument/2006/relationships/oleObject" Target="embeddings/oleObject129.bin"/><Relationship Id="rId243" Type="http://schemas.openxmlformats.org/officeDocument/2006/relationships/image" Target="media/image92.wmf"/><Relationship Id="rId264" Type="http://schemas.openxmlformats.org/officeDocument/2006/relationships/oleObject" Target="embeddings/oleObject158.bin"/><Relationship Id="rId285" Type="http://schemas.openxmlformats.org/officeDocument/2006/relationships/image" Target="media/image108.wmf"/><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image" Target="media/image25.wmf"/><Relationship Id="rId103" Type="http://schemas.openxmlformats.org/officeDocument/2006/relationships/oleObject" Target="embeddings/oleObject54.bin"/><Relationship Id="rId124" Type="http://schemas.openxmlformats.org/officeDocument/2006/relationships/oleObject" Target="embeddings/oleObject67.bin"/><Relationship Id="rId310" Type="http://schemas.openxmlformats.org/officeDocument/2006/relationships/oleObject" Target="embeddings/oleObject184.bin"/><Relationship Id="rId70" Type="http://schemas.openxmlformats.org/officeDocument/2006/relationships/oleObject" Target="embeddings/oleObject33.bin"/><Relationship Id="rId91" Type="http://schemas.openxmlformats.org/officeDocument/2006/relationships/image" Target="media/image39.wmf"/><Relationship Id="rId145" Type="http://schemas.openxmlformats.org/officeDocument/2006/relationships/image" Target="media/image56.wmf"/><Relationship Id="rId166" Type="http://schemas.openxmlformats.org/officeDocument/2006/relationships/image" Target="media/image64.wmf"/><Relationship Id="rId187" Type="http://schemas.openxmlformats.org/officeDocument/2006/relationships/oleObject" Target="embeddings/oleObject110.bin"/><Relationship Id="rId1" Type="http://schemas.openxmlformats.org/officeDocument/2006/relationships/customXml" Target="../customXml/item1.xml"/><Relationship Id="rId212" Type="http://schemas.openxmlformats.org/officeDocument/2006/relationships/image" Target="media/image80.wmf"/><Relationship Id="rId233" Type="http://schemas.openxmlformats.org/officeDocument/2006/relationships/image" Target="media/image87.wmf"/><Relationship Id="rId254" Type="http://schemas.openxmlformats.org/officeDocument/2006/relationships/oleObject" Target="embeddings/oleObject150.bin"/><Relationship Id="rId28" Type="http://schemas.openxmlformats.org/officeDocument/2006/relationships/oleObject" Target="embeddings/oleObject9.bin"/><Relationship Id="rId49" Type="http://schemas.openxmlformats.org/officeDocument/2006/relationships/image" Target="media/image20.wmf"/><Relationship Id="rId114" Type="http://schemas.openxmlformats.org/officeDocument/2006/relationships/image" Target="media/image46.wmf"/><Relationship Id="rId275" Type="http://schemas.openxmlformats.org/officeDocument/2006/relationships/oleObject" Target="embeddings/oleObject164.bin"/><Relationship Id="rId296" Type="http://schemas.openxmlformats.org/officeDocument/2006/relationships/oleObject" Target="embeddings/oleObject175.bin"/><Relationship Id="rId300" Type="http://schemas.openxmlformats.org/officeDocument/2006/relationships/oleObject" Target="embeddings/oleObject178.bin"/><Relationship Id="rId60" Type="http://schemas.openxmlformats.org/officeDocument/2006/relationships/oleObject" Target="embeddings/oleObject27.bin"/><Relationship Id="rId81" Type="http://schemas.openxmlformats.org/officeDocument/2006/relationships/image" Target="media/image35.wmf"/><Relationship Id="rId135" Type="http://schemas.openxmlformats.org/officeDocument/2006/relationships/image" Target="media/image53.wmf"/><Relationship Id="rId156" Type="http://schemas.openxmlformats.org/officeDocument/2006/relationships/image" Target="media/image60.wmf"/><Relationship Id="rId177" Type="http://schemas.openxmlformats.org/officeDocument/2006/relationships/oleObject" Target="embeddings/oleObject100.bin"/><Relationship Id="rId198" Type="http://schemas.openxmlformats.org/officeDocument/2006/relationships/oleObject" Target="embeddings/oleObject117.bin"/><Relationship Id="rId321" Type="http://schemas.openxmlformats.org/officeDocument/2006/relationships/image" Target="media/image128.wmf"/><Relationship Id="rId202" Type="http://schemas.openxmlformats.org/officeDocument/2006/relationships/oleObject" Target="embeddings/oleObject119.bin"/><Relationship Id="rId223" Type="http://schemas.openxmlformats.org/officeDocument/2006/relationships/oleObject" Target="embeddings/oleObject130.bin"/><Relationship Id="rId244" Type="http://schemas.openxmlformats.org/officeDocument/2006/relationships/oleObject" Target="embeddings/oleObject144.bin"/><Relationship Id="rId18" Type="http://schemas.openxmlformats.org/officeDocument/2006/relationships/image" Target="media/image5.png"/><Relationship Id="rId39" Type="http://schemas.openxmlformats.org/officeDocument/2006/relationships/oleObject" Target="embeddings/oleObject15.bin"/><Relationship Id="rId265" Type="http://schemas.openxmlformats.org/officeDocument/2006/relationships/image" Target="media/image99.wmf"/><Relationship Id="rId286" Type="http://schemas.openxmlformats.org/officeDocument/2006/relationships/oleObject" Target="embeddings/oleObject170.bin"/><Relationship Id="rId50" Type="http://schemas.openxmlformats.org/officeDocument/2006/relationships/oleObject" Target="embeddings/oleObject22.bin"/><Relationship Id="rId104" Type="http://schemas.openxmlformats.org/officeDocument/2006/relationships/oleObject" Target="embeddings/oleObject55.bin"/><Relationship Id="rId125" Type="http://schemas.openxmlformats.org/officeDocument/2006/relationships/image" Target="media/image50.wmf"/><Relationship Id="rId146" Type="http://schemas.openxmlformats.org/officeDocument/2006/relationships/oleObject" Target="embeddings/oleObject82.bin"/><Relationship Id="rId167" Type="http://schemas.openxmlformats.org/officeDocument/2006/relationships/oleObject" Target="embeddings/oleObject95.bin"/><Relationship Id="rId188" Type="http://schemas.openxmlformats.org/officeDocument/2006/relationships/oleObject" Target="embeddings/oleObject111.bin"/><Relationship Id="rId311" Type="http://schemas.openxmlformats.org/officeDocument/2006/relationships/image" Target="media/image119.wmf"/><Relationship Id="rId71" Type="http://schemas.openxmlformats.org/officeDocument/2006/relationships/image" Target="media/image30.wmf"/><Relationship Id="rId92" Type="http://schemas.openxmlformats.org/officeDocument/2006/relationships/oleObject" Target="embeddings/oleObject45.bin"/><Relationship Id="rId213" Type="http://schemas.openxmlformats.org/officeDocument/2006/relationships/image" Target="media/image81.wmf"/><Relationship Id="rId234" Type="http://schemas.openxmlformats.org/officeDocument/2006/relationships/oleObject" Target="embeddings/oleObject139.bin"/><Relationship Id="rId2" Type="http://schemas.openxmlformats.org/officeDocument/2006/relationships/customXml" Target="../customXml/item2.xml"/><Relationship Id="rId29" Type="http://schemas.openxmlformats.org/officeDocument/2006/relationships/image" Target="media/image12.wmf"/><Relationship Id="rId255" Type="http://schemas.openxmlformats.org/officeDocument/2006/relationships/oleObject" Target="embeddings/oleObject151.bin"/><Relationship Id="rId276" Type="http://schemas.openxmlformats.org/officeDocument/2006/relationships/oleObject" Target="embeddings/oleObject165.bin"/><Relationship Id="rId297" Type="http://schemas.openxmlformats.org/officeDocument/2006/relationships/image" Target="media/image114.wmf"/><Relationship Id="rId40" Type="http://schemas.openxmlformats.org/officeDocument/2006/relationships/image" Target="media/image17.wmf"/><Relationship Id="rId115" Type="http://schemas.openxmlformats.org/officeDocument/2006/relationships/oleObject" Target="embeddings/oleObject61.bin"/><Relationship Id="rId136" Type="http://schemas.openxmlformats.org/officeDocument/2006/relationships/oleObject" Target="embeddings/oleObject75.bin"/><Relationship Id="rId157" Type="http://schemas.openxmlformats.org/officeDocument/2006/relationships/oleObject" Target="embeddings/oleObject89.bin"/><Relationship Id="rId178" Type="http://schemas.openxmlformats.org/officeDocument/2006/relationships/oleObject" Target="embeddings/oleObject101.bin"/><Relationship Id="rId301" Type="http://schemas.openxmlformats.org/officeDocument/2006/relationships/oleObject" Target="embeddings/oleObject179.bin"/><Relationship Id="rId322" Type="http://schemas.openxmlformats.org/officeDocument/2006/relationships/image" Target="media/image129.wmf"/><Relationship Id="rId61" Type="http://schemas.openxmlformats.org/officeDocument/2006/relationships/image" Target="media/image26.wmf"/><Relationship Id="rId82" Type="http://schemas.openxmlformats.org/officeDocument/2006/relationships/oleObject" Target="embeddings/oleObject39.bin"/><Relationship Id="rId199" Type="http://schemas.openxmlformats.org/officeDocument/2006/relationships/image" Target="media/image74.wmf"/><Relationship Id="rId203" Type="http://schemas.openxmlformats.org/officeDocument/2006/relationships/oleObject" Target="embeddings/oleObject120.bin"/><Relationship Id="rId19" Type="http://schemas.openxmlformats.org/officeDocument/2006/relationships/image" Target="media/image6.png"/><Relationship Id="rId224" Type="http://schemas.openxmlformats.org/officeDocument/2006/relationships/oleObject" Target="embeddings/oleObject131.bin"/><Relationship Id="rId245" Type="http://schemas.openxmlformats.org/officeDocument/2006/relationships/image" Target="media/image93.wmf"/><Relationship Id="rId266" Type="http://schemas.openxmlformats.org/officeDocument/2006/relationships/oleObject" Target="embeddings/oleObject159.bin"/><Relationship Id="rId287" Type="http://schemas.openxmlformats.org/officeDocument/2006/relationships/image" Target="media/image109.wmf"/><Relationship Id="rId30" Type="http://schemas.openxmlformats.org/officeDocument/2006/relationships/oleObject" Target="embeddings/oleObject10.bin"/><Relationship Id="rId105" Type="http://schemas.openxmlformats.org/officeDocument/2006/relationships/oleObject" Target="embeddings/oleObject56.bin"/><Relationship Id="rId126" Type="http://schemas.openxmlformats.org/officeDocument/2006/relationships/oleObject" Target="embeddings/oleObject68.bin"/><Relationship Id="rId147" Type="http://schemas.openxmlformats.org/officeDocument/2006/relationships/image" Target="media/image57.wmf"/><Relationship Id="rId168" Type="http://schemas.openxmlformats.org/officeDocument/2006/relationships/image" Target="media/image65.wmf"/><Relationship Id="rId312" Type="http://schemas.openxmlformats.org/officeDocument/2006/relationships/oleObject" Target="embeddings/oleObject185.bin"/><Relationship Id="rId51" Type="http://schemas.openxmlformats.org/officeDocument/2006/relationships/image" Target="media/image21.wmf"/><Relationship Id="rId72" Type="http://schemas.openxmlformats.org/officeDocument/2006/relationships/oleObject" Target="embeddings/oleObject34.bin"/><Relationship Id="rId93" Type="http://schemas.openxmlformats.org/officeDocument/2006/relationships/image" Target="media/image40.wmf"/><Relationship Id="rId189" Type="http://schemas.openxmlformats.org/officeDocument/2006/relationships/image" Target="media/image70.wmf"/><Relationship Id="rId3" Type="http://schemas.openxmlformats.org/officeDocument/2006/relationships/numbering" Target="numbering.xml"/><Relationship Id="rId214" Type="http://schemas.openxmlformats.org/officeDocument/2006/relationships/image" Target="media/image82.wmf"/><Relationship Id="rId235" Type="http://schemas.openxmlformats.org/officeDocument/2006/relationships/image" Target="media/image88.wmf"/><Relationship Id="rId256" Type="http://schemas.openxmlformats.org/officeDocument/2006/relationships/oleObject" Target="embeddings/oleObject152.bin"/><Relationship Id="rId277" Type="http://schemas.openxmlformats.org/officeDocument/2006/relationships/image" Target="media/image104.wmf"/><Relationship Id="rId298" Type="http://schemas.openxmlformats.org/officeDocument/2006/relationships/oleObject" Target="embeddings/oleObject176.bin"/><Relationship Id="rId116" Type="http://schemas.openxmlformats.org/officeDocument/2006/relationships/oleObject" Target="embeddings/oleObject62.bin"/><Relationship Id="rId137" Type="http://schemas.openxmlformats.org/officeDocument/2006/relationships/image" Target="media/image54.wmf"/><Relationship Id="rId158" Type="http://schemas.openxmlformats.org/officeDocument/2006/relationships/image" Target="media/image61.wmf"/><Relationship Id="rId302" Type="http://schemas.openxmlformats.org/officeDocument/2006/relationships/image" Target="media/image115.wmf"/><Relationship Id="rId323" Type="http://schemas.openxmlformats.org/officeDocument/2006/relationships/image" Target="media/image130.wmf"/><Relationship Id="rId20" Type="http://schemas.openxmlformats.org/officeDocument/2006/relationships/image" Target="media/image7.png"/><Relationship Id="rId41" Type="http://schemas.openxmlformats.org/officeDocument/2006/relationships/oleObject" Target="embeddings/oleObject16.bin"/><Relationship Id="rId62" Type="http://schemas.openxmlformats.org/officeDocument/2006/relationships/oleObject" Target="embeddings/oleObject28.bin"/><Relationship Id="rId83" Type="http://schemas.openxmlformats.org/officeDocument/2006/relationships/oleObject" Target="embeddings/oleObject40.bin"/><Relationship Id="rId179" Type="http://schemas.openxmlformats.org/officeDocument/2006/relationships/oleObject" Target="embeddings/oleObject102.bin"/><Relationship Id="rId190" Type="http://schemas.openxmlformats.org/officeDocument/2006/relationships/oleObject" Target="embeddings/oleObject112.bin"/><Relationship Id="rId204" Type="http://schemas.openxmlformats.org/officeDocument/2006/relationships/oleObject" Target="embeddings/oleObject121.bin"/><Relationship Id="rId225" Type="http://schemas.openxmlformats.org/officeDocument/2006/relationships/oleObject" Target="embeddings/oleObject132.bin"/><Relationship Id="rId246" Type="http://schemas.openxmlformats.org/officeDocument/2006/relationships/oleObject" Target="embeddings/oleObject145.bin"/><Relationship Id="rId267" Type="http://schemas.openxmlformats.org/officeDocument/2006/relationships/image" Target="media/image100.wmf"/><Relationship Id="rId288" Type="http://schemas.openxmlformats.org/officeDocument/2006/relationships/oleObject" Target="embeddings/oleObject171.bin"/><Relationship Id="rId106" Type="http://schemas.openxmlformats.org/officeDocument/2006/relationships/image" Target="media/image42.wmf"/><Relationship Id="rId127" Type="http://schemas.openxmlformats.org/officeDocument/2006/relationships/oleObject" Target="embeddings/oleObject69.bin"/><Relationship Id="rId313" Type="http://schemas.openxmlformats.org/officeDocument/2006/relationships/image" Target="media/image120.wmf"/><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1.wmf"/><Relationship Id="rId94" Type="http://schemas.openxmlformats.org/officeDocument/2006/relationships/oleObject" Target="embeddings/oleObject46.bin"/><Relationship Id="rId148" Type="http://schemas.openxmlformats.org/officeDocument/2006/relationships/oleObject" Target="embeddings/oleObject83.bin"/><Relationship Id="rId169" Type="http://schemas.openxmlformats.org/officeDocument/2006/relationships/oleObject" Target="embeddings/oleObject96.bin"/><Relationship Id="rId4" Type="http://schemas.openxmlformats.org/officeDocument/2006/relationships/styles" Target="styles.xml"/><Relationship Id="rId180" Type="http://schemas.openxmlformats.org/officeDocument/2006/relationships/oleObject" Target="embeddings/oleObject103.bin"/><Relationship Id="rId215" Type="http://schemas.openxmlformats.org/officeDocument/2006/relationships/image" Target="media/image83.wmf"/><Relationship Id="rId236" Type="http://schemas.openxmlformats.org/officeDocument/2006/relationships/oleObject" Target="embeddings/oleObject140.bin"/><Relationship Id="rId257" Type="http://schemas.openxmlformats.org/officeDocument/2006/relationships/oleObject" Target="embeddings/oleObject153.bin"/><Relationship Id="rId278" Type="http://schemas.openxmlformats.org/officeDocument/2006/relationships/oleObject" Target="embeddings/oleObject166.bin"/><Relationship Id="rId303" Type="http://schemas.openxmlformats.org/officeDocument/2006/relationships/oleObject" Target="embeddings/oleObject180.bin"/><Relationship Id="rId42" Type="http://schemas.openxmlformats.org/officeDocument/2006/relationships/oleObject" Target="embeddings/oleObject17.bin"/><Relationship Id="rId84" Type="http://schemas.openxmlformats.org/officeDocument/2006/relationships/oleObject" Target="embeddings/oleObject41.bin"/><Relationship Id="rId138" Type="http://schemas.openxmlformats.org/officeDocument/2006/relationships/oleObject" Target="embeddings/oleObject76.bin"/><Relationship Id="rId191" Type="http://schemas.openxmlformats.org/officeDocument/2006/relationships/image" Target="media/image71.wmf"/><Relationship Id="rId205" Type="http://schemas.openxmlformats.org/officeDocument/2006/relationships/oleObject" Target="embeddings/oleObject122.bin"/><Relationship Id="rId247" Type="http://schemas.openxmlformats.org/officeDocument/2006/relationships/image" Target="media/image94.wmf"/><Relationship Id="rId107" Type="http://schemas.openxmlformats.org/officeDocument/2006/relationships/oleObject" Target="embeddings/oleObject57.bin"/><Relationship Id="rId289" Type="http://schemas.openxmlformats.org/officeDocument/2006/relationships/image" Target="media/image110.wmf"/><Relationship Id="rId11" Type="http://schemas.openxmlformats.org/officeDocument/2006/relationships/oleObject" Target="embeddings/oleObject2.bin"/><Relationship Id="rId53" Type="http://schemas.openxmlformats.org/officeDocument/2006/relationships/image" Target="media/image22.wmf"/><Relationship Id="rId149" Type="http://schemas.openxmlformats.org/officeDocument/2006/relationships/image" Target="media/image58.wmf"/><Relationship Id="rId314" Type="http://schemas.openxmlformats.org/officeDocument/2006/relationships/image" Target="media/image121.wmf"/><Relationship Id="rId95" Type="http://schemas.openxmlformats.org/officeDocument/2006/relationships/oleObject" Target="embeddings/oleObject47.bin"/><Relationship Id="rId160" Type="http://schemas.openxmlformats.org/officeDocument/2006/relationships/image" Target="media/image62.wmf"/><Relationship Id="rId216" Type="http://schemas.openxmlformats.org/officeDocument/2006/relationships/image" Target="media/image84.wmf"/><Relationship Id="rId258" Type="http://schemas.openxmlformats.org/officeDocument/2006/relationships/image" Target="media/image97.wmf"/><Relationship Id="rId22" Type="http://schemas.openxmlformats.org/officeDocument/2006/relationships/oleObject" Target="embeddings/oleObject6.bin"/><Relationship Id="rId64" Type="http://schemas.openxmlformats.org/officeDocument/2006/relationships/oleObject" Target="embeddings/oleObject29.bin"/><Relationship Id="rId118" Type="http://schemas.openxmlformats.org/officeDocument/2006/relationships/oleObject" Target="embeddings/oleObject64.bin"/><Relationship Id="rId325" Type="http://schemas.openxmlformats.org/officeDocument/2006/relationships/image" Target="media/image132.wmf"/><Relationship Id="rId171" Type="http://schemas.openxmlformats.org/officeDocument/2006/relationships/oleObject" Target="embeddings/oleObject97.bin"/><Relationship Id="rId227" Type="http://schemas.openxmlformats.org/officeDocument/2006/relationships/oleObject" Target="embeddings/oleObject134.bin"/><Relationship Id="rId269" Type="http://schemas.openxmlformats.org/officeDocument/2006/relationships/image" Target="media/image101.wmf"/><Relationship Id="rId33" Type="http://schemas.openxmlformats.org/officeDocument/2006/relationships/image" Target="media/image14.wmf"/><Relationship Id="rId129" Type="http://schemas.openxmlformats.org/officeDocument/2006/relationships/oleObject" Target="embeddings/oleObject71.bin"/><Relationship Id="rId280" Type="http://schemas.openxmlformats.org/officeDocument/2006/relationships/oleObject" Target="embeddings/oleObject167.bin"/><Relationship Id="rId75" Type="http://schemas.openxmlformats.org/officeDocument/2006/relationships/image" Target="media/image32.wmf"/><Relationship Id="rId140" Type="http://schemas.openxmlformats.org/officeDocument/2006/relationships/oleObject" Target="embeddings/oleObject78.bin"/><Relationship Id="rId182" Type="http://schemas.openxmlformats.org/officeDocument/2006/relationships/oleObject" Target="embeddings/oleObject105.bin"/><Relationship Id="rId6" Type="http://schemas.openxmlformats.org/officeDocument/2006/relationships/webSettings" Target="webSettings.xml"/><Relationship Id="rId238" Type="http://schemas.openxmlformats.org/officeDocument/2006/relationships/oleObject" Target="embeddings/oleObject141.bin"/><Relationship Id="rId291" Type="http://schemas.openxmlformats.org/officeDocument/2006/relationships/image" Target="media/image111.wmf"/><Relationship Id="rId305" Type="http://schemas.openxmlformats.org/officeDocument/2006/relationships/oleObject" Target="embeddings/oleObject181.bin"/><Relationship Id="rId44" Type="http://schemas.openxmlformats.org/officeDocument/2006/relationships/oleObject" Target="embeddings/oleObject19.bin"/><Relationship Id="rId86" Type="http://schemas.openxmlformats.org/officeDocument/2006/relationships/image" Target="media/image36.wmf"/><Relationship Id="rId151" Type="http://schemas.openxmlformats.org/officeDocument/2006/relationships/image" Target="media/image59.wmf"/><Relationship Id="rId193" Type="http://schemas.openxmlformats.org/officeDocument/2006/relationships/oleObject" Target="embeddings/oleObject114.bin"/><Relationship Id="rId207" Type="http://schemas.openxmlformats.org/officeDocument/2006/relationships/image" Target="media/image76.wmf"/><Relationship Id="rId249" Type="http://schemas.openxmlformats.org/officeDocument/2006/relationships/oleObject" Target="embeddings/oleObject147.bin"/><Relationship Id="rId13" Type="http://schemas.openxmlformats.org/officeDocument/2006/relationships/oleObject" Target="embeddings/oleObject3.bin"/><Relationship Id="rId109" Type="http://schemas.openxmlformats.org/officeDocument/2006/relationships/oleObject" Target="embeddings/oleObject58.bin"/><Relationship Id="rId260" Type="http://schemas.openxmlformats.org/officeDocument/2006/relationships/image" Target="media/image98.wmf"/><Relationship Id="rId316" Type="http://schemas.openxmlformats.org/officeDocument/2006/relationships/image" Target="media/image123.wmf"/><Relationship Id="rId55" Type="http://schemas.openxmlformats.org/officeDocument/2006/relationships/image" Target="media/image23.wmf"/><Relationship Id="rId97" Type="http://schemas.openxmlformats.org/officeDocument/2006/relationships/oleObject" Target="embeddings/oleObject49.bin"/><Relationship Id="rId120" Type="http://schemas.openxmlformats.org/officeDocument/2006/relationships/oleObject" Target="embeddings/oleObject65.bin"/><Relationship Id="rId162" Type="http://schemas.openxmlformats.org/officeDocument/2006/relationships/image" Target="media/image63.wmf"/><Relationship Id="rId218" Type="http://schemas.openxmlformats.org/officeDocument/2006/relationships/oleObject" Target="embeddings/oleObject12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96E90B-C9A2-428C-83B9-9DA8162F0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31</Pages>
  <Words>9641</Words>
  <Characters>54956</Characters>
  <Application>Microsoft Office Word</Application>
  <DocSecurity>0</DocSecurity>
  <Lines>457</Lines>
  <Paragraphs>128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R1-1701816</vt:lpstr>
      <vt:lpstr>R1-1701816</vt:lpstr>
    </vt:vector>
  </TitlesOfParts>
  <Company>ZTE</Company>
  <LinksUpToDate>false</LinksUpToDate>
  <CharactersWithSpaces>64469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keywords>CTPClassification=CTP_NT</cp:keywords>
  <cp:lastModifiedBy>ZTE</cp:lastModifiedBy>
  <cp:revision>3</cp:revision>
  <dcterms:created xsi:type="dcterms:W3CDTF">2018-10-12T00:07:00Z</dcterms:created>
  <dcterms:modified xsi:type="dcterms:W3CDTF">2018-10-12T01:47:00Z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170001B57EF57E44E0E497774EEF24BAAD7090E07AD0471C586E2AB85B4E7743</vt:lpwstr>
  </property>
  <property fmtid="{D5CDD505-2E9C-101B-9397-08002B2CF9AE}" pid="2" name="KSOProductBuildVer">
    <vt:lpwstr>2052-10.8.2.6613</vt:lpwstr>
  </property>
  <property fmtid="{D5CDD505-2E9C-101B-9397-08002B2CF9AE}" pid="3" name="TitusGUID">
    <vt:lpwstr>612860d2-9496-4508-92eb-057b24ebd073</vt:lpwstr>
  </property>
  <property fmtid="{D5CDD505-2E9C-101B-9397-08002B2CF9AE}" pid="4" name="CTP_TimeStamp">
    <vt:lpwstr>2018-02-25 22:21:57Z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1526780496</vt:lpwstr>
  </property>
  <property fmtid="{D5CDD505-2E9C-101B-9397-08002B2CF9AE}" pid="13" name="_2015_ms_pID_725343">
    <vt:lpwstr>(2)JijO3gnEuTgfEVqA9djm2kJ2jjYS+Fu+64ySnBMZnON2ULYtp0O22nfbX6hzst/QwAtZlE55
CWKGiG5zWDn2rhvtVCmjg+VLHpraufkrBD9tgqiNaE5UDlHn2TT6x0r1wzaFbFoAfiY5vs2Y
fWbt2ep6g9nCn9IrrFsmrnp/Q3AJR1W14yigc8hptrluvZwvTN92YM+6+e0HYtsO+VOB7kdl
w6+IRGHO2m1A3U2tmC</vt:lpwstr>
  </property>
  <property fmtid="{D5CDD505-2E9C-101B-9397-08002B2CF9AE}" pid="14" name="_2015_ms_pID_7253431">
    <vt:lpwstr>dzpluS9KXxWdQj9+doE9WwY4Fa01Ll9yrL3oNzoIvaAiW9qfXt5aKm
Vy43HnHyiuLrLSURcSSHqtHfGYftHndy6Ef95KGCgO6yG8tFvNJRso90iHQSSI0Xmq0jKhrw
9MxhVe0RWOrhtLA4plVfRDUmZDzqw24GNWdoBSp/iBRLFTKuUGwnNK9jegkdsuFJFmY6G8it
AqRv27J4CfhZSZzE</vt:lpwstr>
  </property>
  <property fmtid="{D5CDD505-2E9C-101B-9397-08002B2CF9AE}" pid="15" name="CTPClassification">
    <vt:lpwstr>CTP_NT</vt:lpwstr>
  </property>
  <property fmtid="{D5CDD505-2E9C-101B-9397-08002B2CF9AE}" pid="16" name="_AdHocReviewCycleID">
    <vt:i4>-107191623</vt:i4>
  </property>
  <property fmtid="{D5CDD505-2E9C-101B-9397-08002B2CF9AE}" pid="17" name="_EmailSubject">
    <vt:lpwstr>[EXTERNAL] Re: [RAN1#94b][UL power control]Summary for UL power control-nonCA</vt:lpwstr>
  </property>
  <property fmtid="{D5CDD505-2E9C-101B-9397-08002B2CF9AE}" pid="18" name="_AuthorEmail">
    <vt:lpwstr>wangxiao@qti.qualcomm.com</vt:lpwstr>
  </property>
  <property fmtid="{D5CDD505-2E9C-101B-9397-08002B2CF9AE}" pid="19" name="_AuthorEmailDisplayName">
    <vt:lpwstr>Xiao feng Wang</vt:lpwstr>
  </property>
  <property fmtid="{D5CDD505-2E9C-101B-9397-08002B2CF9AE}" pid="20" name="_ReviewingToolsShownOnce">
    <vt:lpwstr/>
  </property>
  <property fmtid="{D5CDD505-2E9C-101B-9397-08002B2CF9AE}" pid="21" name="NSCPROP_SA">
    <vt:lpwstr>C:\Users\Samsung\Desktop\류현석\2018.10_Cheongdu_94bis\05.회의장에서\00.Non-CA\R1-1811859 Summary for Al 7 1 5 NR UL power control in non CAaspects_v2.docx</vt:lpwstr>
  </property>
</Properties>
</file>